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5AA115" w14:textId="77777777" w:rsidR="00614D14" w:rsidRPr="00614D14" w:rsidRDefault="00614D14" w:rsidP="00614D14">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614D14">
        <w:rPr>
          <w:rFonts w:ascii="Arial" w:eastAsia="ＭＳ 明朝" w:hAnsi="Arial"/>
          <w:b/>
          <w:bCs/>
          <w:sz w:val="24"/>
          <w:lang w:eastAsia="ja-JP"/>
        </w:rPr>
        <w:t>3GPP T</w:t>
      </w:r>
      <w:bookmarkStart w:id="0" w:name="_Ref452454252"/>
      <w:bookmarkEnd w:id="0"/>
      <w:r w:rsidRPr="00614D14">
        <w:rPr>
          <w:rFonts w:ascii="Arial" w:eastAsia="ＭＳ 明朝" w:hAnsi="Arial"/>
          <w:b/>
          <w:bCs/>
          <w:sz w:val="24"/>
          <w:lang w:eastAsia="ja-JP"/>
        </w:rPr>
        <w:t xml:space="preserve">SG-RAN </w:t>
      </w:r>
      <w:r w:rsidRPr="00614D14">
        <w:rPr>
          <w:rFonts w:ascii="Arial" w:eastAsia="ＭＳ 明朝" w:hAnsi="Arial"/>
          <w:b/>
          <w:sz w:val="24"/>
          <w:lang w:eastAsia="ja-JP"/>
        </w:rPr>
        <w:t xml:space="preserve">WG4 </w:t>
      </w:r>
      <w:r w:rsidRPr="00614D14">
        <w:rPr>
          <w:rFonts w:ascii="Arial" w:eastAsia="ＭＳ 明朝" w:hAnsi="Arial"/>
          <w:b/>
          <w:bCs/>
          <w:sz w:val="24"/>
          <w:lang w:eastAsia="ja-JP"/>
        </w:rPr>
        <w:t xml:space="preserve">Meeting </w:t>
      </w:r>
      <w:r w:rsidR="00C75635">
        <w:rPr>
          <w:rFonts w:ascii="Arial" w:eastAsia="ＭＳ 明朝" w:hAnsi="Arial"/>
          <w:b/>
          <w:bCs/>
          <w:sz w:val="24"/>
          <w:lang w:eastAsia="ja-JP"/>
        </w:rPr>
        <w:t>AH-</w:t>
      </w:r>
      <w:r w:rsidR="00872B88">
        <w:rPr>
          <w:rFonts w:ascii="Arial" w:eastAsia="ＭＳ 明朝" w:hAnsi="Arial" w:hint="eastAsia"/>
          <w:b/>
          <w:bCs/>
          <w:sz w:val="24"/>
          <w:lang w:eastAsia="ja-JP"/>
        </w:rPr>
        <w:t>1807</w:t>
      </w:r>
      <w:r w:rsidRPr="00614D14">
        <w:rPr>
          <w:rFonts w:ascii="Arial" w:eastAsia="ＭＳ 明朝" w:hAnsi="Arial" w:cs="Arial"/>
          <w:b/>
          <w:bCs/>
          <w:sz w:val="24"/>
          <w:lang w:eastAsia="ja-JP"/>
        </w:rPr>
        <w:tab/>
      </w:r>
      <w:r w:rsidR="00AA25F3" w:rsidRPr="00AA25F3">
        <w:rPr>
          <w:rFonts w:ascii="Arial" w:eastAsia="ＭＳ 明朝" w:hAnsi="Arial" w:cs="Arial"/>
          <w:b/>
          <w:bCs/>
          <w:sz w:val="24"/>
          <w:lang w:eastAsia="ja-JP"/>
        </w:rPr>
        <w:t>R4-1809167</w:t>
      </w:r>
      <w:bookmarkStart w:id="1" w:name="_GoBack"/>
      <w:bookmarkEnd w:id="1"/>
    </w:p>
    <w:p w14:paraId="3EE29678" w14:textId="77777777" w:rsidR="00614D14" w:rsidRPr="00614D14" w:rsidRDefault="00872B88" w:rsidP="00614D14">
      <w:pPr>
        <w:pStyle w:val="a4"/>
        <w:tabs>
          <w:tab w:val="right" w:pos="9781"/>
          <w:tab w:val="right" w:pos="13323"/>
        </w:tabs>
        <w:outlineLvl w:val="0"/>
        <w:rPr>
          <w:rFonts w:eastAsia="SimSun"/>
          <w:sz w:val="24"/>
          <w:szCs w:val="24"/>
          <w:lang w:eastAsia="zh-CN"/>
        </w:rPr>
      </w:pPr>
      <w:r>
        <w:rPr>
          <w:rFonts w:eastAsia="SimSun"/>
          <w:sz w:val="24"/>
          <w:szCs w:val="24"/>
          <w:lang w:eastAsia="zh-CN"/>
        </w:rPr>
        <w:t>Montreal</w:t>
      </w:r>
      <w:r w:rsidR="00614D14" w:rsidRPr="00614D14">
        <w:rPr>
          <w:rFonts w:eastAsia="SimSun" w:hint="eastAsia"/>
          <w:sz w:val="24"/>
          <w:szCs w:val="24"/>
          <w:lang w:eastAsia="zh-CN"/>
        </w:rPr>
        <w:t xml:space="preserve">, </w:t>
      </w:r>
      <w:r>
        <w:rPr>
          <w:rFonts w:eastAsia="SimSun"/>
          <w:sz w:val="24"/>
          <w:szCs w:val="24"/>
          <w:lang w:eastAsia="zh-CN"/>
        </w:rPr>
        <w:t>CA</w:t>
      </w:r>
      <w:r w:rsidR="00614D14" w:rsidRPr="00614D14">
        <w:rPr>
          <w:rFonts w:eastAsia="SimSun"/>
          <w:sz w:val="24"/>
          <w:szCs w:val="24"/>
          <w:lang w:eastAsia="zh-CN"/>
        </w:rPr>
        <w:t>, 2</w:t>
      </w:r>
      <w:r>
        <w:rPr>
          <w:rFonts w:eastAsia="SimSun"/>
          <w:sz w:val="24"/>
          <w:szCs w:val="24"/>
          <w:vertAlign w:val="superscript"/>
          <w:lang w:eastAsia="zh-CN"/>
        </w:rPr>
        <w:t>nd</w:t>
      </w:r>
      <w:r w:rsidR="00614D14" w:rsidRPr="00614D14">
        <w:rPr>
          <w:rFonts w:eastAsia="SimSun"/>
          <w:sz w:val="24"/>
          <w:szCs w:val="24"/>
          <w:lang w:eastAsia="zh-CN"/>
        </w:rPr>
        <w:t xml:space="preserve"> –</w:t>
      </w:r>
      <w:r w:rsidR="00614D14" w:rsidRPr="00614D14">
        <w:rPr>
          <w:rFonts w:eastAsia="SimSun" w:hint="eastAsia"/>
          <w:sz w:val="24"/>
          <w:szCs w:val="24"/>
          <w:lang w:eastAsia="zh-CN"/>
        </w:rPr>
        <w:t xml:space="preserve"> </w:t>
      </w:r>
      <w:r>
        <w:rPr>
          <w:rFonts w:eastAsia="SimSun"/>
          <w:sz w:val="24"/>
          <w:szCs w:val="24"/>
          <w:lang w:eastAsia="zh-CN"/>
        </w:rPr>
        <w:t>6</w:t>
      </w:r>
      <w:r w:rsidR="00614D14" w:rsidRPr="00614D14">
        <w:rPr>
          <w:rFonts w:eastAsia="SimSun"/>
          <w:sz w:val="24"/>
          <w:szCs w:val="24"/>
          <w:vertAlign w:val="superscript"/>
          <w:lang w:eastAsia="zh-CN"/>
        </w:rPr>
        <w:t>th</w:t>
      </w:r>
      <w:r w:rsidR="00614D14" w:rsidRPr="00614D14">
        <w:rPr>
          <w:rFonts w:eastAsia="SimSun"/>
          <w:sz w:val="24"/>
          <w:szCs w:val="24"/>
          <w:lang w:eastAsia="zh-CN"/>
        </w:rPr>
        <w:t xml:space="preserve"> </w:t>
      </w:r>
      <w:r>
        <w:rPr>
          <w:rFonts w:eastAsia="SimSun"/>
          <w:sz w:val="24"/>
          <w:szCs w:val="24"/>
          <w:lang w:eastAsia="zh-CN"/>
        </w:rPr>
        <w:t>July</w:t>
      </w:r>
      <w:r w:rsidR="00614D14" w:rsidRPr="00614D14">
        <w:rPr>
          <w:rFonts w:eastAsia="SimSun"/>
          <w:sz w:val="24"/>
          <w:szCs w:val="24"/>
          <w:lang w:eastAsia="zh-CN"/>
        </w:rPr>
        <w: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14D14" w14:paraId="1A866728" w14:textId="77777777" w:rsidTr="00F9253E">
        <w:tc>
          <w:tcPr>
            <w:tcW w:w="9641" w:type="dxa"/>
            <w:gridSpan w:val="9"/>
            <w:tcBorders>
              <w:top w:val="single" w:sz="4" w:space="0" w:color="auto"/>
              <w:left w:val="single" w:sz="4" w:space="0" w:color="auto"/>
              <w:bottom w:val="nil"/>
              <w:right w:val="single" w:sz="4" w:space="0" w:color="auto"/>
            </w:tcBorders>
            <w:hideMark/>
          </w:tcPr>
          <w:p w14:paraId="15B34C64" w14:textId="77777777" w:rsidR="00614D14" w:rsidRDefault="00614D14" w:rsidP="00F9253E">
            <w:pPr>
              <w:pStyle w:val="CRCoverPage"/>
              <w:spacing w:after="0" w:line="276" w:lineRule="auto"/>
              <w:jc w:val="right"/>
              <w:rPr>
                <w:i/>
                <w:noProof/>
              </w:rPr>
            </w:pPr>
            <w:r>
              <w:rPr>
                <w:i/>
                <w:noProof/>
                <w:sz w:val="14"/>
              </w:rPr>
              <w:t>CR-Form-v11.2</w:t>
            </w:r>
          </w:p>
        </w:tc>
      </w:tr>
      <w:tr w:rsidR="00614D14" w14:paraId="1E5421B6" w14:textId="77777777" w:rsidTr="00F9253E">
        <w:tc>
          <w:tcPr>
            <w:tcW w:w="9641" w:type="dxa"/>
            <w:gridSpan w:val="9"/>
            <w:tcBorders>
              <w:top w:val="nil"/>
              <w:left w:val="single" w:sz="4" w:space="0" w:color="auto"/>
              <w:bottom w:val="nil"/>
              <w:right w:val="single" w:sz="4" w:space="0" w:color="auto"/>
            </w:tcBorders>
            <w:hideMark/>
          </w:tcPr>
          <w:p w14:paraId="3130204E" w14:textId="77777777" w:rsidR="00614D14" w:rsidRDefault="00614D14" w:rsidP="00F9253E">
            <w:pPr>
              <w:pStyle w:val="CRCoverPage"/>
              <w:spacing w:after="0" w:line="276" w:lineRule="auto"/>
              <w:jc w:val="center"/>
              <w:rPr>
                <w:noProof/>
              </w:rPr>
            </w:pPr>
            <w:r>
              <w:rPr>
                <w:b/>
                <w:noProof/>
                <w:sz w:val="32"/>
              </w:rPr>
              <w:t>CHANGE REQUEST</w:t>
            </w:r>
          </w:p>
        </w:tc>
      </w:tr>
      <w:tr w:rsidR="00614D14" w14:paraId="748B258F" w14:textId="77777777" w:rsidTr="00F9253E">
        <w:tc>
          <w:tcPr>
            <w:tcW w:w="9641" w:type="dxa"/>
            <w:gridSpan w:val="9"/>
            <w:tcBorders>
              <w:top w:val="nil"/>
              <w:left w:val="single" w:sz="4" w:space="0" w:color="auto"/>
              <w:bottom w:val="nil"/>
              <w:right w:val="single" w:sz="4" w:space="0" w:color="auto"/>
            </w:tcBorders>
          </w:tcPr>
          <w:p w14:paraId="1C9E00A3" w14:textId="77777777" w:rsidR="00614D14" w:rsidRDefault="00614D14" w:rsidP="00F9253E">
            <w:pPr>
              <w:pStyle w:val="CRCoverPage"/>
              <w:spacing w:after="0" w:line="276" w:lineRule="auto"/>
              <w:rPr>
                <w:noProof/>
                <w:sz w:val="8"/>
                <w:szCs w:val="8"/>
              </w:rPr>
            </w:pPr>
          </w:p>
        </w:tc>
      </w:tr>
      <w:tr w:rsidR="00614D14" w14:paraId="398685D6" w14:textId="77777777" w:rsidTr="00F9253E">
        <w:tc>
          <w:tcPr>
            <w:tcW w:w="142" w:type="dxa"/>
            <w:tcBorders>
              <w:top w:val="nil"/>
              <w:left w:val="single" w:sz="4" w:space="0" w:color="auto"/>
              <w:bottom w:val="nil"/>
              <w:right w:val="nil"/>
            </w:tcBorders>
          </w:tcPr>
          <w:p w14:paraId="192CCF92" w14:textId="77777777" w:rsidR="00614D14" w:rsidRDefault="00614D14" w:rsidP="00F9253E">
            <w:pPr>
              <w:pStyle w:val="CRCoverPage"/>
              <w:spacing w:after="0" w:line="276" w:lineRule="auto"/>
              <w:jc w:val="right"/>
              <w:rPr>
                <w:noProof/>
              </w:rPr>
            </w:pPr>
          </w:p>
        </w:tc>
        <w:tc>
          <w:tcPr>
            <w:tcW w:w="2126" w:type="dxa"/>
            <w:shd w:val="pct30" w:color="FFFF00" w:fill="auto"/>
            <w:hideMark/>
          </w:tcPr>
          <w:p w14:paraId="6723C7D0" w14:textId="77777777" w:rsidR="00614D14" w:rsidRPr="00614D14" w:rsidRDefault="00872B88" w:rsidP="00872B88">
            <w:pPr>
              <w:pStyle w:val="CRCoverPage"/>
              <w:spacing w:after="0" w:line="276" w:lineRule="auto"/>
              <w:rPr>
                <w:b/>
                <w:noProof/>
                <w:sz w:val="28"/>
                <w:lang w:eastAsia="ja-JP"/>
              </w:rPr>
            </w:pPr>
            <w:r>
              <w:rPr>
                <w:b/>
                <w:noProof/>
                <w:sz w:val="28"/>
              </w:rPr>
              <w:t>37</w:t>
            </w:r>
            <w:r w:rsidR="00614D14">
              <w:rPr>
                <w:b/>
                <w:noProof/>
                <w:sz w:val="28"/>
              </w:rPr>
              <w:t>.</w:t>
            </w:r>
            <w:r>
              <w:rPr>
                <w:b/>
                <w:noProof/>
                <w:sz w:val="28"/>
                <w:lang w:eastAsia="ja-JP"/>
              </w:rPr>
              <w:t>145-2</w:t>
            </w:r>
          </w:p>
        </w:tc>
        <w:tc>
          <w:tcPr>
            <w:tcW w:w="709" w:type="dxa"/>
            <w:hideMark/>
          </w:tcPr>
          <w:p w14:paraId="62B5641B" w14:textId="77777777" w:rsidR="00614D14" w:rsidRDefault="00614D14" w:rsidP="00F9253E">
            <w:pPr>
              <w:pStyle w:val="CRCoverPage"/>
              <w:spacing w:after="0" w:line="276" w:lineRule="auto"/>
              <w:jc w:val="center"/>
              <w:rPr>
                <w:noProof/>
              </w:rPr>
            </w:pPr>
            <w:r>
              <w:rPr>
                <w:b/>
                <w:noProof/>
                <w:sz w:val="28"/>
              </w:rPr>
              <w:t>CR</w:t>
            </w:r>
          </w:p>
        </w:tc>
        <w:tc>
          <w:tcPr>
            <w:tcW w:w="1276" w:type="dxa"/>
            <w:shd w:val="pct30" w:color="FFFF00" w:fill="auto"/>
            <w:hideMark/>
          </w:tcPr>
          <w:p w14:paraId="63CE4F13" w14:textId="77777777" w:rsidR="00614D14" w:rsidRDefault="00614D14" w:rsidP="00F9253E">
            <w:pPr>
              <w:pStyle w:val="CRCoverPage"/>
              <w:spacing w:after="0" w:line="276" w:lineRule="auto"/>
              <w:rPr>
                <w:noProof/>
              </w:rPr>
            </w:pPr>
            <w:r>
              <w:rPr>
                <w:b/>
                <w:noProof/>
                <w:sz w:val="28"/>
              </w:rPr>
              <w:t>CRNum</w:t>
            </w:r>
          </w:p>
        </w:tc>
        <w:tc>
          <w:tcPr>
            <w:tcW w:w="709" w:type="dxa"/>
            <w:hideMark/>
          </w:tcPr>
          <w:p w14:paraId="7CBC81FC" w14:textId="77777777" w:rsidR="00614D14" w:rsidRDefault="00614D14" w:rsidP="00F9253E">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6D3AAF0" w14:textId="77777777" w:rsidR="00614D14" w:rsidRDefault="00614D14" w:rsidP="00F9253E">
            <w:pPr>
              <w:pStyle w:val="CRCoverPage"/>
              <w:spacing w:after="0" w:line="276" w:lineRule="auto"/>
              <w:jc w:val="center"/>
              <w:rPr>
                <w:b/>
                <w:noProof/>
              </w:rPr>
            </w:pPr>
            <w:r>
              <w:rPr>
                <w:b/>
                <w:noProof/>
                <w:sz w:val="32"/>
              </w:rPr>
              <w:t>-</w:t>
            </w:r>
          </w:p>
        </w:tc>
        <w:tc>
          <w:tcPr>
            <w:tcW w:w="2693" w:type="dxa"/>
            <w:hideMark/>
          </w:tcPr>
          <w:p w14:paraId="6151A5E8" w14:textId="77777777" w:rsidR="00614D14" w:rsidRDefault="00614D14" w:rsidP="00F9253E">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456A4A1" w14:textId="77777777" w:rsidR="00614D14" w:rsidRDefault="00614D14" w:rsidP="00872B88">
            <w:pPr>
              <w:pStyle w:val="CRCoverPage"/>
              <w:spacing w:after="0" w:line="276" w:lineRule="auto"/>
              <w:jc w:val="center"/>
              <w:rPr>
                <w:noProof/>
              </w:rPr>
            </w:pPr>
            <w:r>
              <w:rPr>
                <w:b/>
                <w:noProof/>
                <w:sz w:val="32"/>
              </w:rPr>
              <w:t>1</w:t>
            </w:r>
            <w:r w:rsidR="00872B88">
              <w:rPr>
                <w:b/>
                <w:noProof/>
                <w:sz w:val="32"/>
              </w:rPr>
              <w:t>4</w:t>
            </w:r>
            <w:r>
              <w:rPr>
                <w:b/>
                <w:noProof/>
                <w:sz w:val="32"/>
              </w:rPr>
              <w:t>.</w:t>
            </w:r>
            <w:r w:rsidR="00872B88">
              <w:rPr>
                <w:b/>
                <w:noProof/>
                <w:sz w:val="32"/>
              </w:rPr>
              <w:t>4</w:t>
            </w:r>
            <w:r>
              <w:rPr>
                <w:b/>
                <w:noProof/>
                <w:sz w:val="32"/>
              </w:rPr>
              <w:t>.0</w:t>
            </w:r>
          </w:p>
        </w:tc>
        <w:tc>
          <w:tcPr>
            <w:tcW w:w="143" w:type="dxa"/>
            <w:tcBorders>
              <w:top w:val="nil"/>
              <w:left w:val="nil"/>
              <w:bottom w:val="nil"/>
              <w:right w:val="single" w:sz="4" w:space="0" w:color="auto"/>
            </w:tcBorders>
          </w:tcPr>
          <w:p w14:paraId="5AF664D1" w14:textId="77777777" w:rsidR="00614D14" w:rsidRDefault="00614D14" w:rsidP="00F9253E">
            <w:pPr>
              <w:pStyle w:val="CRCoverPage"/>
              <w:spacing w:after="0" w:line="276" w:lineRule="auto"/>
              <w:rPr>
                <w:noProof/>
              </w:rPr>
            </w:pPr>
          </w:p>
        </w:tc>
      </w:tr>
      <w:tr w:rsidR="00614D14" w14:paraId="584612E8" w14:textId="77777777" w:rsidTr="00F9253E">
        <w:tc>
          <w:tcPr>
            <w:tcW w:w="9641" w:type="dxa"/>
            <w:gridSpan w:val="9"/>
            <w:tcBorders>
              <w:top w:val="nil"/>
              <w:left w:val="single" w:sz="4" w:space="0" w:color="auto"/>
              <w:bottom w:val="nil"/>
              <w:right w:val="single" w:sz="4" w:space="0" w:color="auto"/>
            </w:tcBorders>
          </w:tcPr>
          <w:p w14:paraId="78C92965" w14:textId="77777777" w:rsidR="00614D14" w:rsidRDefault="00614D14" w:rsidP="00F9253E">
            <w:pPr>
              <w:pStyle w:val="CRCoverPage"/>
              <w:spacing w:after="0" w:line="276" w:lineRule="auto"/>
              <w:rPr>
                <w:noProof/>
              </w:rPr>
            </w:pPr>
          </w:p>
        </w:tc>
      </w:tr>
      <w:tr w:rsidR="00614D14" w:rsidRPr="00930464" w14:paraId="07F45E59" w14:textId="77777777" w:rsidTr="00F9253E">
        <w:tc>
          <w:tcPr>
            <w:tcW w:w="9641" w:type="dxa"/>
            <w:gridSpan w:val="9"/>
            <w:tcBorders>
              <w:top w:val="single" w:sz="4" w:space="0" w:color="auto"/>
              <w:left w:val="nil"/>
              <w:bottom w:val="nil"/>
              <w:right w:val="nil"/>
            </w:tcBorders>
            <w:hideMark/>
          </w:tcPr>
          <w:p w14:paraId="13503B01" w14:textId="77777777" w:rsidR="00614D14" w:rsidRDefault="00614D14" w:rsidP="00F9253E">
            <w:pPr>
              <w:pStyle w:val="CRCoverPage"/>
              <w:spacing w:after="0" w:line="276" w:lineRule="auto"/>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14D14" w:rsidRPr="00930464" w14:paraId="1AC22F4E" w14:textId="77777777" w:rsidTr="00F9253E">
        <w:tc>
          <w:tcPr>
            <w:tcW w:w="9641" w:type="dxa"/>
            <w:gridSpan w:val="9"/>
          </w:tcPr>
          <w:p w14:paraId="44D42CA9" w14:textId="77777777" w:rsidR="00614D14" w:rsidRDefault="00614D14" w:rsidP="00F9253E">
            <w:pPr>
              <w:pStyle w:val="CRCoverPage"/>
              <w:spacing w:after="0" w:line="276" w:lineRule="auto"/>
              <w:rPr>
                <w:noProof/>
                <w:sz w:val="8"/>
                <w:szCs w:val="8"/>
              </w:rPr>
            </w:pPr>
          </w:p>
        </w:tc>
      </w:tr>
    </w:tbl>
    <w:p w14:paraId="269D89FF" w14:textId="77777777" w:rsidR="00614D14" w:rsidRDefault="00614D14" w:rsidP="00614D14">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14D14" w14:paraId="19D977E0" w14:textId="77777777" w:rsidTr="00F9253E">
        <w:tc>
          <w:tcPr>
            <w:tcW w:w="2835" w:type="dxa"/>
            <w:hideMark/>
          </w:tcPr>
          <w:p w14:paraId="04C3BA21" w14:textId="77777777" w:rsidR="00614D14" w:rsidRDefault="00614D14" w:rsidP="00F9253E">
            <w:pPr>
              <w:pStyle w:val="CRCoverPage"/>
              <w:tabs>
                <w:tab w:val="right" w:pos="2751"/>
              </w:tabs>
              <w:spacing w:after="0" w:line="276" w:lineRule="auto"/>
              <w:rPr>
                <w:b/>
                <w:i/>
                <w:noProof/>
              </w:rPr>
            </w:pPr>
            <w:r>
              <w:rPr>
                <w:b/>
                <w:i/>
                <w:noProof/>
              </w:rPr>
              <w:t>Proposed change affects:</w:t>
            </w:r>
          </w:p>
        </w:tc>
        <w:tc>
          <w:tcPr>
            <w:tcW w:w="1418" w:type="dxa"/>
            <w:hideMark/>
          </w:tcPr>
          <w:p w14:paraId="63C84A32" w14:textId="77777777" w:rsidR="00614D14" w:rsidRDefault="00614D14" w:rsidP="00F9253E">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D34193" w14:textId="77777777" w:rsidR="00614D14" w:rsidRDefault="00614D14" w:rsidP="00F9253E">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4875CF9" w14:textId="77777777" w:rsidR="00614D14" w:rsidRDefault="00614D14" w:rsidP="00F9253E">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069B9E" w14:textId="77777777" w:rsidR="00614D14" w:rsidRDefault="00614D14" w:rsidP="00F9253E">
            <w:pPr>
              <w:pStyle w:val="CRCoverPage"/>
              <w:spacing w:after="0" w:line="276" w:lineRule="auto"/>
              <w:jc w:val="center"/>
              <w:rPr>
                <w:b/>
                <w:caps/>
                <w:noProof/>
              </w:rPr>
            </w:pPr>
          </w:p>
        </w:tc>
        <w:tc>
          <w:tcPr>
            <w:tcW w:w="2126" w:type="dxa"/>
            <w:hideMark/>
          </w:tcPr>
          <w:p w14:paraId="708CCA19" w14:textId="77777777" w:rsidR="00614D14" w:rsidRDefault="00614D14" w:rsidP="00F9253E">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43208C8" w14:textId="77777777" w:rsidR="00614D14" w:rsidRDefault="00614D14" w:rsidP="00F9253E">
            <w:pPr>
              <w:pStyle w:val="CRCoverPage"/>
              <w:spacing w:after="0" w:line="276" w:lineRule="auto"/>
              <w:jc w:val="center"/>
              <w:rPr>
                <w:b/>
                <w:caps/>
                <w:noProof/>
              </w:rPr>
            </w:pPr>
            <w:r>
              <w:rPr>
                <w:b/>
                <w:caps/>
                <w:noProof/>
              </w:rPr>
              <w:t>X</w:t>
            </w:r>
          </w:p>
        </w:tc>
        <w:tc>
          <w:tcPr>
            <w:tcW w:w="1418" w:type="dxa"/>
            <w:hideMark/>
          </w:tcPr>
          <w:p w14:paraId="6E87C97A" w14:textId="77777777" w:rsidR="00614D14" w:rsidRDefault="00614D14" w:rsidP="00F9253E">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951F1" w14:textId="77777777" w:rsidR="00614D14" w:rsidRDefault="00614D14" w:rsidP="00F9253E">
            <w:pPr>
              <w:pStyle w:val="CRCoverPage"/>
              <w:spacing w:after="0" w:line="276" w:lineRule="auto"/>
              <w:jc w:val="center"/>
              <w:rPr>
                <w:b/>
                <w:bCs/>
                <w:caps/>
                <w:noProof/>
              </w:rPr>
            </w:pPr>
          </w:p>
        </w:tc>
      </w:tr>
    </w:tbl>
    <w:p w14:paraId="46D88060" w14:textId="77777777" w:rsidR="00614D14" w:rsidRDefault="00614D14" w:rsidP="00614D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14D14" w14:paraId="75C7C645" w14:textId="77777777" w:rsidTr="00AA2A2D">
        <w:tc>
          <w:tcPr>
            <w:tcW w:w="9645" w:type="dxa"/>
            <w:gridSpan w:val="11"/>
          </w:tcPr>
          <w:p w14:paraId="7AC1BEF5" w14:textId="77777777" w:rsidR="00614D14" w:rsidRDefault="00614D14" w:rsidP="00F9253E">
            <w:pPr>
              <w:pStyle w:val="CRCoverPage"/>
              <w:spacing w:after="0" w:line="276" w:lineRule="auto"/>
              <w:rPr>
                <w:noProof/>
                <w:sz w:val="8"/>
                <w:szCs w:val="8"/>
              </w:rPr>
            </w:pPr>
          </w:p>
        </w:tc>
      </w:tr>
      <w:tr w:rsidR="00614D14" w:rsidRPr="00930464" w14:paraId="2CA91E0B" w14:textId="77777777" w:rsidTr="00AA2A2D">
        <w:tc>
          <w:tcPr>
            <w:tcW w:w="1845" w:type="dxa"/>
            <w:tcBorders>
              <w:top w:val="single" w:sz="4" w:space="0" w:color="auto"/>
              <w:left w:val="single" w:sz="4" w:space="0" w:color="auto"/>
              <w:bottom w:val="nil"/>
              <w:right w:val="nil"/>
            </w:tcBorders>
            <w:hideMark/>
          </w:tcPr>
          <w:p w14:paraId="0C0E3C48" w14:textId="77777777" w:rsidR="00614D14" w:rsidRDefault="00614D14" w:rsidP="00F9253E">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92B4956" w14:textId="77777777" w:rsidR="00614D14" w:rsidRPr="00DA225A" w:rsidRDefault="00872B88" w:rsidP="004B48D3">
            <w:pPr>
              <w:pStyle w:val="CRCoverPage"/>
              <w:spacing w:after="0" w:line="276" w:lineRule="auto"/>
              <w:ind w:left="100"/>
              <w:rPr>
                <w:noProof/>
              </w:rPr>
            </w:pPr>
            <w:r>
              <w:rPr>
                <w:rFonts w:eastAsia="Times New Roman" w:cs="Arial"/>
              </w:rPr>
              <w:t>Adding tables for test tolerance</w:t>
            </w:r>
            <w:r>
              <w:rPr>
                <w:lang w:eastAsia="ja-JP"/>
              </w:rPr>
              <w:t xml:space="preserve"> and derivation of test requirements</w:t>
            </w:r>
            <w:r>
              <w:rPr>
                <w:rFonts w:eastAsia="Times New Roman" w:cs="Arial"/>
              </w:rPr>
              <w:t xml:space="preserve"> in Annex</w:t>
            </w:r>
            <w:r w:rsidR="00DA225A">
              <w:rPr>
                <w:rFonts w:asciiTheme="minorEastAsia" w:eastAsiaTheme="minorEastAsia" w:hAnsiTheme="minorEastAsia" w:cs="Arial" w:hint="eastAsia"/>
                <w:lang w:eastAsia="ja-JP"/>
              </w:rPr>
              <w:t xml:space="preserve"> </w:t>
            </w:r>
            <w:r w:rsidR="00DA225A">
              <w:rPr>
                <w:rFonts w:eastAsia="Times New Roman" w:cs="Arial"/>
              </w:rPr>
              <w:t>C</w:t>
            </w:r>
          </w:p>
        </w:tc>
      </w:tr>
      <w:tr w:rsidR="00614D14" w:rsidRPr="00930464" w14:paraId="32083C7B" w14:textId="77777777" w:rsidTr="00AA2A2D">
        <w:tc>
          <w:tcPr>
            <w:tcW w:w="1845" w:type="dxa"/>
            <w:tcBorders>
              <w:top w:val="nil"/>
              <w:left w:val="single" w:sz="4" w:space="0" w:color="auto"/>
              <w:bottom w:val="nil"/>
              <w:right w:val="nil"/>
            </w:tcBorders>
          </w:tcPr>
          <w:p w14:paraId="6EF24F81" w14:textId="77777777" w:rsidR="00614D14" w:rsidRDefault="00614D14" w:rsidP="00F9253E">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60E0FAF4" w14:textId="77777777" w:rsidR="00614D14" w:rsidRDefault="00DA225A" w:rsidP="00F9253E">
            <w:pPr>
              <w:pStyle w:val="CRCoverPage"/>
              <w:spacing w:after="0" w:line="276" w:lineRule="auto"/>
              <w:rPr>
                <w:noProof/>
                <w:sz w:val="8"/>
                <w:szCs w:val="8"/>
              </w:rPr>
            </w:pPr>
            <w:r>
              <w:rPr>
                <w:rFonts w:hint="eastAsia"/>
                <w:noProof/>
                <w:sz w:val="8"/>
                <w:szCs w:val="8"/>
                <w:lang w:eastAsia="ja-JP"/>
              </w:rPr>
              <w:t xml:space="preserve"> C</w:t>
            </w:r>
          </w:p>
        </w:tc>
      </w:tr>
      <w:tr w:rsidR="00614D14" w14:paraId="5CF78201" w14:textId="77777777" w:rsidTr="00AA2A2D">
        <w:tc>
          <w:tcPr>
            <w:tcW w:w="1845" w:type="dxa"/>
            <w:tcBorders>
              <w:top w:val="nil"/>
              <w:left w:val="single" w:sz="4" w:space="0" w:color="auto"/>
              <w:bottom w:val="nil"/>
              <w:right w:val="nil"/>
            </w:tcBorders>
            <w:hideMark/>
          </w:tcPr>
          <w:p w14:paraId="01050C5C" w14:textId="77777777" w:rsidR="00614D14" w:rsidRDefault="00614D14" w:rsidP="00F9253E">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9B7D873" w14:textId="77777777" w:rsidR="00614D14" w:rsidRPr="00614D14" w:rsidRDefault="00614D14" w:rsidP="00F9253E">
            <w:pPr>
              <w:pStyle w:val="CRCoverPage"/>
              <w:spacing w:after="0" w:line="276" w:lineRule="auto"/>
              <w:ind w:left="100"/>
              <w:rPr>
                <w:noProof/>
                <w:lang w:eastAsia="ja-JP"/>
              </w:rPr>
            </w:pPr>
            <w:r w:rsidRPr="00614D14">
              <w:rPr>
                <w:rFonts w:hint="eastAsia"/>
                <w:noProof/>
                <w:lang w:eastAsia="ja-JP"/>
              </w:rPr>
              <w:t>NTT DOCOMO</w:t>
            </w:r>
          </w:p>
        </w:tc>
      </w:tr>
      <w:tr w:rsidR="00614D14" w14:paraId="17C12988" w14:textId="77777777" w:rsidTr="00AA2A2D">
        <w:tc>
          <w:tcPr>
            <w:tcW w:w="1845" w:type="dxa"/>
            <w:tcBorders>
              <w:top w:val="nil"/>
              <w:left w:val="single" w:sz="4" w:space="0" w:color="auto"/>
              <w:bottom w:val="nil"/>
              <w:right w:val="nil"/>
            </w:tcBorders>
            <w:hideMark/>
          </w:tcPr>
          <w:p w14:paraId="1E433795" w14:textId="77777777" w:rsidR="00614D14" w:rsidRDefault="00614D14" w:rsidP="00F9253E">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3B81318" w14:textId="77777777" w:rsidR="00614D14" w:rsidRDefault="00614D14" w:rsidP="00F9253E">
            <w:pPr>
              <w:pStyle w:val="CRCoverPage"/>
              <w:spacing w:after="0" w:line="276" w:lineRule="auto"/>
              <w:ind w:left="100"/>
              <w:rPr>
                <w:noProof/>
              </w:rPr>
            </w:pPr>
          </w:p>
        </w:tc>
      </w:tr>
      <w:tr w:rsidR="00614D14" w14:paraId="1DB3E16C" w14:textId="77777777" w:rsidTr="00AA2A2D">
        <w:tc>
          <w:tcPr>
            <w:tcW w:w="1845" w:type="dxa"/>
            <w:tcBorders>
              <w:top w:val="nil"/>
              <w:left w:val="single" w:sz="4" w:space="0" w:color="auto"/>
              <w:bottom w:val="nil"/>
              <w:right w:val="nil"/>
            </w:tcBorders>
          </w:tcPr>
          <w:p w14:paraId="68630784" w14:textId="77777777" w:rsidR="00614D14" w:rsidRDefault="00614D14" w:rsidP="00F9253E">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A244D3D" w14:textId="77777777" w:rsidR="00614D14" w:rsidRDefault="00614D14" w:rsidP="00F9253E">
            <w:pPr>
              <w:pStyle w:val="CRCoverPage"/>
              <w:spacing w:after="0" w:line="276" w:lineRule="auto"/>
              <w:rPr>
                <w:noProof/>
                <w:sz w:val="8"/>
                <w:szCs w:val="8"/>
              </w:rPr>
            </w:pPr>
          </w:p>
        </w:tc>
      </w:tr>
      <w:tr w:rsidR="00614D14" w14:paraId="26BDFAC4" w14:textId="77777777" w:rsidTr="00AA2A2D">
        <w:tc>
          <w:tcPr>
            <w:tcW w:w="1845" w:type="dxa"/>
            <w:tcBorders>
              <w:top w:val="nil"/>
              <w:left w:val="single" w:sz="4" w:space="0" w:color="auto"/>
              <w:bottom w:val="nil"/>
              <w:right w:val="nil"/>
            </w:tcBorders>
            <w:hideMark/>
          </w:tcPr>
          <w:p w14:paraId="18DBB1EC" w14:textId="77777777" w:rsidR="00614D14" w:rsidRDefault="00614D14" w:rsidP="00F9253E">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3F455B5D" w14:textId="77777777" w:rsidR="00614D14" w:rsidRDefault="00614D14" w:rsidP="00F9253E">
            <w:pPr>
              <w:pStyle w:val="CRCoverPage"/>
              <w:spacing w:after="0" w:line="276" w:lineRule="auto"/>
              <w:ind w:left="100"/>
              <w:rPr>
                <w:noProof/>
              </w:rPr>
            </w:pPr>
            <w:proofErr w:type="spellStart"/>
            <w:r>
              <w:rPr>
                <w:rFonts w:eastAsia="SimSun" w:cs="Arial"/>
                <w:sz w:val="21"/>
                <w:szCs w:val="21"/>
                <w:lang w:eastAsia="zh-CN"/>
              </w:rPr>
              <w:t>AASenh_BS_LTE_UTRA</w:t>
            </w:r>
            <w:proofErr w:type="spellEnd"/>
          </w:p>
        </w:tc>
        <w:tc>
          <w:tcPr>
            <w:tcW w:w="994" w:type="dxa"/>
            <w:gridSpan w:val="2"/>
          </w:tcPr>
          <w:p w14:paraId="62CED434" w14:textId="77777777" w:rsidR="00614D14" w:rsidRDefault="00614D14" w:rsidP="00F9253E">
            <w:pPr>
              <w:pStyle w:val="CRCoverPage"/>
              <w:spacing w:after="0" w:line="276" w:lineRule="auto"/>
              <w:ind w:right="100"/>
              <w:rPr>
                <w:noProof/>
              </w:rPr>
            </w:pPr>
          </w:p>
        </w:tc>
        <w:tc>
          <w:tcPr>
            <w:tcW w:w="1417" w:type="dxa"/>
            <w:gridSpan w:val="2"/>
            <w:hideMark/>
          </w:tcPr>
          <w:p w14:paraId="33AFAB6E" w14:textId="77777777" w:rsidR="00614D14" w:rsidRDefault="00614D14" w:rsidP="00F9253E">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5505AF2" w14:textId="77777777" w:rsidR="00614D14" w:rsidRPr="00614D14" w:rsidRDefault="00614D14" w:rsidP="00872B88">
            <w:pPr>
              <w:pStyle w:val="CRCoverPage"/>
              <w:spacing w:after="0" w:line="276" w:lineRule="auto"/>
              <w:ind w:left="100"/>
              <w:rPr>
                <w:noProof/>
                <w:lang w:eastAsia="ja-JP"/>
              </w:rPr>
            </w:pPr>
            <w:r>
              <w:rPr>
                <w:noProof/>
              </w:rPr>
              <w:t>2018-0</w:t>
            </w:r>
            <w:r w:rsidR="00872B88">
              <w:rPr>
                <w:noProof/>
                <w:lang w:eastAsia="ja-JP"/>
              </w:rPr>
              <w:t>7</w:t>
            </w:r>
            <w:r>
              <w:rPr>
                <w:noProof/>
              </w:rPr>
              <w:t>-</w:t>
            </w:r>
            <w:r w:rsidR="00872B88">
              <w:rPr>
                <w:noProof/>
                <w:lang w:eastAsia="ja-JP"/>
              </w:rPr>
              <w:t>02</w:t>
            </w:r>
          </w:p>
        </w:tc>
      </w:tr>
      <w:tr w:rsidR="00614D14" w14:paraId="17A4877F" w14:textId="77777777" w:rsidTr="00AA2A2D">
        <w:tc>
          <w:tcPr>
            <w:tcW w:w="1845" w:type="dxa"/>
            <w:tcBorders>
              <w:top w:val="nil"/>
              <w:left w:val="single" w:sz="4" w:space="0" w:color="auto"/>
              <w:bottom w:val="nil"/>
              <w:right w:val="nil"/>
            </w:tcBorders>
          </w:tcPr>
          <w:p w14:paraId="6149E6A0" w14:textId="77777777" w:rsidR="00614D14" w:rsidRDefault="00614D14" w:rsidP="00F9253E">
            <w:pPr>
              <w:pStyle w:val="CRCoverPage"/>
              <w:spacing w:after="0" w:line="276" w:lineRule="auto"/>
              <w:rPr>
                <w:b/>
                <w:i/>
                <w:noProof/>
                <w:sz w:val="8"/>
                <w:szCs w:val="8"/>
              </w:rPr>
            </w:pPr>
          </w:p>
        </w:tc>
        <w:tc>
          <w:tcPr>
            <w:tcW w:w="1560" w:type="dxa"/>
            <w:gridSpan w:val="4"/>
          </w:tcPr>
          <w:p w14:paraId="6B217585" w14:textId="77777777" w:rsidR="00614D14" w:rsidRDefault="00614D14" w:rsidP="00F9253E">
            <w:pPr>
              <w:pStyle w:val="CRCoverPage"/>
              <w:spacing w:after="0" w:line="276" w:lineRule="auto"/>
              <w:rPr>
                <w:noProof/>
                <w:sz w:val="8"/>
                <w:szCs w:val="8"/>
              </w:rPr>
            </w:pPr>
          </w:p>
        </w:tc>
        <w:tc>
          <w:tcPr>
            <w:tcW w:w="2695" w:type="dxa"/>
            <w:gridSpan w:val="3"/>
          </w:tcPr>
          <w:p w14:paraId="7DA650A5" w14:textId="77777777" w:rsidR="00614D14" w:rsidRDefault="00614D14" w:rsidP="00F9253E">
            <w:pPr>
              <w:pStyle w:val="CRCoverPage"/>
              <w:spacing w:after="0" w:line="276" w:lineRule="auto"/>
              <w:rPr>
                <w:noProof/>
                <w:sz w:val="8"/>
                <w:szCs w:val="8"/>
              </w:rPr>
            </w:pPr>
          </w:p>
        </w:tc>
        <w:tc>
          <w:tcPr>
            <w:tcW w:w="1417" w:type="dxa"/>
            <w:gridSpan w:val="2"/>
          </w:tcPr>
          <w:p w14:paraId="7070C858" w14:textId="77777777" w:rsidR="00614D14" w:rsidRDefault="00614D14" w:rsidP="00F9253E">
            <w:pPr>
              <w:pStyle w:val="CRCoverPage"/>
              <w:spacing w:after="0" w:line="276" w:lineRule="auto"/>
              <w:rPr>
                <w:noProof/>
                <w:sz w:val="8"/>
                <w:szCs w:val="8"/>
              </w:rPr>
            </w:pPr>
          </w:p>
        </w:tc>
        <w:tc>
          <w:tcPr>
            <w:tcW w:w="2128" w:type="dxa"/>
            <w:tcBorders>
              <w:top w:val="nil"/>
              <w:left w:val="nil"/>
              <w:bottom w:val="nil"/>
              <w:right w:val="single" w:sz="4" w:space="0" w:color="auto"/>
            </w:tcBorders>
          </w:tcPr>
          <w:p w14:paraId="31C2C24B" w14:textId="77777777" w:rsidR="00614D14" w:rsidRDefault="00614D14" w:rsidP="00F9253E">
            <w:pPr>
              <w:pStyle w:val="CRCoverPage"/>
              <w:spacing w:after="0" w:line="276" w:lineRule="auto"/>
              <w:rPr>
                <w:noProof/>
                <w:sz w:val="8"/>
                <w:szCs w:val="8"/>
              </w:rPr>
            </w:pPr>
          </w:p>
        </w:tc>
      </w:tr>
      <w:tr w:rsidR="00614D14" w14:paraId="0ED4FFA0" w14:textId="77777777" w:rsidTr="00AA2A2D">
        <w:trPr>
          <w:cantSplit/>
        </w:trPr>
        <w:tc>
          <w:tcPr>
            <w:tcW w:w="1845" w:type="dxa"/>
            <w:tcBorders>
              <w:top w:val="nil"/>
              <w:left w:val="single" w:sz="4" w:space="0" w:color="auto"/>
              <w:bottom w:val="nil"/>
              <w:right w:val="nil"/>
            </w:tcBorders>
            <w:hideMark/>
          </w:tcPr>
          <w:p w14:paraId="1DEEDB38" w14:textId="77777777" w:rsidR="00614D14" w:rsidRDefault="00614D14" w:rsidP="00F9253E">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6F5CC324" w14:textId="77777777" w:rsidR="00614D14" w:rsidRDefault="00614D14" w:rsidP="00F9253E">
            <w:pPr>
              <w:pStyle w:val="CRCoverPage"/>
              <w:spacing w:after="0" w:line="276" w:lineRule="auto"/>
              <w:ind w:left="100"/>
              <w:rPr>
                <w:b/>
                <w:noProof/>
              </w:rPr>
            </w:pPr>
            <w:r>
              <w:rPr>
                <w:b/>
                <w:noProof/>
              </w:rPr>
              <w:t>F</w:t>
            </w:r>
          </w:p>
        </w:tc>
        <w:tc>
          <w:tcPr>
            <w:tcW w:w="3830" w:type="dxa"/>
            <w:gridSpan w:val="6"/>
          </w:tcPr>
          <w:p w14:paraId="54B72713" w14:textId="77777777" w:rsidR="00614D14" w:rsidRDefault="00614D14" w:rsidP="00F9253E">
            <w:pPr>
              <w:pStyle w:val="CRCoverPage"/>
              <w:spacing w:after="0" w:line="276" w:lineRule="auto"/>
              <w:rPr>
                <w:noProof/>
              </w:rPr>
            </w:pPr>
          </w:p>
        </w:tc>
        <w:tc>
          <w:tcPr>
            <w:tcW w:w="1417" w:type="dxa"/>
            <w:gridSpan w:val="2"/>
            <w:hideMark/>
          </w:tcPr>
          <w:p w14:paraId="1162EC6E" w14:textId="77777777" w:rsidR="00614D14" w:rsidRDefault="00614D14" w:rsidP="00F9253E">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B14FA5A" w14:textId="77777777" w:rsidR="00614D14" w:rsidRDefault="00614D14" w:rsidP="00F9253E">
            <w:pPr>
              <w:pStyle w:val="CRCoverPage"/>
              <w:spacing w:after="0" w:line="276" w:lineRule="auto"/>
              <w:ind w:left="100"/>
              <w:rPr>
                <w:noProof/>
              </w:rPr>
            </w:pPr>
            <w:r>
              <w:rPr>
                <w:noProof/>
              </w:rPr>
              <w:t>Rel-15</w:t>
            </w:r>
          </w:p>
        </w:tc>
      </w:tr>
      <w:tr w:rsidR="00614D14" w:rsidRPr="00930464" w14:paraId="0E7A6500" w14:textId="77777777" w:rsidTr="00AA2A2D">
        <w:tc>
          <w:tcPr>
            <w:tcW w:w="1845" w:type="dxa"/>
            <w:tcBorders>
              <w:top w:val="nil"/>
              <w:left w:val="single" w:sz="4" w:space="0" w:color="auto"/>
              <w:bottom w:val="single" w:sz="4" w:space="0" w:color="auto"/>
              <w:right w:val="nil"/>
            </w:tcBorders>
          </w:tcPr>
          <w:p w14:paraId="1C5F680E" w14:textId="77777777" w:rsidR="00614D14" w:rsidRDefault="00614D14" w:rsidP="00F9253E">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1327AD24" w14:textId="77777777" w:rsidR="00614D14" w:rsidRDefault="00614D14" w:rsidP="00F9253E">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9FF90" w14:textId="77777777" w:rsidR="00614D14" w:rsidRDefault="00614D14" w:rsidP="00F9253E">
            <w:pPr>
              <w:pStyle w:val="CRCoverPage"/>
              <w:spacing w:line="276" w:lineRule="auto"/>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0A3E2E14" w14:textId="77777777" w:rsidR="00614D14" w:rsidRDefault="00614D14" w:rsidP="00F9253E">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4D14" w:rsidRPr="00930464" w14:paraId="58180D2C" w14:textId="77777777" w:rsidTr="00AA2A2D">
        <w:tc>
          <w:tcPr>
            <w:tcW w:w="1845" w:type="dxa"/>
          </w:tcPr>
          <w:p w14:paraId="0881592A" w14:textId="77777777" w:rsidR="00614D14" w:rsidRDefault="00614D14" w:rsidP="00F9253E">
            <w:pPr>
              <w:pStyle w:val="CRCoverPage"/>
              <w:spacing w:after="0" w:line="276" w:lineRule="auto"/>
              <w:rPr>
                <w:b/>
                <w:i/>
                <w:noProof/>
                <w:sz w:val="8"/>
                <w:szCs w:val="8"/>
              </w:rPr>
            </w:pPr>
          </w:p>
        </w:tc>
        <w:tc>
          <w:tcPr>
            <w:tcW w:w="7800" w:type="dxa"/>
            <w:gridSpan w:val="10"/>
          </w:tcPr>
          <w:p w14:paraId="65466185" w14:textId="77777777" w:rsidR="00614D14" w:rsidRDefault="00614D14" w:rsidP="00F9253E">
            <w:pPr>
              <w:pStyle w:val="CRCoverPage"/>
              <w:spacing w:after="0" w:line="276" w:lineRule="auto"/>
              <w:rPr>
                <w:noProof/>
                <w:sz w:val="8"/>
                <w:szCs w:val="8"/>
              </w:rPr>
            </w:pPr>
          </w:p>
        </w:tc>
      </w:tr>
      <w:tr w:rsidR="00AA2A2D" w:rsidRPr="00930464" w14:paraId="538A1B14" w14:textId="77777777" w:rsidTr="00AA2A2D">
        <w:tc>
          <w:tcPr>
            <w:tcW w:w="2270" w:type="dxa"/>
            <w:gridSpan w:val="2"/>
            <w:tcBorders>
              <w:top w:val="single" w:sz="4" w:space="0" w:color="auto"/>
              <w:left w:val="single" w:sz="4" w:space="0" w:color="auto"/>
              <w:bottom w:val="nil"/>
              <w:right w:val="nil"/>
            </w:tcBorders>
            <w:hideMark/>
          </w:tcPr>
          <w:p w14:paraId="2DBE335E" w14:textId="77777777" w:rsidR="00AA2A2D" w:rsidRDefault="00AA2A2D" w:rsidP="00AA2A2D">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74C56394" w14:textId="77777777" w:rsidR="00AA2A2D" w:rsidRPr="00814A94" w:rsidRDefault="00AA2A2D" w:rsidP="00872B88">
            <w:pPr>
              <w:spacing w:after="0"/>
              <w:ind w:left="100"/>
              <w:rPr>
                <w:rFonts w:ascii="Arial" w:eastAsia="Times New Roman" w:hAnsi="Arial"/>
                <w:noProof/>
                <w:lang w:val="en-US"/>
              </w:rPr>
            </w:pPr>
            <w:r w:rsidRPr="00814A94">
              <w:rPr>
                <w:rFonts w:ascii="Arial" w:eastAsia="Times New Roman" w:hAnsi="Arial"/>
                <w:lang w:val="en-US"/>
              </w:rPr>
              <w:t xml:space="preserve">For </w:t>
            </w:r>
            <w:r w:rsidR="00872B88">
              <w:rPr>
                <w:rFonts w:ascii="Arial" w:hAnsi="Arial" w:hint="eastAsia"/>
                <w:lang w:val="en-US" w:eastAsia="ja-JP"/>
              </w:rPr>
              <w:t xml:space="preserve">adding </w:t>
            </w:r>
            <w:r w:rsidR="00872B88">
              <w:rPr>
                <w:rFonts w:ascii="Arial" w:hAnsi="Arial"/>
                <w:lang w:val="en-US" w:eastAsia="ja-JP"/>
              </w:rPr>
              <w:t>tables for derivation of test requirements</w:t>
            </w:r>
          </w:p>
        </w:tc>
      </w:tr>
      <w:tr w:rsidR="00614D14" w:rsidRPr="00930464" w14:paraId="3816C3B8" w14:textId="77777777" w:rsidTr="00AA2A2D">
        <w:tc>
          <w:tcPr>
            <w:tcW w:w="2270" w:type="dxa"/>
            <w:gridSpan w:val="2"/>
            <w:tcBorders>
              <w:top w:val="nil"/>
              <w:left w:val="single" w:sz="4" w:space="0" w:color="auto"/>
              <w:bottom w:val="nil"/>
              <w:right w:val="nil"/>
            </w:tcBorders>
          </w:tcPr>
          <w:p w14:paraId="743DA0E9" w14:textId="77777777" w:rsidR="00614D14" w:rsidRDefault="00614D14" w:rsidP="00F9253E">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B52F1E4" w14:textId="77777777" w:rsidR="00614D14" w:rsidRDefault="00614D14" w:rsidP="00F9253E">
            <w:pPr>
              <w:pStyle w:val="CRCoverPage"/>
              <w:spacing w:after="0" w:line="276" w:lineRule="auto"/>
              <w:rPr>
                <w:noProof/>
                <w:sz w:val="8"/>
                <w:szCs w:val="8"/>
              </w:rPr>
            </w:pPr>
          </w:p>
        </w:tc>
      </w:tr>
      <w:tr w:rsidR="00614D14" w:rsidRPr="00930464" w14:paraId="2DC45D48" w14:textId="77777777" w:rsidTr="00AA2A2D">
        <w:tc>
          <w:tcPr>
            <w:tcW w:w="2270" w:type="dxa"/>
            <w:gridSpan w:val="2"/>
            <w:tcBorders>
              <w:top w:val="nil"/>
              <w:left w:val="single" w:sz="4" w:space="0" w:color="auto"/>
              <w:bottom w:val="nil"/>
              <w:right w:val="nil"/>
            </w:tcBorders>
            <w:hideMark/>
          </w:tcPr>
          <w:p w14:paraId="5C5F487A" w14:textId="77777777" w:rsidR="00614D14" w:rsidRDefault="00614D14" w:rsidP="00F9253E">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4E6C59F8" w14:textId="77777777" w:rsidR="00614D14" w:rsidRPr="00872B88" w:rsidRDefault="00872B88" w:rsidP="00872B88">
            <w:pPr>
              <w:pStyle w:val="CRCoverPage"/>
              <w:spacing w:after="0" w:line="276" w:lineRule="auto"/>
              <w:ind w:left="100"/>
              <w:rPr>
                <w:noProof/>
                <w:lang w:eastAsia="ja-JP"/>
              </w:rPr>
            </w:pPr>
            <w:r>
              <w:rPr>
                <w:lang w:eastAsia="ja-JP"/>
              </w:rPr>
              <w:t>Add tables for derivation of test requirements of transmitter and receiver tests.</w:t>
            </w:r>
          </w:p>
        </w:tc>
      </w:tr>
      <w:tr w:rsidR="00614D14" w:rsidRPr="00930464" w14:paraId="60C4DC07" w14:textId="77777777" w:rsidTr="00AA2A2D">
        <w:tc>
          <w:tcPr>
            <w:tcW w:w="2270" w:type="dxa"/>
            <w:gridSpan w:val="2"/>
            <w:tcBorders>
              <w:top w:val="nil"/>
              <w:left w:val="single" w:sz="4" w:space="0" w:color="auto"/>
              <w:bottom w:val="nil"/>
              <w:right w:val="nil"/>
            </w:tcBorders>
          </w:tcPr>
          <w:p w14:paraId="613B52FE" w14:textId="77777777" w:rsidR="00614D14" w:rsidRDefault="00614D14" w:rsidP="00F9253E">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3BEBD12F" w14:textId="77777777" w:rsidR="00614D14" w:rsidRDefault="00614D14" w:rsidP="00F9253E">
            <w:pPr>
              <w:pStyle w:val="CRCoverPage"/>
              <w:spacing w:after="0" w:line="276" w:lineRule="auto"/>
              <w:rPr>
                <w:noProof/>
                <w:sz w:val="8"/>
                <w:szCs w:val="8"/>
              </w:rPr>
            </w:pPr>
          </w:p>
        </w:tc>
      </w:tr>
      <w:tr w:rsidR="00614D14" w:rsidRPr="00930464" w14:paraId="3720708B" w14:textId="77777777" w:rsidTr="00AA2A2D">
        <w:tc>
          <w:tcPr>
            <w:tcW w:w="2270" w:type="dxa"/>
            <w:gridSpan w:val="2"/>
            <w:tcBorders>
              <w:top w:val="nil"/>
              <w:left w:val="single" w:sz="4" w:space="0" w:color="auto"/>
              <w:bottom w:val="single" w:sz="4" w:space="0" w:color="auto"/>
              <w:right w:val="nil"/>
            </w:tcBorders>
            <w:hideMark/>
          </w:tcPr>
          <w:p w14:paraId="7B39DE38" w14:textId="77777777" w:rsidR="00614D14" w:rsidRDefault="00614D14" w:rsidP="00F9253E">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760EF6D6" w14:textId="77777777" w:rsidR="00614D14" w:rsidRPr="00614D14" w:rsidRDefault="00872B88" w:rsidP="00872B88">
            <w:pPr>
              <w:pStyle w:val="CRCoverPage"/>
              <w:spacing w:after="0" w:line="276" w:lineRule="auto"/>
              <w:ind w:left="100"/>
              <w:rPr>
                <w:noProof/>
                <w:lang w:eastAsia="ja-JP"/>
              </w:rPr>
            </w:pPr>
            <w:r>
              <w:rPr>
                <w:noProof/>
                <w:lang w:eastAsia="ja-JP"/>
              </w:rPr>
              <w:t>Values of test tolerances for test requirements are not clear.</w:t>
            </w:r>
          </w:p>
        </w:tc>
      </w:tr>
      <w:tr w:rsidR="00614D14" w:rsidRPr="00930464" w14:paraId="666366FD" w14:textId="77777777" w:rsidTr="00AA2A2D">
        <w:tc>
          <w:tcPr>
            <w:tcW w:w="2270" w:type="dxa"/>
            <w:gridSpan w:val="2"/>
          </w:tcPr>
          <w:p w14:paraId="728A67A0" w14:textId="77777777" w:rsidR="00614D14" w:rsidRDefault="00614D14" w:rsidP="00F9253E">
            <w:pPr>
              <w:pStyle w:val="CRCoverPage"/>
              <w:spacing w:after="0" w:line="276" w:lineRule="auto"/>
              <w:rPr>
                <w:b/>
                <w:i/>
                <w:noProof/>
                <w:sz w:val="8"/>
                <w:szCs w:val="8"/>
              </w:rPr>
            </w:pPr>
          </w:p>
        </w:tc>
        <w:tc>
          <w:tcPr>
            <w:tcW w:w="7375" w:type="dxa"/>
            <w:gridSpan w:val="9"/>
          </w:tcPr>
          <w:p w14:paraId="42B64AE1" w14:textId="77777777" w:rsidR="00614D14" w:rsidRDefault="00614D14" w:rsidP="00F9253E">
            <w:pPr>
              <w:pStyle w:val="CRCoverPage"/>
              <w:spacing w:after="0" w:line="276" w:lineRule="auto"/>
              <w:rPr>
                <w:noProof/>
                <w:sz w:val="8"/>
                <w:szCs w:val="8"/>
              </w:rPr>
            </w:pPr>
          </w:p>
        </w:tc>
      </w:tr>
      <w:tr w:rsidR="00614D14" w14:paraId="11517B6E" w14:textId="77777777" w:rsidTr="00AA2A2D">
        <w:tc>
          <w:tcPr>
            <w:tcW w:w="2270" w:type="dxa"/>
            <w:gridSpan w:val="2"/>
            <w:tcBorders>
              <w:top w:val="single" w:sz="4" w:space="0" w:color="auto"/>
              <w:left w:val="single" w:sz="4" w:space="0" w:color="auto"/>
              <w:bottom w:val="nil"/>
              <w:right w:val="nil"/>
            </w:tcBorders>
            <w:hideMark/>
          </w:tcPr>
          <w:p w14:paraId="0E72DC2B" w14:textId="77777777" w:rsidR="00614D14" w:rsidRDefault="00614D14" w:rsidP="00F9253E">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67751272" w14:textId="77777777" w:rsidR="00614D14" w:rsidRPr="00614D14" w:rsidRDefault="00872B88" w:rsidP="00F9253E">
            <w:pPr>
              <w:pStyle w:val="CRCoverPage"/>
              <w:spacing w:after="0" w:line="276" w:lineRule="auto"/>
              <w:ind w:left="100"/>
              <w:rPr>
                <w:noProof/>
                <w:lang w:eastAsia="ja-JP"/>
              </w:rPr>
            </w:pPr>
            <w:r>
              <w:rPr>
                <w:rFonts w:hint="eastAsia"/>
                <w:noProof/>
                <w:lang w:eastAsia="ja-JP"/>
              </w:rPr>
              <w:t>Annex</w:t>
            </w:r>
            <w:r w:rsidR="00DA225A">
              <w:rPr>
                <w:noProof/>
                <w:lang w:eastAsia="ja-JP"/>
              </w:rPr>
              <w:t xml:space="preserve"> C</w:t>
            </w:r>
          </w:p>
        </w:tc>
      </w:tr>
      <w:tr w:rsidR="00614D14" w14:paraId="2FB777E7" w14:textId="77777777" w:rsidTr="00AA2A2D">
        <w:tc>
          <w:tcPr>
            <w:tcW w:w="2270" w:type="dxa"/>
            <w:gridSpan w:val="2"/>
            <w:tcBorders>
              <w:top w:val="nil"/>
              <w:left w:val="single" w:sz="4" w:space="0" w:color="auto"/>
              <w:bottom w:val="nil"/>
              <w:right w:val="nil"/>
            </w:tcBorders>
          </w:tcPr>
          <w:p w14:paraId="7DF8E088" w14:textId="77777777" w:rsidR="00614D14" w:rsidRDefault="00614D14" w:rsidP="00F9253E">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FCABCBD" w14:textId="77777777" w:rsidR="00614D14" w:rsidRDefault="00614D14" w:rsidP="00F9253E">
            <w:pPr>
              <w:pStyle w:val="CRCoverPage"/>
              <w:spacing w:after="0" w:line="276" w:lineRule="auto"/>
              <w:rPr>
                <w:noProof/>
                <w:sz w:val="8"/>
                <w:szCs w:val="8"/>
              </w:rPr>
            </w:pPr>
          </w:p>
        </w:tc>
      </w:tr>
      <w:tr w:rsidR="00614D14" w14:paraId="287FCB83" w14:textId="77777777" w:rsidTr="00AA2A2D">
        <w:tc>
          <w:tcPr>
            <w:tcW w:w="2270" w:type="dxa"/>
            <w:gridSpan w:val="2"/>
            <w:tcBorders>
              <w:top w:val="nil"/>
              <w:left w:val="single" w:sz="4" w:space="0" w:color="auto"/>
              <w:bottom w:val="nil"/>
              <w:right w:val="nil"/>
            </w:tcBorders>
          </w:tcPr>
          <w:p w14:paraId="2C7F9935" w14:textId="77777777" w:rsidR="00614D14" w:rsidRDefault="00614D14" w:rsidP="00F9253E">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36255A40" w14:textId="77777777" w:rsidR="00614D14" w:rsidRDefault="00614D14" w:rsidP="00F9253E">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04147A" w14:textId="77777777" w:rsidR="00614D14" w:rsidRDefault="00614D14" w:rsidP="00F9253E">
            <w:pPr>
              <w:pStyle w:val="CRCoverPage"/>
              <w:spacing w:after="0" w:line="276" w:lineRule="auto"/>
              <w:jc w:val="center"/>
              <w:rPr>
                <w:b/>
                <w:caps/>
                <w:noProof/>
              </w:rPr>
            </w:pPr>
            <w:r>
              <w:rPr>
                <w:b/>
                <w:caps/>
                <w:noProof/>
              </w:rPr>
              <w:t>N</w:t>
            </w:r>
          </w:p>
        </w:tc>
        <w:tc>
          <w:tcPr>
            <w:tcW w:w="2978" w:type="dxa"/>
            <w:gridSpan w:val="3"/>
          </w:tcPr>
          <w:p w14:paraId="01927440" w14:textId="77777777" w:rsidR="00614D14" w:rsidRDefault="00614D14" w:rsidP="00F9253E">
            <w:pPr>
              <w:pStyle w:val="CRCoverPage"/>
              <w:tabs>
                <w:tab w:val="right" w:pos="2893"/>
              </w:tabs>
              <w:spacing w:after="0" w:line="276" w:lineRule="auto"/>
              <w:rPr>
                <w:noProof/>
              </w:rPr>
            </w:pPr>
          </w:p>
        </w:tc>
        <w:tc>
          <w:tcPr>
            <w:tcW w:w="3829" w:type="dxa"/>
            <w:gridSpan w:val="4"/>
            <w:tcBorders>
              <w:top w:val="nil"/>
              <w:left w:val="nil"/>
              <w:bottom w:val="nil"/>
              <w:right w:val="single" w:sz="4" w:space="0" w:color="auto"/>
            </w:tcBorders>
          </w:tcPr>
          <w:p w14:paraId="6A826C40" w14:textId="77777777" w:rsidR="00614D14" w:rsidRDefault="00614D14" w:rsidP="00F9253E">
            <w:pPr>
              <w:pStyle w:val="CRCoverPage"/>
              <w:spacing w:after="0" w:line="276" w:lineRule="auto"/>
              <w:ind w:left="99"/>
              <w:rPr>
                <w:noProof/>
              </w:rPr>
            </w:pPr>
          </w:p>
        </w:tc>
      </w:tr>
      <w:tr w:rsidR="00614D14" w14:paraId="15E75AE4" w14:textId="77777777" w:rsidTr="00AA2A2D">
        <w:tc>
          <w:tcPr>
            <w:tcW w:w="2270" w:type="dxa"/>
            <w:gridSpan w:val="2"/>
            <w:tcBorders>
              <w:top w:val="nil"/>
              <w:left w:val="single" w:sz="4" w:space="0" w:color="auto"/>
              <w:bottom w:val="nil"/>
              <w:right w:val="nil"/>
            </w:tcBorders>
            <w:hideMark/>
          </w:tcPr>
          <w:p w14:paraId="49AF33FC" w14:textId="77777777" w:rsidR="00614D14" w:rsidRDefault="00614D14" w:rsidP="00F9253E">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6A2AC1" w14:textId="77777777" w:rsidR="00614D14" w:rsidRDefault="00614D14" w:rsidP="00F9253E">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F710A5" w14:textId="77777777" w:rsidR="00614D14" w:rsidRDefault="00614D14" w:rsidP="00F9253E">
            <w:pPr>
              <w:pStyle w:val="CRCoverPage"/>
              <w:spacing w:after="0" w:line="276" w:lineRule="auto"/>
              <w:jc w:val="center"/>
              <w:rPr>
                <w:b/>
                <w:caps/>
                <w:noProof/>
              </w:rPr>
            </w:pPr>
            <w:r>
              <w:rPr>
                <w:b/>
                <w:caps/>
                <w:noProof/>
              </w:rPr>
              <w:t>X</w:t>
            </w:r>
          </w:p>
        </w:tc>
        <w:tc>
          <w:tcPr>
            <w:tcW w:w="2978" w:type="dxa"/>
            <w:gridSpan w:val="3"/>
            <w:hideMark/>
          </w:tcPr>
          <w:p w14:paraId="61465E4F" w14:textId="77777777" w:rsidR="00614D14" w:rsidRDefault="00614D14" w:rsidP="00F9253E">
            <w:pPr>
              <w:pStyle w:val="CRCoverPage"/>
              <w:tabs>
                <w:tab w:val="right" w:pos="2893"/>
              </w:tabs>
              <w:spacing w:after="0" w:line="276"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639CEAC4" w14:textId="77777777" w:rsidR="00614D14" w:rsidRDefault="00614D14" w:rsidP="00F9253E">
            <w:pPr>
              <w:pStyle w:val="CRCoverPage"/>
              <w:spacing w:after="0" w:line="276" w:lineRule="auto"/>
              <w:ind w:left="99"/>
              <w:rPr>
                <w:noProof/>
              </w:rPr>
            </w:pPr>
            <w:r>
              <w:rPr>
                <w:noProof/>
              </w:rPr>
              <w:t xml:space="preserve">TS/TR ... CR ... </w:t>
            </w:r>
          </w:p>
        </w:tc>
      </w:tr>
      <w:tr w:rsidR="00614D14" w14:paraId="758ABE09" w14:textId="77777777" w:rsidTr="00AA2A2D">
        <w:tc>
          <w:tcPr>
            <w:tcW w:w="2270" w:type="dxa"/>
            <w:gridSpan w:val="2"/>
            <w:tcBorders>
              <w:top w:val="nil"/>
              <w:left w:val="single" w:sz="4" w:space="0" w:color="auto"/>
              <w:bottom w:val="nil"/>
              <w:right w:val="nil"/>
            </w:tcBorders>
            <w:hideMark/>
          </w:tcPr>
          <w:p w14:paraId="67968FB4" w14:textId="77777777" w:rsidR="00614D14" w:rsidRDefault="00614D14" w:rsidP="00F9253E">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13D30C" w14:textId="77777777" w:rsidR="00614D14" w:rsidRDefault="00614D14" w:rsidP="00F9253E">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9420FE" w14:textId="77777777" w:rsidR="00614D14" w:rsidRDefault="00614D14" w:rsidP="00F9253E">
            <w:pPr>
              <w:pStyle w:val="CRCoverPage"/>
              <w:spacing w:after="0" w:line="276" w:lineRule="auto"/>
              <w:jc w:val="center"/>
              <w:rPr>
                <w:b/>
                <w:caps/>
                <w:noProof/>
              </w:rPr>
            </w:pPr>
            <w:r>
              <w:rPr>
                <w:b/>
                <w:caps/>
                <w:noProof/>
              </w:rPr>
              <w:t>X</w:t>
            </w:r>
          </w:p>
        </w:tc>
        <w:tc>
          <w:tcPr>
            <w:tcW w:w="2978" w:type="dxa"/>
            <w:gridSpan w:val="3"/>
            <w:hideMark/>
          </w:tcPr>
          <w:p w14:paraId="7AC27B80" w14:textId="77777777" w:rsidR="00614D14" w:rsidRDefault="00614D14" w:rsidP="00F9253E">
            <w:pPr>
              <w:pStyle w:val="CRCoverPage"/>
              <w:spacing w:after="0" w:line="276"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208C56E" w14:textId="77777777" w:rsidR="00614D14" w:rsidRDefault="00614D14" w:rsidP="00F9253E">
            <w:pPr>
              <w:pStyle w:val="CRCoverPage"/>
              <w:spacing w:after="0" w:line="276" w:lineRule="auto"/>
              <w:ind w:left="99"/>
              <w:rPr>
                <w:noProof/>
              </w:rPr>
            </w:pPr>
            <w:r>
              <w:rPr>
                <w:noProof/>
              </w:rPr>
              <w:t xml:space="preserve">TS/TR ... CR ... </w:t>
            </w:r>
          </w:p>
        </w:tc>
      </w:tr>
      <w:tr w:rsidR="00614D14" w14:paraId="47975CD9" w14:textId="77777777" w:rsidTr="00AA2A2D">
        <w:tc>
          <w:tcPr>
            <w:tcW w:w="2270" w:type="dxa"/>
            <w:gridSpan w:val="2"/>
            <w:tcBorders>
              <w:top w:val="nil"/>
              <w:left w:val="single" w:sz="4" w:space="0" w:color="auto"/>
              <w:bottom w:val="nil"/>
              <w:right w:val="nil"/>
            </w:tcBorders>
            <w:hideMark/>
          </w:tcPr>
          <w:p w14:paraId="66A95E7F" w14:textId="77777777" w:rsidR="00614D14" w:rsidRDefault="00614D14" w:rsidP="00F9253E">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9B1877" w14:textId="77777777" w:rsidR="00614D14" w:rsidRDefault="00614D14" w:rsidP="00F9253E">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B06370A" w14:textId="77777777" w:rsidR="00614D14" w:rsidRDefault="00614D14" w:rsidP="00F9253E">
            <w:pPr>
              <w:pStyle w:val="CRCoverPage"/>
              <w:spacing w:after="0" w:line="276" w:lineRule="auto"/>
              <w:jc w:val="center"/>
              <w:rPr>
                <w:b/>
                <w:caps/>
                <w:noProof/>
              </w:rPr>
            </w:pPr>
            <w:r>
              <w:rPr>
                <w:b/>
                <w:caps/>
                <w:noProof/>
              </w:rPr>
              <w:t>X</w:t>
            </w:r>
          </w:p>
        </w:tc>
        <w:tc>
          <w:tcPr>
            <w:tcW w:w="2978" w:type="dxa"/>
            <w:gridSpan w:val="3"/>
            <w:hideMark/>
          </w:tcPr>
          <w:p w14:paraId="387A621C" w14:textId="77777777" w:rsidR="00614D14" w:rsidRDefault="00614D14" w:rsidP="00F9253E">
            <w:pPr>
              <w:pStyle w:val="CRCoverPage"/>
              <w:spacing w:after="0" w:line="276"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4A12A02B" w14:textId="77777777" w:rsidR="00614D14" w:rsidRDefault="00614D14" w:rsidP="00F9253E">
            <w:pPr>
              <w:pStyle w:val="CRCoverPage"/>
              <w:spacing w:after="0" w:line="276" w:lineRule="auto"/>
              <w:ind w:left="99"/>
              <w:rPr>
                <w:noProof/>
              </w:rPr>
            </w:pPr>
            <w:r>
              <w:rPr>
                <w:noProof/>
              </w:rPr>
              <w:t xml:space="preserve">TS/TR ... CR ... </w:t>
            </w:r>
          </w:p>
        </w:tc>
      </w:tr>
      <w:tr w:rsidR="00614D14" w14:paraId="1F376D5E" w14:textId="77777777" w:rsidTr="00AA2A2D">
        <w:tc>
          <w:tcPr>
            <w:tcW w:w="2270" w:type="dxa"/>
            <w:gridSpan w:val="2"/>
            <w:tcBorders>
              <w:top w:val="nil"/>
              <w:left w:val="single" w:sz="4" w:space="0" w:color="auto"/>
              <w:bottom w:val="nil"/>
              <w:right w:val="nil"/>
            </w:tcBorders>
          </w:tcPr>
          <w:p w14:paraId="14D1D8C3" w14:textId="77777777" w:rsidR="00614D14" w:rsidRDefault="00614D14" w:rsidP="00F9253E">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17561D8" w14:textId="77777777" w:rsidR="00614D14" w:rsidRDefault="00614D14" w:rsidP="00F9253E">
            <w:pPr>
              <w:pStyle w:val="CRCoverPage"/>
              <w:spacing w:after="0" w:line="276" w:lineRule="auto"/>
              <w:rPr>
                <w:noProof/>
              </w:rPr>
            </w:pPr>
          </w:p>
        </w:tc>
      </w:tr>
      <w:tr w:rsidR="00614D14" w14:paraId="4C6C08A6" w14:textId="77777777" w:rsidTr="00AA2A2D">
        <w:tc>
          <w:tcPr>
            <w:tcW w:w="2270" w:type="dxa"/>
            <w:gridSpan w:val="2"/>
            <w:tcBorders>
              <w:top w:val="nil"/>
              <w:left w:val="single" w:sz="4" w:space="0" w:color="auto"/>
              <w:bottom w:val="single" w:sz="4" w:space="0" w:color="auto"/>
              <w:right w:val="nil"/>
            </w:tcBorders>
            <w:hideMark/>
          </w:tcPr>
          <w:p w14:paraId="2C6B7715" w14:textId="77777777" w:rsidR="00614D14" w:rsidRDefault="00614D14" w:rsidP="00F9253E">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1C4227E" w14:textId="77777777" w:rsidR="00614D14" w:rsidRDefault="00614D14" w:rsidP="00F9253E">
            <w:pPr>
              <w:pStyle w:val="CRCoverPage"/>
              <w:spacing w:after="0" w:line="276" w:lineRule="auto"/>
              <w:ind w:left="100"/>
              <w:rPr>
                <w:noProof/>
              </w:rPr>
            </w:pPr>
          </w:p>
        </w:tc>
      </w:tr>
    </w:tbl>
    <w:p w14:paraId="6794B014" w14:textId="77777777" w:rsidR="00614D14" w:rsidRDefault="00614D14" w:rsidP="00614D14">
      <w:pPr>
        <w:pStyle w:val="CRCoverPage"/>
        <w:spacing w:after="0"/>
        <w:rPr>
          <w:noProof/>
          <w:sz w:val="8"/>
          <w:szCs w:val="8"/>
        </w:rPr>
      </w:pPr>
    </w:p>
    <w:p w14:paraId="4E33DF0F" w14:textId="77777777" w:rsidR="00DE3CFE" w:rsidRPr="00E3724E" w:rsidRDefault="00614D14" w:rsidP="00DE3CFE">
      <w:pPr>
        <w:pStyle w:val="1"/>
        <w:rPr>
          <w:ins w:id="4" w:author="Kunihiro Kawai" w:date="2018-06-25T15:45:00Z"/>
        </w:rPr>
      </w:pPr>
      <w:r>
        <w:rPr>
          <w:rFonts w:cs="Arial"/>
          <w:b/>
          <w:sz w:val="24"/>
          <w:szCs w:val="24"/>
        </w:rPr>
        <w:br w:type="page"/>
      </w:r>
      <w:bookmarkStart w:id="5" w:name="_Toc510690269"/>
      <w:ins w:id="6" w:author="Kunihiro Kawai" w:date="2018-06-25T16:16:00Z">
        <w:r w:rsidR="00DA225A">
          <w:lastRenderedPageBreak/>
          <w:t>C</w:t>
        </w:r>
      </w:ins>
      <w:ins w:id="7" w:author="Kunihiro Kawai" w:date="2018-06-25T15:45:00Z">
        <w:r w:rsidR="00DE3CFE" w:rsidRPr="00E3724E">
          <w:t>.</w:t>
        </w:r>
      </w:ins>
      <w:ins w:id="8" w:author="Kunihiro Kawai" w:date="2018-06-25T16:16:00Z">
        <w:r w:rsidR="00DA225A">
          <w:t>2</w:t>
        </w:r>
      </w:ins>
      <w:ins w:id="9" w:author="Kunihiro Kawai" w:date="2018-06-25T15:45:00Z">
        <w:r w:rsidR="00DE3CFE" w:rsidRPr="00E3724E">
          <w:tab/>
        </w:r>
        <w:r w:rsidR="00DE3CFE" w:rsidRPr="00E3724E">
          <w:rPr>
            <w:lang w:eastAsia="sv-SE"/>
          </w:rPr>
          <w:t>Measurement of t</w:t>
        </w:r>
        <w:r w:rsidR="00DE3CFE" w:rsidRPr="00E3724E">
          <w:t>ransmitter</w:t>
        </w:r>
        <w:bookmarkEnd w:id="5"/>
      </w:ins>
    </w:p>
    <w:p w14:paraId="37011C97" w14:textId="77777777" w:rsidR="00DE3CFE" w:rsidRPr="00E3724E" w:rsidRDefault="00DE3CFE" w:rsidP="00DE3CFE">
      <w:pPr>
        <w:pStyle w:val="TH"/>
        <w:rPr>
          <w:ins w:id="10" w:author="Kunihiro Kawai" w:date="2018-06-25T15:45:00Z"/>
        </w:rPr>
      </w:pPr>
      <w:ins w:id="11" w:author="Kunihiro Kawai" w:date="2018-06-25T15:45:00Z">
        <w:r w:rsidRPr="00E3724E">
          <w:t xml:space="preserve">Table </w:t>
        </w:r>
      </w:ins>
      <w:ins w:id="12" w:author="Kunihiro Kawai" w:date="2018-06-25T16:16:00Z">
        <w:r w:rsidR="00DA225A">
          <w:t>C</w:t>
        </w:r>
      </w:ins>
      <w:ins w:id="13" w:author="Kunihiro Kawai" w:date="2018-06-25T15:45:00Z">
        <w:r w:rsidRPr="00E3724E">
          <w:t>.</w:t>
        </w:r>
      </w:ins>
      <w:ins w:id="14" w:author="Kunihiro Kawai" w:date="2018-06-25T16:16:00Z">
        <w:r w:rsidR="00DA225A">
          <w:t>2</w:t>
        </w:r>
      </w:ins>
      <w:ins w:id="15" w:author="Kunihiro Kawai" w:date="2018-06-25T15:45:00Z">
        <w:r w:rsidRPr="00E3724E">
          <w:t>-1: Derivation of Test Requirements (Transmitter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8"/>
        <w:gridCol w:w="1720"/>
        <w:gridCol w:w="1206"/>
        <w:gridCol w:w="4911"/>
      </w:tblGrid>
      <w:tr w:rsidR="00DE3CFE" w:rsidRPr="00E3724E" w14:paraId="400E8923" w14:textId="77777777" w:rsidTr="000E43EB">
        <w:trPr>
          <w:jc w:val="center"/>
          <w:ins w:id="16" w:author="Kunihiro Kawai" w:date="2018-06-25T15:45:00Z"/>
        </w:trPr>
        <w:tc>
          <w:tcPr>
            <w:tcW w:w="0" w:type="auto"/>
          </w:tcPr>
          <w:p w14:paraId="40B2940A" w14:textId="77777777" w:rsidR="00DE3CFE" w:rsidRPr="00E3724E" w:rsidRDefault="00DE3CFE" w:rsidP="000E43EB">
            <w:pPr>
              <w:pStyle w:val="TAH"/>
              <w:rPr>
                <w:ins w:id="17" w:author="Kunihiro Kawai" w:date="2018-06-25T15:45:00Z"/>
                <w:rFonts w:cs="v4.2.0"/>
              </w:rPr>
            </w:pPr>
            <w:ins w:id="18" w:author="Kunihiro Kawai" w:date="2018-06-25T15:45:00Z">
              <w:r w:rsidRPr="00E3724E">
                <w:rPr>
                  <w:rFonts w:cs="v4.2.0"/>
                </w:rPr>
                <w:t xml:space="preserve">Test </w:t>
              </w:r>
            </w:ins>
          </w:p>
        </w:tc>
        <w:tc>
          <w:tcPr>
            <w:tcW w:w="0" w:type="auto"/>
          </w:tcPr>
          <w:p w14:paraId="1DE60C8A" w14:textId="77777777" w:rsidR="00DE3CFE" w:rsidRPr="00E3724E" w:rsidRDefault="00DE3CFE" w:rsidP="000E43EB">
            <w:pPr>
              <w:pStyle w:val="TAH"/>
              <w:rPr>
                <w:ins w:id="19" w:author="Kunihiro Kawai" w:date="2018-06-25T15:45:00Z"/>
                <w:rFonts w:cs="v4.2.0"/>
              </w:rPr>
            </w:pPr>
            <w:ins w:id="20" w:author="Kunihiro Kawai" w:date="2018-06-25T15:45:00Z">
              <w:r w:rsidRPr="00E3724E">
                <w:rPr>
                  <w:rFonts w:cs="v4.2.0"/>
                </w:rPr>
                <w:t>Minimum Requirement in TS 3</w:t>
              </w:r>
              <w:r>
                <w:rPr>
                  <w:rFonts w:cs="v4.2.0"/>
                </w:rPr>
                <w:t>7</w:t>
              </w:r>
              <w:r w:rsidRPr="00E3724E">
                <w:rPr>
                  <w:rFonts w:cs="v4.2.0"/>
                </w:rPr>
                <w:t>.10</w:t>
              </w:r>
              <w:r>
                <w:rPr>
                  <w:rFonts w:cs="v4.2.0"/>
                </w:rPr>
                <w:t>5</w:t>
              </w:r>
            </w:ins>
          </w:p>
        </w:tc>
        <w:tc>
          <w:tcPr>
            <w:tcW w:w="0" w:type="auto"/>
          </w:tcPr>
          <w:p w14:paraId="1D7BD9DC" w14:textId="77777777" w:rsidR="00DE3CFE" w:rsidRPr="00E3724E" w:rsidRDefault="00DE3CFE" w:rsidP="000E43EB">
            <w:pPr>
              <w:pStyle w:val="TAH"/>
              <w:rPr>
                <w:ins w:id="21" w:author="Kunihiro Kawai" w:date="2018-06-25T15:45:00Z"/>
                <w:rFonts w:cs="v4.2.0"/>
              </w:rPr>
            </w:pPr>
            <w:ins w:id="22" w:author="Kunihiro Kawai" w:date="2018-06-25T15:45:00Z">
              <w:r w:rsidRPr="00E3724E">
                <w:rPr>
                  <w:rFonts w:cs="v4.2.0"/>
                </w:rPr>
                <w:t>Test Tolerance</w:t>
              </w:r>
              <w:r w:rsidRPr="00E3724E">
                <w:rPr>
                  <w:rFonts w:cs="v4.2.0"/>
                </w:rPr>
                <w:br/>
                <w:t>(TT)</w:t>
              </w:r>
            </w:ins>
          </w:p>
        </w:tc>
        <w:tc>
          <w:tcPr>
            <w:tcW w:w="0" w:type="auto"/>
          </w:tcPr>
          <w:p w14:paraId="33618A97" w14:textId="77777777" w:rsidR="00DE3CFE" w:rsidRPr="00E3724E" w:rsidRDefault="00DE3CFE" w:rsidP="000E43EB">
            <w:pPr>
              <w:pStyle w:val="TAH"/>
              <w:rPr>
                <w:ins w:id="23" w:author="Kunihiro Kawai" w:date="2018-06-25T15:45:00Z"/>
                <w:rFonts w:cs="v4.2.0"/>
              </w:rPr>
            </w:pPr>
            <w:ins w:id="24" w:author="Kunihiro Kawai" w:date="2018-06-25T15:45:00Z">
              <w:r w:rsidRPr="00E3724E">
                <w:rPr>
                  <w:rFonts w:cs="v4.2.0"/>
                </w:rPr>
                <w:t>Test Requirement in TS 3</w:t>
              </w:r>
              <w:r>
                <w:rPr>
                  <w:rFonts w:cs="v4.2.0"/>
                </w:rPr>
                <w:t>7</w:t>
              </w:r>
              <w:r w:rsidRPr="00E3724E">
                <w:rPr>
                  <w:rFonts w:cs="v4.2.0"/>
                </w:rPr>
                <w:t>.14</w:t>
              </w:r>
              <w:r>
                <w:rPr>
                  <w:rFonts w:cs="v4.2.0"/>
                </w:rPr>
                <w:t>5-2</w:t>
              </w:r>
            </w:ins>
          </w:p>
        </w:tc>
      </w:tr>
      <w:tr w:rsidR="00DE3CFE" w:rsidRPr="00E3724E" w14:paraId="16627A6D" w14:textId="77777777" w:rsidTr="000E43EB">
        <w:trPr>
          <w:jc w:val="center"/>
          <w:ins w:id="25" w:author="Kunihiro Kawai" w:date="2018-06-25T15:45:00Z"/>
        </w:trPr>
        <w:tc>
          <w:tcPr>
            <w:tcW w:w="0" w:type="auto"/>
          </w:tcPr>
          <w:p w14:paraId="08AFEC18" w14:textId="77777777" w:rsidR="00DE3CFE" w:rsidRPr="00872B88" w:rsidRDefault="000E43EB" w:rsidP="000E43EB">
            <w:pPr>
              <w:pStyle w:val="TAL"/>
              <w:rPr>
                <w:ins w:id="26" w:author="Kunihiro Kawai" w:date="2018-06-25T15:45:00Z"/>
                <w:lang w:eastAsia="ja-JP"/>
              </w:rPr>
            </w:pPr>
            <w:ins w:id="27" w:author="Kunihiro Kawai" w:date="2018-06-25T16:19:00Z">
              <w:r>
                <w:rPr>
                  <w:lang w:eastAsia="ja-JP"/>
                </w:rPr>
                <w:t>6</w:t>
              </w:r>
            </w:ins>
            <w:ins w:id="28" w:author="Kunihiro Kawai" w:date="2018-06-25T15:45:00Z">
              <w:r w:rsidR="00DE3CFE">
                <w:rPr>
                  <w:rFonts w:hint="eastAsia"/>
                  <w:lang w:eastAsia="ja-JP"/>
                </w:rPr>
                <w:t>.2 Radiated transmit power</w:t>
              </w:r>
            </w:ins>
          </w:p>
        </w:tc>
        <w:tc>
          <w:tcPr>
            <w:tcW w:w="0" w:type="auto"/>
          </w:tcPr>
          <w:p w14:paraId="6001092B" w14:textId="77777777" w:rsidR="00DE3CFE" w:rsidRPr="00C75635" w:rsidRDefault="00DE3CFE" w:rsidP="000E43EB">
            <w:pPr>
              <w:pStyle w:val="TAL"/>
              <w:rPr>
                <w:ins w:id="29" w:author="Kunihiro Kawai" w:date="2018-06-25T15:45:00Z"/>
              </w:rPr>
            </w:pPr>
            <w:ins w:id="30" w:author="Kunihiro Kawai" w:date="2018-06-25T15:45:00Z">
              <w:r w:rsidRPr="00C75635">
                <w:t>In normal conditions:</w:t>
              </w:r>
              <w:r w:rsidRPr="00C75635">
                <w:br/>
                <w:t>within ±2.2 dB of  manufacturer's rated output power of EIRP</w:t>
              </w:r>
            </w:ins>
          </w:p>
          <w:p w14:paraId="22C99628" w14:textId="77777777" w:rsidR="00DE3CFE" w:rsidRPr="00C75635" w:rsidRDefault="00DE3CFE" w:rsidP="000E43EB">
            <w:pPr>
              <w:pStyle w:val="TAL"/>
              <w:rPr>
                <w:ins w:id="31" w:author="Kunihiro Kawai" w:date="2018-06-25T15:45:00Z"/>
              </w:rPr>
            </w:pPr>
          </w:p>
          <w:p w14:paraId="2A9246B6" w14:textId="77777777" w:rsidR="00DE3CFE" w:rsidRPr="00C75635" w:rsidRDefault="00DE3CFE" w:rsidP="000E43EB">
            <w:pPr>
              <w:pStyle w:val="TAL"/>
              <w:rPr>
                <w:ins w:id="32" w:author="Kunihiro Kawai" w:date="2018-06-25T15:45:00Z"/>
              </w:rPr>
            </w:pPr>
          </w:p>
          <w:p w14:paraId="48AF8736" w14:textId="77777777" w:rsidR="00DE3CFE" w:rsidRPr="00C75635" w:rsidRDefault="00DE3CFE" w:rsidP="000E43EB">
            <w:pPr>
              <w:pStyle w:val="TAL"/>
              <w:rPr>
                <w:ins w:id="33" w:author="Kunihiro Kawai" w:date="2018-06-25T15:45:00Z"/>
              </w:rPr>
            </w:pPr>
          </w:p>
          <w:p w14:paraId="10E30D51" w14:textId="77777777" w:rsidR="00DE3CFE" w:rsidRPr="00C75635" w:rsidRDefault="00DE3CFE" w:rsidP="000E43EB">
            <w:pPr>
              <w:pStyle w:val="TAL"/>
              <w:rPr>
                <w:ins w:id="34" w:author="Kunihiro Kawai" w:date="2018-06-25T15:45:00Z"/>
              </w:rPr>
            </w:pPr>
            <w:ins w:id="35" w:author="Kunihiro Kawai" w:date="2018-06-25T15:45:00Z">
              <w:r w:rsidRPr="00C75635">
                <w:t>In extreme conditions:</w:t>
              </w:r>
            </w:ins>
          </w:p>
          <w:p w14:paraId="7182A913" w14:textId="77777777" w:rsidR="00DE3CFE" w:rsidRPr="00C75635" w:rsidRDefault="00DE3CFE" w:rsidP="000E43EB">
            <w:pPr>
              <w:pStyle w:val="TAL"/>
              <w:rPr>
                <w:ins w:id="36" w:author="Kunihiro Kawai" w:date="2018-06-25T15:45:00Z"/>
              </w:rPr>
            </w:pPr>
            <w:ins w:id="37" w:author="Kunihiro Kawai" w:date="2018-06-25T15:45:00Z">
              <w:r w:rsidRPr="00C75635">
                <w:t>within ±2.7 dB of  manufacturer's rated output power of EIRP</w:t>
              </w:r>
            </w:ins>
          </w:p>
          <w:p w14:paraId="3C9D3723" w14:textId="77777777" w:rsidR="00DE3CFE" w:rsidRPr="00C75635" w:rsidRDefault="00DE3CFE" w:rsidP="000E43EB">
            <w:pPr>
              <w:pStyle w:val="TAL"/>
              <w:rPr>
                <w:ins w:id="38" w:author="Kunihiro Kawai" w:date="2018-06-25T15:45:00Z"/>
                <w:rFonts w:cs="Arial"/>
                <w:lang w:eastAsia="ja-JP"/>
              </w:rPr>
            </w:pPr>
          </w:p>
        </w:tc>
        <w:tc>
          <w:tcPr>
            <w:tcW w:w="0" w:type="auto"/>
          </w:tcPr>
          <w:p w14:paraId="76590FA8" w14:textId="77777777" w:rsidR="00DE3CFE" w:rsidRPr="00C75635" w:rsidRDefault="00DE3CFE" w:rsidP="000E43EB">
            <w:pPr>
              <w:pStyle w:val="TAL"/>
              <w:rPr>
                <w:ins w:id="39" w:author="Kunihiro Kawai" w:date="2018-06-25T15:45:00Z"/>
                <w:lang w:eastAsia="ja-JP"/>
              </w:rPr>
            </w:pPr>
            <w:ins w:id="40" w:author="Kunihiro Kawai" w:date="2018-06-25T15:45:00Z">
              <w:r w:rsidRPr="00C75635">
                <w:rPr>
                  <w:rFonts w:hint="eastAsia"/>
                  <w:lang w:eastAsia="ja-JP"/>
                </w:rPr>
                <w:t>Normal conditions:</w:t>
              </w:r>
            </w:ins>
          </w:p>
          <w:p w14:paraId="51BA86FB" w14:textId="77777777" w:rsidR="00DE3CFE" w:rsidRPr="00C75635" w:rsidRDefault="00DE3CFE" w:rsidP="000E43EB">
            <w:pPr>
              <w:pStyle w:val="TAL"/>
              <w:rPr>
                <w:ins w:id="41" w:author="Kunihiro Kawai" w:date="2018-06-25T15:45:00Z"/>
                <w:rFonts w:cs="Arial"/>
                <w:lang w:eastAsia="ja-JP"/>
              </w:rPr>
            </w:pPr>
            <w:ins w:id="42" w:author="Kunihiro Kawai" w:date="2018-06-25T15:45:00Z">
              <w:r w:rsidRPr="00C75635">
                <w:rPr>
                  <w:rFonts w:hint="eastAsia"/>
                  <w:lang w:eastAsia="ja-JP"/>
                </w:rPr>
                <w:t>1.0 dB, f</w:t>
              </w:r>
              <w:r w:rsidRPr="00C75635">
                <w:rPr>
                  <w:lang w:eastAsia="ja-JP"/>
                </w:rPr>
                <w:t xml:space="preserve"> </w:t>
              </w:r>
              <w:r w:rsidRPr="00C75635">
                <w:rPr>
                  <w:rFonts w:cs="Arial"/>
                  <w:lang w:eastAsia="ja-JP"/>
                </w:rPr>
                <w:t>≤3.0 GHz</w:t>
              </w:r>
            </w:ins>
          </w:p>
          <w:p w14:paraId="7BD93B33" w14:textId="77777777" w:rsidR="00DE3CFE" w:rsidRPr="00C75635" w:rsidRDefault="00DE3CFE" w:rsidP="000E43EB">
            <w:pPr>
              <w:pStyle w:val="TAL"/>
              <w:rPr>
                <w:ins w:id="43" w:author="Kunihiro Kawai" w:date="2018-06-25T15:45:00Z"/>
                <w:rFonts w:cs="Arial"/>
                <w:lang w:eastAsia="ja-JP"/>
              </w:rPr>
            </w:pPr>
            <w:ins w:id="44" w:author="Kunihiro Kawai" w:date="2018-06-25T15:45:00Z">
              <w:r w:rsidRPr="00C75635">
                <w:rPr>
                  <w:rFonts w:hint="eastAsia"/>
                  <w:lang w:eastAsia="ja-JP"/>
                </w:rPr>
                <w:t>1.2 dB, 3.0 GHz &lt; f</w:t>
              </w:r>
              <w:r w:rsidRPr="00C75635">
                <w:rPr>
                  <w:lang w:eastAsia="ja-JP"/>
                </w:rPr>
                <w:t xml:space="preserve"> </w:t>
              </w:r>
              <w:r w:rsidRPr="00C75635">
                <w:rPr>
                  <w:rFonts w:hint="eastAsia"/>
                  <w:lang w:eastAsia="ja-JP"/>
                </w:rPr>
                <w:t xml:space="preserve"> </w:t>
              </w:r>
              <w:r w:rsidRPr="00C75635">
                <w:rPr>
                  <w:rFonts w:cs="Arial"/>
                  <w:lang w:eastAsia="ja-JP"/>
                </w:rPr>
                <w:t>≤3.0</w:t>
              </w:r>
            </w:ins>
          </w:p>
          <w:p w14:paraId="57C10292" w14:textId="77777777" w:rsidR="00DE3CFE" w:rsidRPr="00C75635" w:rsidRDefault="00DE3CFE" w:rsidP="000E43EB">
            <w:pPr>
              <w:pStyle w:val="TAL"/>
              <w:rPr>
                <w:ins w:id="45" w:author="Kunihiro Kawai" w:date="2018-06-25T15:45:00Z"/>
                <w:rFonts w:cs="Arial"/>
                <w:lang w:eastAsia="ja-JP"/>
              </w:rPr>
            </w:pPr>
          </w:p>
          <w:p w14:paraId="228C7C5F" w14:textId="77777777" w:rsidR="00DE3CFE" w:rsidRPr="00C75635" w:rsidRDefault="00DE3CFE" w:rsidP="000E43EB">
            <w:pPr>
              <w:pStyle w:val="TAL"/>
              <w:rPr>
                <w:ins w:id="46" w:author="Kunihiro Kawai" w:date="2018-06-25T15:45:00Z"/>
                <w:lang w:eastAsia="ja-JP"/>
              </w:rPr>
            </w:pPr>
            <w:ins w:id="47" w:author="Kunihiro Kawai" w:date="2018-06-25T15:45:00Z">
              <w:r w:rsidRPr="00C75635">
                <w:rPr>
                  <w:lang w:eastAsia="ja-JP"/>
                </w:rPr>
                <w:t>Extreme</w:t>
              </w:r>
              <w:r w:rsidRPr="00C75635">
                <w:rPr>
                  <w:rFonts w:hint="eastAsia"/>
                  <w:lang w:eastAsia="ja-JP"/>
                </w:rPr>
                <w:t xml:space="preserve"> conditions:</w:t>
              </w:r>
            </w:ins>
          </w:p>
          <w:p w14:paraId="028C207B" w14:textId="77777777" w:rsidR="00DE3CFE" w:rsidRPr="00C75635" w:rsidRDefault="00DE3CFE" w:rsidP="000E43EB">
            <w:pPr>
              <w:pStyle w:val="TAL"/>
              <w:rPr>
                <w:ins w:id="48" w:author="Kunihiro Kawai" w:date="2018-06-25T15:45:00Z"/>
                <w:rFonts w:cs="Arial"/>
                <w:lang w:eastAsia="ja-JP"/>
              </w:rPr>
            </w:pPr>
            <w:ins w:id="49" w:author="Kunihiro Kawai" w:date="2018-06-25T15:45:00Z">
              <w:r w:rsidRPr="00C75635">
                <w:rPr>
                  <w:lang w:eastAsia="ja-JP"/>
                </w:rPr>
                <w:t>x</w:t>
              </w:r>
              <w:r w:rsidRPr="00C75635">
                <w:rPr>
                  <w:rFonts w:hint="eastAsia"/>
                  <w:lang w:eastAsia="ja-JP"/>
                </w:rPr>
                <w:t>.</w:t>
              </w:r>
              <w:r w:rsidRPr="00C75635">
                <w:rPr>
                  <w:lang w:eastAsia="ja-JP"/>
                </w:rPr>
                <w:t>x</w:t>
              </w:r>
              <w:r w:rsidRPr="00C75635">
                <w:rPr>
                  <w:rFonts w:hint="eastAsia"/>
                  <w:lang w:eastAsia="ja-JP"/>
                </w:rPr>
                <w:t xml:space="preserve"> dB, f</w:t>
              </w:r>
              <w:r w:rsidRPr="00C75635">
                <w:rPr>
                  <w:lang w:eastAsia="ja-JP"/>
                </w:rPr>
                <w:t xml:space="preserve"> </w:t>
              </w:r>
              <w:r w:rsidRPr="00C75635">
                <w:rPr>
                  <w:rFonts w:cs="Arial"/>
                  <w:lang w:eastAsia="ja-JP"/>
                </w:rPr>
                <w:t>≤3.0 GHz</w:t>
              </w:r>
            </w:ins>
          </w:p>
          <w:p w14:paraId="54C6CB99" w14:textId="77777777" w:rsidR="00DE3CFE" w:rsidRPr="00C75635" w:rsidRDefault="00DE3CFE" w:rsidP="000E43EB">
            <w:pPr>
              <w:pStyle w:val="TAL"/>
              <w:rPr>
                <w:ins w:id="50" w:author="Kunihiro Kawai" w:date="2018-06-25T15:45:00Z"/>
                <w:lang w:eastAsia="ja-JP"/>
              </w:rPr>
            </w:pPr>
            <w:ins w:id="51" w:author="Kunihiro Kawai" w:date="2018-06-25T15:45:00Z">
              <w:r w:rsidRPr="00C75635">
                <w:rPr>
                  <w:lang w:eastAsia="ja-JP"/>
                </w:rPr>
                <w:t>x</w:t>
              </w:r>
              <w:r w:rsidRPr="00C75635">
                <w:rPr>
                  <w:rFonts w:hint="eastAsia"/>
                  <w:lang w:eastAsia="ja-JP"/>
                </w:rPr>
                <w:t>.</w:t>
              </w:r>
              <w:r w:rsidRPr="00C75635">
                <w:rPr>
                  <w:lang w:eastAsia="ja-JP"/>
                </w:rPr>
                <w:t>x</w:t>
              </w:r>
              <w:r w:rsidRPr="00C75635">
                <w:rPr>
                  <w:rFonts w:hint="eastAsia"/>
                  <w:lang w:eastAsia="ja-JP"/>
                </w:rPr>
                <w:t xml:space="preserve"> dB, 3.0 GHz &lt; f</w:t>
              </w:r>
              <w:r w:rsidRPr="00C75635">
                <w:rPr>
                  <w:lang w:eastAsia="ja-JP"/>
                </w:rPr>
                <w:t xml:space="preserve"> </w:t>
              </w:r>
              <w:r w:rsidRPr="00C75635">
                <w:rPr>
                  <w:rFonts w:hint="eastAsia"/>
                  <w:lang w:eastAsia="ja-JP"/>
                </w:rPr>
                <w:t xml:space="preserve"> </w:t>
              </w:r>
              <w:r w:rsidRPr="00C75635">
                <w:rPr>
                  <w:rFonts w:cs="Arial"/>
                  <w:lang w:eastAsia="ja-JP"/>
                </w:rPr>
                <w:t>≤3.0</w:t>
              </w:r>
            </w:ins>
          </w:p>
        </w:tc>
        <w:tc>
          <w:tcPr>
            <w:tcW w:w="4911" w:type="dxa"/>
            <w:tcBorders>
              <w:bottom w:val="single" w:sz="4" w:space="0" w:color="auto"/>
            </w:tcBorders>
          </w:tcPr>
          <w:p w14:paraId="697DA045" w14:textId="77777777" w:rsidR="00DE3CFE" w:rsidRPr="00C75635" w:rsidRDefault="00DE3CFE" w:rsidP="000E43EB">
            <w:pPr>
              <w:pStyle w:val="TAL"/>
              <w:rPr>
                <w:ins w:id="52" w:author="Kunihiro Kawai" w:date="2018-06-25T15:45:00Z"/>
              </w:rPr>
            </w:pPr>
            <w:ins w:id="53" w:author="Kunihiro Kawai" w:date="2018-06-25T15:45:00Z">
              <w:r w:rsidRPr="00C75635">
                <w:t>Formula:</w:t>
              </w:r>
            </w:ins>
          </w:p>
          <w:p w14:paraId="137A794B" w14:textId="77777777" w:rsidR="00DE3CFE" w:rsidRPr="00C75635" w:rsidRDefault="00DE3CFE" w:rsidP="000E43EB">
            <w:pPr>
              <w:pStyle w:val="TAL"/>
              <w:rPr>
                <w:ins w:id="54" w:author="Kunihiro Kawai" w:date="2018-06-25T15:45:00Z"/>
              </w:rPr>
            </w:pPr>
            <w:ins w:id="55" w:author="Kunihiro Kawai" w:date="2018-06-25T15:45:00Z">
              <w:r w:rsidRPr="00C75635">
                <w:t>Upper limit + TT, Lower limit - TT</w:t>
              </w:r>
            </w:ins>
          </w:p>
          <w:p w14:paraId="5C8C003F" w14:textId="77777777" w:rsidR="00DE3CFE" w:rsidRPr="00C75635" w:rsidRDefault="00DE3CFE" w:rsidP="000E43EB">
            <w:pPr>
              <w:pStyle w:val="TAL"/>
              <w:rPr>
                <w:ins w:id="56" w:author="Kunihiro Kawai" w:date="2018-06-25T15:45:00Z"/>
              </w:rPr>
            </w:pPr>
            <w:ins w:id="57" w:author="Kunihiro Kawai" w:date="2018-06-25T15:45:00Z">
              <w:r w:rsidRPr="00C75635">
                <w:t>In normal conditions:</w:t>
              </w:r>
              <w:r w:rsidRPr="00C75635">
                <w:br/>
                <w:t>within +3.2 dB and -3.2 dB of the manufacturer's rated output power</w:t>
              </w:r>
              <w:r w:rsidRPr="00C75635">
                <w:rPr>
                  <w:lang w:eastAsia="ja-JP"/>
                </w:rPr>
                <w:t xml:space="preserve">, f </w:t>
              </w:r>
              <w:r w:rsidRPr="00C75635">
                <w:rPr>
                  <w:rFonts w:cs="Arial"/>
                  <w:lang w:eastAsia="ja-JP"/>
                </w:rPr>
                <w:t>≤</w:t>
              </w:r>
              <w:r w:rsidRPr="00C75635">
                <w:rPr>
                  <w:lang w:eastAsia="ja-JP"/>
                </w:rPr>
                <w:t xml:space="preserve"> 3.0GHz</w:t>
              </w:r>
            </w:ins>
          </w:p>
          <w:p w14:paraId="01F24E1A" w14:textId="77777777" w:rsidR="00DE3CFE" w:rsidRPr="00C75635" w:rsidRDefault="00DE3CFE" w:rsidP="000E43EB">
            <w:pPr>
              <w:pStyle w:val="TAL"/>
              <w:rPr>
                <w:ins w:id="58" w:author="Kunihiro Kawai" w:date="2018-06-25T15:45:00Z"/>
              </w:rPr>
            </w:pPr>
            <w:ins w:id="59" w:author="Kunihiro Kawai" w:date="2018-06-25T15:45:00Z">
              <w:r w:rsidRPr="00C75635">
                <w:t>within +3.4 dB and -3.4 dB of the manufacturer's rated output power</w:t>
              </w:r>
              <w:r w:rsidRPr="00C75635">
                <w:rPr>
                  <w:lang w:eastAsia="ja-JP"/>
                </w:rPr>
                <w:t xml:space="preserve">, 3.0GHz &lt; f </w:t>
              </w:r>
              <w:r w:rsidRPr="00C75635">
                <w:rPr>
                  <w:rFonts w:cs="Arial"/>
                  <w:lang w:eastAsia="ja-JP"/>
                </w:rPr>
                <w:t>≤</w:t>
              </w:r>
              <w:r w:rsidRPr="00C75635">
                <w:rPr>
                  <w:lang w:eastAsia="ja-JP"/>
                </w:rPr>
                <w:t xml:space="preserve"> 4.2GHz</w:t>
              </w:r>
            </w:ins>
          </w:p>
          <w:p w14:paraId="47AAED6C" w14:textId="77777777" w:rsidR="00DE3CFE" w:rsidRPr="00C75635" w:rsidRDefault="00DE3CFE" w:rsidP="000E43EB">
            <w:pPr>
              <w:pStyle w:val="TAL"/>
              <w:rPr>
                <w:ins w:id="60" w:author="Kunihiro Kawai" w:date="2018-06-25T15:45:00Z"/>
              </w:rPr>
            </w:pPr>
          </w:p>
          <w:p w14:paraId="03632800" w14:textId="77777777" w:rsidR="00DE3CFE" w:rsidRPr="00C75635" w:rsidRDefault="00DE3CFE" w:rsidP="000E43EB">
            <w:pPr>
              <w:pStyle w:val="TAL"/>
              <w:rPr>
                <w:ins w:id="61" w:author="Kunihiro Kawai" w:date="2018-06-25T15:45:00Z"/>
                <w:lang w:eastAsia="ja-JP"/>
              </w:rPr>
            </w:pPr>
            <w:ins w:id="62" w:author="Kunihiro Kawai" w:date="2018-06-25T15:45:00Z">
              <w:r w:rsidRPr="00C75635">
                <w:t xml:space="preserve">In extreme conditions: </w:t>
              </w:r>
              <w:r w:rsidRPr="00C75635">
                <w:br/>
                <w:t>within +x.x dB and -x.x dB of the manufacturer's rated output power</w:t>
              </w:r>
              <w:r w:rsidRPr="00C75635">
                <w:rPr>
                  <w:lang w:eastAsia="ja-JP"/>
                </w:rPr>
                <w:t xml:space="preserve">, f </w:t>
              </w:r>
              <w:r w:rsidRPr="00C75635">
                <w:rPr>
                  <w:rFonts w:cs="Arial"/>
                  <w:lang w:eastAsia="ja-JP"/>
                </w:rPr>
                <w:t>≤</w:t>
              </w:r>
              <w:r w:rsidRPr="00C75635">
                <w:rPr>
                  <w:lang w:eastAsia="ja-JP"/>
                </w:rPr>
                <w:t xml:space="preserve"> 3.0GHz</w:t>
              </w:r>
            </w:ins>
          </w:p>
          <w:p w14:paraId="0E02315D" w14:textId="77777777" w:rsidR="00DE3CFE" w:rsidRPr="00C75635" w:rsidRDefault="00DE3CFE" w:rsidP="000E43EB">
            <w:pPr>
              <w:pStyle w:val="TAL"/>
              <w:rPr>
                <w:ins w:id="63" w:author="Kunihiro Kawai" w:date="2018-06-25T15:45:00Z"/>
                <w:lang w:eastAsia="ja-JP"/>
              </w:rPr>
            </w:pPr>
            <w:ins w:id="64" w:author="Kunihiro Kawai" w:date="2018-06-25T15:45:00Z">
              <w:r w:rsidRPr="00C75635">
                <w:rPr>
                  <w:lang w:eastAsia="ja-JP"/>
                </w:rPr>
                <w:t>within +x.x dB and -x.x dB of the manufacturer's rated output power, 3.0GHz &lt; f ≤ 4.2GHz</w:t>
              </w:r>
            </w:ins>
          </w:p>
          <w:p w14:paraId="052C7A74" w14:textId="77777777" w:rsidR="00DE3CFE" w:rsidRPr="00C75635" w:rsidRDefault="00DE3CFE" w:rsidP="000E43EB">
            <w:pPr>
              <w:pStyle w:val="TAL"/>
              <w:rPr>
                <w:ins w:id="65" w:author="Kunihiro Kawai" w:date="2018-06-25T15:45:00Z"/>
              </w:rPr>
            </w:pPr>
          </w:p>
        </w:tc>
      </w:tr>
      <w:tr w:rsidR="00DE3CFE" w:rsidRPr="00E3724E" w14:paraId="027F0127" w14:textId="77777777" w:rsidTr="000E43EB">
        <w:trPr>
          <w:jc w:val="center"/>
          <w:ins w:id="66" w:author="Kunihiro Kawai" w:date="2018-06-25T15:45:00Z"/>
        </w:trPr>
        <w:tc>
          <w:tcPr>
            <w:tcW w:w="0" w:type="auto"/>
          </w:tcPr>
          <w:p w14:paraId="5AFF699C" w14:textId="77777777" w:rsidR="00DE3CFE" w:rsidRPr="00872B88" w:rsidRDefault="000E43EB" w:rsidP="000E43EB">
            <w:pPr>
              <w:pStyle w:val="TAL"/>
              <w:rPr>
                <w:ins w:id="67" w:author="Kunihiro Kawai" w:date="2018-06-25T15:45:00Z"/>
                <w:highlight w:val="yellow"/>
              </w:rPr>
            </w:pPr>
            <w:ins w:id="68" w:author="Kunihiro Kawai" w:date="2018-06-25T16:19:00Z">
              <w:r>
                <w:t>6</w:t>
              </w:r>
            </w:ins>
            <w:ins w:id="69" w:author="Kunihiro Kawai" w:date="2018-06-25T15:45:00Z">
              <w:r w:rsidR="00DE3CFE" w:rsidRPr="00872B88">
                <w:t>.3 OTA Base station maximum output power</w:t>
              </w:r>
            </w:ins>
          </w:p>
        </w:tc>
        <w:tc>
          <w:tcPr>
            <w:tcW w:w="0" w:type="auto"/>
          </w:tcPr>
          <w:p w14:paraId="1383607D" w14:textId="77777777" w:rsidR="00DE3CFE" w:rsidRPr="00C75635" w:rsidRDefault="00DE3CFE" w:rsidP="000E43EB">
            <w:pPr>
              <w:pStyle w:val="TAL"/>
              <w:rPr>
                <w:ins w:id="70" w:author="Kunihiro Kawai" w:date="2018-06-25T15:45:00Z"/>
              </w:rPr>
            </w:pPr>
            <w:ins w:id="71" w:author="Kunihiro Kawai" w:date="2018-06-25T15:45:00Z">
              <w:r w:rsidRPr="00C75635">
                <w:t>Within ±2.0 dB of  manufacturer's rated output power as TRP</w:t>
              </w:r>
            </w:ins>
          </w:p>
          <w:p w14:paraId="32195495" w14:textId="77777777" w:rsidR="00DE3CFE" w:rsidRPr="00C75635" w:rsidRDefault="00DE3CFE" w:rsidP="000E43EB">
            <w:pPr>
              <w:pStyle w:val="TAL"/>
              <w:rPr>
                <w:ins w:id="72" w:author="Kunihiro Kawai" w:date="2018-06-25T15:45:00Z"/>
                <w:rFonts w:cs="Arial"/>
                <w:lang w:eastAsia="ja-JP"/>
              </w:rPr>
            </w:pPr>
          </w:p>
        </w:tc>
        <w:tc>
          <w:tcPr>
            <w:tcW w:w="0" w:type="auto"/>
          </w:tcPr>
          <w:p w14:paraId="10CEA250" w14:textId="77777777" w:rsidR="00DE3CFE" w:rsidRPr="00C75635" w:rsidRDefault="00DE3CFE" w:rsidP="000E43EB">
            <w:pPr>
              <w:pStyle w:val="TAL"/>
              <w:rPr>
                <w:ins w:id="73" w:author="Kunihiro Kawai" w:date="2018-06-25T15:45:00Z"/>
                <w:szCs w:val="18"/>
                <w:lang w:eastAsia="ja-JP"/>
              </w:rPr>
            </w:pPr>
          </w:p>
          <w:p w14:paraId="623583CB" w14:textId="77777777" w:rsidR="00DE3CFE" w:rsidRPr="00C75635" w:rsidRDefault="00DE3CFE" w:rsidP="000E43EB">
            <w:pPr>
              <w:pStyle w:val="TAL"/>
              <w:rPr>
                <w:ins w:id="74" w:author="Kunihiro Kawai" w:date="2018-06-25T15:45:00Z"/>
                <w:szCs w:val="18"/>
                <w:lang w:eastAsia="ja-JP"/>
              </w:rPr>
            </w:pPr>
            <w:ins w:id="75" w:author="Kunihiro Kawai" w:date="2018-06-25T15:45:00Z">
              <w:r w:rsidRPr="00C75635">
                <w:rPr>
                  <w:rFonts w:hint="eastAsia"/>
                  <w:szCs w:val="18"/>
                  <w:lang w:eastAsia="ja-JP"/>
                </w:rPr>
                <w:t>x.x dB</w:t>
              </w:r>
            </w:ins>
          </w:p>
          <w:p w14:paraId="3A0DED72" w14:textId="77777777" w:rsidR="00DE3CFE" w:rsidRPr="00C75635" w:rsidRDefault="00DE3CFE" w:rsidP="000E43EB">
            <w:pPr>
              <w:pStyle w:val="TAL"/>
              <w:rPr>
                <w:ins w:id="76" w:author="Kunihiro Kawai" w:date="2018-06-25T15:45:00Z"/>
                <w:szCs w:val="18"/>
                <w:lang w:eastAsia="ja-JP"/>
              </w:rPr>
            </w:pPr>
          </w:p>
          <w:p w14:paraId="435AFB11" w14:textId="77777777" w:rsidR="00DE3CFE" w:rsidRPr="00C75635" w:rsidRDefault="00DE3CFE" w:rsidP="000E43EB">
            <w:pPr>
              <w:pStyle w:val="TAL"/>
              <w:rPr>
                <w:ins w:id="77" w:author="Kunihiro Kawai" w:date="2018-06-25T15:45:00Z"/>
                <w:szCs w:val="18"/>
                <w:lang w:eastAsia="ja-JP"/>
              </w:rPr>
            </w:pPr>
          </w:p>
          <w:p w14:paraId="145E8E0D" w14:textId="77777777" w:rsidR="00DE3CFE" w:rsidRPr="00C75635" w:rsidRDefault="00DE3CFE" w:rsidP="000E43EB">
            <w:pPr>
              <w:pStyle w:val="TAL"/>
              <w:rPr>
                <w:ins w:id="78" w:author="Kunihiro Kawai" w:date="2018-06-25T15:45:00Z"/>
                <w:szCs w:val="18"/>
                <w:lang w:eastAsia="ja-JP"/>
              </w:rPr>
            </w:pPr>
          </w:p>
          <w:p w14:paraId="0A7C3828" w14:textId="77777777" w:rsidR="00DE3CFE" w:rsidRPr="00C75635" w:rsidRDefault="00DE3CFE" w:rsidP="000E43EB">
            <w:pPr>
              <w:pStyle w:val="TAL"/>
              <w:rPr>
                <w:ins w:id="79" w:author="Kunihiro Kawai" w:date="2018-06-25T15:45:00Z"/>
                <w:szCs w:val="18"/>
                <w:lang w:eastAsia="ja-JP"/>
              </w:rPr>
            </w:pPr>
          </w:p>
          <w:p w14:paraId="5A83092E" w14:textId="77777777" w:rsidR="00DE3CFE" w:rsidRPr="00C75635" w:rsidRDefault="00DE3CFE" w:rsidP="000E43EB">
            <w:pPr>
              <w:pStyle w:val="TAL"/>
              <w:rPr>
                <w:ins w:id="80" w:author="Kunihiro Kawai" w:date="2018-06-25T15:45:00Z"/>
              </w:rPr>
            </w:pPr>
          </w:p>
        </w:tc>
        <w:tc>
          <w:tcPr>
            <w:tcW w:w="4911" w:type="dxa"/>
            <w:tcBorders>
              <w:bottom w:val="single" w:sz="4" w:space="0" w:color="auto"/>
            </w:tcBorders>
          </w:tcPr>
          <w:p w14:paraId="700421D2" w14:textId="77777777" w:rsidR="00DE3CFE" w:rsidRPr="00C75635" w:rsidRDefault="00DE3CFE" w:rsidP="000E43EB">
            <w:pPr>
              <w:pStyle w:val="TAL"/>
              <w:rPr>
                <w:ins w:id="81" w:author="Kunihiro Kawai" w:date="2018-06-25T15:45:00Z"/>
              </w:rPr>
            </w:pPr>
            <w:ins w:id="82" w:author="Kunihiro Kawai" w:date="2018-06-25T15:45:00Z">
              <w:r w:rsidRPr="00C75635">
                <w:t>Formula:</w:t>
              </w:r>
            </w:ins>
          </w:p>
          <w:p w14:paraId="699255A5" w14:textId="77777777" w:rsidR="00DE3CFE" w:rsidRPr="00C75635" w:rsidRDefault="00DE3CFE" w:rsidP="000E43EB">
            <w:pPr>
              <w:pStyle w:val="TAL"/>
              <w:rPr>
                <w:ins w:id="83" w:author="Kunihiro Kawai" w:date="2018-06-25T15:45:00Z"/>
              </w:rPr>
            </w:pPr>
            <w:ins w:id="84" w:author="Kunihiro Kawai" w:date="2018-06-25T15:45:00Z">
              <w:r w:rsidRPr="00C75635">
                <w:t>Upper limit + TT, Lower limit - TT</w:t>
              </w:r>
            </w:ins>
          </w:p>
          <w:p w14:paraId="2DEC8B8F" w14:textId="77777777" w:rsidR="00DE3CFE" w:rsidRPr="00C75635" w:rsidRDefault="00DE3CFE" w:rsidP="000E43EB">
            <w:pPr>
              <w:pStyle w:val="TAL"/>
              <w:rPr>
                <w:ins w:id="85" w:author="Kunihiro Kawai" w:date="2018-06-25T15:45:00Z"/>
              </w:rPr>
            </w:pPr>
            <w:ins w:id="86" w:author="Kunihiro Kawai" w:date="2018-06-25T15:45:00Z">
              <w:r w:rsidRPr="00C75635">
                <w:t>within +x.x dB and -x.x dB of the manufacturer's rated output power as TRP</w:t>
              </w:r>
              <w:r w:rsidRPr="00C75635">
                <w:rPr>
                  <w:lang w:eastAsia="ja-JP"/>
                </w:rPr>
                <w:t xml:space="preserve">, f </w:t>
              </w:r>
              <w:r w:rsidRPr="00C75635">
                <w:rPr>
                  <w:rFonts w:cs="Arial"/>
                  <w:lang w:eastAsia="ja-JP"/>
                </w:rPr>
                <w:t>≤</w:t>
              </w:r>
              <w:r w:rsidRPr="00C75635">
                <w:rPr>
                  <w:lang w:eastAsia="ja-JP"/>
                </w:rPr>
                <w:t xml:space="preserve"> 3.0GHz</w:t>
              </w:r>
            </w:ins>
          </w:p>
          <w:p w14:paraId="66B2C703" w14:textId="77777777" w:rsidR="00DE3CFE" w:rsidRPr="00C75635" w:rsidRDefault="00DE3CFE" w:rsidP="000E43EB">
            <w:pPr>
              <w:pStyle w:val="TAL"/>
              <w:rPr>
                <w:ins w:id="87" w:author="Kunihiro Kawai" w:date="2018-06-25T15:45:00Z"/>
              </w:rPr>
            </w:pPr>
            <w:ins w:id="88" w:author="Kunihiro Kawai" w:date="2018-06-25T15:45:00Z">
              <w:r w:rsidRPr="00C75635">
                <w:t>within +x.x dB and -x.x dB of the manufacturer's rated output power as TRP</w:t>
              </w:r>
              <w:r w:rsidRPr="00C75635">
                <w:rPr>
                  <w:lang w:eastAsia="ja-JP"/>
                </w:rPr>
                <w:t xml:space="preserve">, 3.0GHz &lt; f </w:t>
              </w:r>
              <w:r w:rsidRPr="00C75635">
                <w:rPr>
                  <w:rFonts w:cs="Arial"/>
                  <w:lang w:eastAsia="ja-JP"/>
                </w:rPr>
                <w:t>≤</w:t>
              </w:r>
              <w:r w:rsidRPr="00C75635">
                <w:rPr>
                  <w:lang w:eastAsia="ja-JP"/>
                </w:rPr>
                <w:t xml:space="preserve"> 4.2GHz</w:t>
              </w:r>
            </w:ins>
          </w:p>
          <w:p w14:paraId="7389A4AA" w14:textId="77777777" w:rsidR="00DE3CFE" w:rsidRPr="00872B88" w:rsidRDefault="00DE3CFE" w:rsidP="000E43EB">
            <w:pPr>
              <w:pStyle w:val="TAL"/>
              <w:rPr>
                <w:ins w:id="89" w:author="Kunihiro Kawai" w:date="2018-06-25T15:45:00Z"/>
                <w:highlight w:val="yellow"/>
              </w:rPr>
            </w:pPr>
          </w:p>
        </w:tc>
      </w:tr>
      <w:tr w:rsidR="00DE3CFE" w:rsidRPr="00E3724E" w14:paraId="5B35E749" w14:textId="77777777" w:rsidTr="000E43EB">
        <w:trPr>
          <w:jc w:val="center"/>
          <w:ins w:id="90" w:author="Kunihiro Kawai" w:date="2018-06-25T15:45:00Z"/>
        </w:trPr>
        <w:tc>
          <w:tcPr>
            <w:tcW w:w="0" w:type="auto"/>
          </w:tcPr>
          <w:p w14:paraId="5D5BDE27" w14:textId="77777777" w:rsidR="00DE3CFE" w:rsidRPr="00C75635" w:rsidRDefault="000E43EB" w:rsidP="000E43EB">
            <w:pPr>
              <w:pStyle w:val="TAL"/>
              <w:rPr>
                <w:ins w:id="91" w:author="Kunihiro Kawai" w:date="2018-06-25T15:45:00Z"/>
                <w:rFonts w:cs="v4.2.0"/>
                <w:lang w:eastAsia="ja-JP"/>
              </w:rPr>
            </w:pPr>
            <w:ins w:id="92" w:author="Kunihiro Kawai" w:date="2018-06-25T16:19:00Z">
              <w:r>
                <w:rPr>
                  <w:rFonts w:cs="v4.2.0"/>
                  <w:lang w:eastAsia="ja-JP"/>
                </w:rPr>
                <w:t>6</w:t>
              </w:r>
            </w:ins>
            <w:ins w:id="93" w:author="Kunihiro Kawai" w:date="2018-06-25T15:45:00Z">
              <w:r w:rsidR="00DE3CFE" w:rsidRPr="00C75635">
                <w:rPr>
                  <w:rFonts w:cs="v4.2.0"/>
                  <w:lang w:eastAsia="ja-JP"/>
                </w:rPr>
                <w:t>.3.3 OTA DL RS power</w:t>
              </w:r>
            </w:ins>
          </w:p>
        </w:tc>
        <w:tc>
          <w:tcPr>
            <w:tcW w:w="0" w:type="auto"/>
          </w:tcPr>
          <w:p w14:paraId="286665B9" w14:textId="77777777" w:rsidR="00DE3CFE" w:rsidRPr="00C75635" w:rsidRDefault="00DE3CFE" w:rsidP="000E43EB">
            <w:pPr>
              <w:pStyle w:val="TAL"/>
              <w:rPr>
                <w:ins w:id="94" w:author="Kunihiro Kawai" w:date="2018-06-25T15:45:00Z"/>
                <w:rFonts w:cs="v4.2.0"/>
                <w:lang w:eastAsia="ja-JP"/>
              </w:rPr>
            </w:pPr>
            <w:ins w:id="95" w:author="Kunihiro Kawai" w:date="2018-06-25T15:45:00Z">
              <w:r w:rsidRPr="00C75635">
                <w:rPr>
                  <w:rFonts w:cs="v4.2.0"/>
                </w:rPr>
                <w:t xml:space="preserve">DL RS power shall be within </w:t>
              </w:r>
              <w:r w:rsidRPr="00C75635">
                <w:rPr>
                  <w:rFonts w:cs="v4.2.0"/>
                </w:rPr>
                <w:sym w:font="Symbol" w:char="F0B1"/>
              </w:r>
              <w:r w:rsidRPr="00C75635">
                <w:rPr>
                  <w:rFonts w:cs="v4.2.0"/>
                </w:rPr>
                <w:t>2.1 dB</w:t>
              </w:r>
            </w:ins>
          </w:p>
        </w:tc>
        <w:tc>
          <w:tcPr>
            <w:tcW w:w="0" w:type="auto"/>
          </w:tcPr>
          <w:p w14:paraId="7B5935BB" w14:textId="77777777" w:rsidR="00DE3CFE" w:rsidRPr="00C75635" w:rsidRDefault="00DE3CFE" w:rsidP="000E43EB">
            <w:pPr>
              <w:pStyle w:val="TAL"/>
              <w:spacing w:after="120"/>
              <w:rPr>
                <w:ins w:id="96" w:author="Kunihiro Kawai" w:date="2018-06-25T15:45:00Z"/>
                <w:rFonts w:cs="v4.2.0"/>
                <w:lang w:eastAsia="ja-JP"/>
              </w:rPr>
            </w:pPr>
            <w:ins w:id="97" w:author="Kunihiro Kawai" w:date="2018-06-25T15:45:00Z">
              <w:r w:rsidRPr="00C75635">
                <w:rPr>
                  <w:rFonts w:cs="v4.2.0"/>
                  <w:lang w:eastAsia="ja-JP"/>
                </w:rPr>
                <w:t xml:space="preserve">1.3 dB, f </w:t>
              </w:r>
              <w:r w:rsidRPr="00C75635">
                <w:rPr>
                  <w:rFonts w:cs="Arial"/>
                  <w:lang w:eastAsia="ja-JP"/>
                </w:rPr>
                <w:t>≤</w:t>
              </w:r>
              <w:r w:rsidRPr="00C75635">
                <w:rPr>
                  <w:rFonts w:cs="v4.2.0"/>
                  <w:lang w:eastAsia="ja-JP"/>
                </w:rPr>
                <w:t xml:space="preserve"> 3.0GHz</w:t>
              </w:r>
            </w:ins>
          </w:p>
          <w:p w14:paraId="286F4ABC" w14:textId="77777777" w:rsidR="00DE3CFE" w:rsidRPr="00C75635" w:rsidRDefault="00DE3CFE" w:rsidP="000E43EB">
            <w:pPr>
              <w:pStyle w:val="TAL"/>
              <w:rPr>
                <w:ins w:id="98" w:author="Kunihiro Kawai" w:date="2018-06-25T15:45:00Z"/>
                <w:rFonts w:cs="v4.2.0"/>
                <w:lang w:eastAsia="ja-JP"/>
              </w:rPr>
            </w:pPr>
            <w:ins w:id="99" w:author="Kunihiro Kawai" w:date="2018-06-25T15:45:00Z">
              <w:r w:rsidRPr="00C75635">
                <w:rPr>
                  <w:rFonts w:cs="v4.2.0"/>
                  <w:lang w:eastAsia="ja-JP"/>
                </w:rPr>
                <w:t xml:space="preserve">1.5 dB, 3.0GHz &lt; f </w:t>
              </w:r>
              <w:r w:rsidRPr="00C75635">
                <w:rPr>
                  <w:rFonts w:cs="Arial"/>
                  <w:lang w:eastAsia="ja-JP"/>
                </w:rPr>
                <w:t>≤</w:t>
              </w:r>
              <w:r w:rsidRPr="00C75635">
                <w:rPr>
                  <w:rFonts w:cs="v4.2.0"/>
                  <w:lang w:eastAsia="ja-JP"/>
                </w:rPr>
                <w:t xml:space="preserve"> 4.2GHz</w:t>
              </w:r>
            </w:ins>
          </w:p>
        </w:tc>
        <w:tc>
          <w:tcPr>
            <w:tcW w:w="4911" w:type="dxa"/>
            <w:tcBorders>
              <w:bottom w:val="single" w:sz="4" w:space="0" w:color="auto"/>
            </w:tcBorders>
          </w:tcPr>
          <w:p w14:paraId="5092D541" w14:textId="77777777" w:rsidR="00DE3CFE" w:rsidRPr="00C75635" w:rsidRDefault="00DE3CFE" w:rsidP="000E43EB">
            <w:pPr>
              <w:pStyle w:val="TAL"/>
              <w:rPr>
                <w:ins w:id="100" w:author="Kunihiro Kawai" w:date="2018-06-25T15:45:00Z"/>
                <w:rFonts w:cs="v4.2.0"/>
              </w:rPr>
            </w:pPr>
            <w:ins w:id="101" w:author="Kunihiro Kawai" w:date="2018-06-25T15:45:00Z">
              <w:r w:rsidRPr="00C75635">
                <w:rPr>
                  <w:rFonts w:cs="v4.2.0"/>
                </w:rPr>
                <w:t>Formula:</w:t>
              </w:r>
            </w:ins>
          </w:p>
          <w:p w14:paraId="2C0BF8FA" w14:textId="77777777" w:rsidR="00DE3CFE" w:rsidRPr="00C75635" w:rsidRDefault="00DE3CFE" w:rsidP="000E43EB">
            <w:pPr>
              <w:pStyle w:val="TAL"/>
              <w:rPr>
                <w:ins w:id="102" w:author="Kunihiro Kawai" w:date="2018-06-25T15:45:00Z"/>
                <w:rFonts w:cs="v4.2.0"/>
              </w:rPr>
            </w:pPr>
            <w:ins w:id="103" w:author="Kunihiro Kawai" w:date="2018-06-25T15:45:00Z">
              <w:r w:rsidRPr="00C75635">
                <w:rPr>
                  <w:rFonts w:cs="v4.2.0"/>
                </w:rPr>
                <w:t>Upper limit + TT</w:t>
              </w:r>
              <w:r w:rsidRPr="00C75635">
                <w:rPr>
                  <w:rFonts w:cs="v4.2.0"/>
                </w:rPr>
                <w:br/>
                <w:t>Lower limit - TT</w:t>
              </w:r>
            </w:ins>
          </w:p>
          <w:p w14:paraId="625B6AE8" w14:textId="77777777" w:rsidR="00DE3CFE" w:rsidRPr="00C75635" w:rsidRDefault="00DE3CFE" w:rsidP="000E43EB">
            <w:pPr>
              <w:pStyle w:val="TAL"/>
              <w:rPr>
                <w:ins w:id="104" w:author="Kunihiro Kawai" w:date="2018-06-25T15:45:00Z"/>
                <w:rFonts w:cs="v4.2.0"/>
                <w:lang w:eastAsia="ja-JP"/>
              </w:rPr>
            </w:pPr>
            <w:ins w:id="105" w:author="Kunihiro Kawai" w:date="2018-06-25T15:45:00Z">
              <w:r w:rsidRPr="00C75635">
                <w:rPr>
                  <w:rFonts w:cs="v4.2.0"/>
                </w:rPr>
                <w:t xml:space="preserve">DL RS power shall be within </w:t>
              </w:r>
              <w:r w:rsidRPr="00C75635">
                <w:rPr>
                  <w:rFonts w:cs="v4.2.0"/>
                </w:rPr>
                <w:sym w:font="Symbol" w:char="F0B1"/>
              </w:r>
              <w:r w:rsidRPr="00C75635">
                <w:rPr>
                  <w:rFonts w:cs="v4.2.0"/>
                </w:rPr>
                <w:t>3.4 dB</w:t>
              </w:r>
              <w:r w:rsidRPr="00C75635">
                <w:rPr>
                  <w:rFonts w:cs="v4.2.0"/>
                  <w:lang w:eastAsia="ja-JP"/>
                </w:rPr>
                <w:t xml:space="preserve">, f </w:t>
              </w:r>
              <w:r w:rsidRPr="00C75635">
                <w:rPr>
                  <w:rFonts w:cs="Arial"/>
                  <w:lang w:eastAsia="ja-JP"/>
                </w:rPr>
                <w:t>≤</w:t>
              </w:r>
              <w:r w:rsidRPr="00C75635">
                <w:rPr>
                  <w:rFonts w:cs="v4.2.0"/>
                  <w:lang w:eastAsia="ja-JP"/>
                </w:rPr>
                <w:t xml:space="preserve"> 3.0GHz</w:t>
              </w:r>
            </w:ins>
          </w:p>
          <w:p w14:paraId="6821292F" w14:textId="77777777" w:rsidR="00DE3CFE" w:rsidRPr="00C75635" w:rsidRDefault="00DE3CFE" w:rsidP="000E43EB">
            <w:pPr>
              <w:pStyle w:val="TAL"/>
              <w:rPr>
                <w:ins w:id="106" w:author="Kunihiro Kawai" w:date="2018-06-25T15:45:00Z"/>
                <w:rFonts w:cs="v4.2.0"/>
                <w:lang w:eastAsia="ja-JP"/>
              </w:rPr>
            </w:pPr>
            <w:ins w:id="107" w:author="Kunihiro Kawai" w:date="2018-06-25T15:45:00Z">
              <w:r w:rsidRPr="00C75635">
                <w:rPr>
                  <w:rFonts w:cs="v4.2.0"/>
                </w:rPr>
                <w:t xml:space="preserve">DL RS power shall be within </w:t>
              </w:r>
              <w:r w:rsidRPr="00C75635">
                <w:rPr>
                  <w:rFonts w:cs="v4.2.0"/>
                </w:rPr>
                <w:sym w:font="Symbol" w:char="F0B1"/>
              </w:r>
              <w:r w:rsidRPr="00C75635">
                <w:rPr>
                  <w:rFonts w:cs="v4.2.0"/>
                </w:rPr>
                <w:t>3.6 dB</w:t>
              </w:r>
              <w:r w:rsidRPr="00C75635">
                <w:rPr>
                  <w:rFonts w:cs="v4.2.0"/>
                  <w:lang w:eastAsia="ja-JP"/>
                </w:rPr>
                <w:t xml:space="preserve">, 3.0GHz &lt; f </w:t>
              </w:r>
              <w:r w:rsidRPr="00C75635">
                <w:rPr>
                  <w:rFonts w:cs="Arial"/>
                  <w:lang w:eastAsia="ja-JP"/>
                </w:rPr>
                <w:t>≤</w:t>
              </w:r>
              <w:r w:rsidRPr="00C75635">
                <w:rPr>
                  <w:rFonts w:cs="v4.2.0"/>
                  <w:lang w:eastAsia="ja-JP"/>
                </w:rPr>
                <w:t xml:space="preserve"> 4.2GHz</w:t>
              </w:r>
            </w:ins>
          </w:p>
        </w:tc>
      </w:tr>
      <w:tr w:rsidR="00DE3CFE" w:rsidRPr="00E3724E" w14:paraId="2D55624F" w14:textId="77777777" w:rsidTr="000E43EB">
        <w:trPr>
          <w:jc w:val="center"/>
          <w:ins w:id="108" w:author="Kunihiro Kawai" w:date="2018-06-25T15:45:00Z"/>
        </w:trPr>
        <w:tc>
          <w:tcPr>
            <w:tcW w:w="0" w:type="auto"/>
            <w:shd w:val="clear" w:color="auto" w:fill="auto"/>
          </w:tcPr>
          <w:p w14:paraId="3DF6B4FC" w14:textId="77777777" w:rsidR="00DE3CFE" w:rsidRPr="00872B88" w:rsidRDefault="000E43EB" w:rsidP="000E43EB">
            <w:pPr>
              <w:pStyle w:val="TAL"/>
              <w:rPr>
                <w:ins w:id="109" w:author="Kunihiro Kawai" w:date="2018-06-25T15:45:00Z"/>
                <w:rFonts w:cs="v4.2.0"/>
                <w:highlight w:val="yellow"/>
              </w:rPr>
            </w:pPr>
            <w:ins w:id="110" w:author="Kunihiro Kawai" w:date="2018-06-25T16:22:00Z">
              <w:r>
                <w:rPr>
                  <w:rFonts w:cs="v4.2.0"/>
                </w:rPr>
                <w:t>6</w:t>
              </w:r>
            </w:ins>
            <w:ins w:id="111" w:author="Kunihiro Kawai" w:date="2018-06-25T15:45:00Z">
              <w:r w:rsidR="00DE3CFE" w:rsidRPr="00872B88">
                <w:rPr>
                  <w:rFonts w:cs="v4.2.0"/>
                </w:rPr>
                <w:t xml:space="preserve">.4.4 OTA </w:t>
              </w:r>
              <w:r w:rsidR="00DE3CFE" w:rsidRPr="00872B88">
                <w:rPr>
                  <w:rFonts w:cs="v4.2.0"/>
                  <w:lang w:eastAsia="ja-JP"/>
                </w:rPr>
                <w:t>Total power dynamic range</w:t>
              </w:r>
            </w:ins>
          </w:p>
        </w:tc>
        <w:tc>
          <w:tcPr>
            <w:tcW w:w="0" w:type="auto"/>
          </w:tcPr>
          <w:p w14:paraId="3C89FCBE" w14:textId="77777777" w:rsidR="00DE3CFE" w:rsidRPr="00C75635" w:rsidRDefault="00DE3CFE" w:rsidP="000E43EB">
            <w:pPr>
              <w:rPr>
                <w:ins w:id="112" w:author="Kunihiro Kawai" w:date="2018-06-25T15:45:00Z"/>
                <w:rFonts w:ascii="Arial" w:eastAsia="SimSun" w:hAnsi="Arial" w:cs="Arial"/>
                <w:sz w:val="18"/>
                <w:szCs w:val="18"/>
                <w:lang w:eastAsia="zh-CN"/>
              </w:rPr>
            </w:pPr>
          </w:p>
          <w:p w14:paraId="14B1CCA8" w14:textId="77777777" w:rsidR="00DE3CFE" w:rsidRPr="00C75635" w:rsidRDefault="00DE3CFE" w:rsidP="000E43EB">
            <w:pPr>
              <w:pStyle w:val="TAL"/>
              <w:rPr>
                <w:ins w:id="113" w:author="Kunihiro Kawai" w:date="2018-06-25T15:45:00Z"/>
                <w:rFonts w:cs="Arial"/>
                <w:lang w:eastAsia="ja-JP"/>
              </w:rPr>
            </w:pPr>
            <w:ins w:id="114" w:author="Kunihiro Kawai" w:date="2018-06-25T15:45:00Z">
              <w:r w:rsidRPr="00C75635">
                <w:rPr>
                  <w:rFonts w:cs="Arial"/>
                  <w:lang w:eastAsia="ja-JP"/>
                </w:rPr>
                <w:t>Total power dynamic range (dB):</w:t>
              </w:r>
            </w:ins>
          </w:p>
          <w:p w14:paraId="04051563" w14:textId="77777777" w:rsidR="00DE3CFE" w:rsidRPr="00C75635" w:rsidRDefault="00DE3CFE" w:rsidP="000E43EB">
            <w:pPr>
              <w:rPr>
                <w:ins w:id="115" w:author="Kunihiro Kawai" w:date="2018-06-25T15:45:00Z"/>
                <w:rFonts w:ascii="Arial" w:eastAsia="SimSun" w:hAnsi="Arial" w:cs="Arial"/>
                <w:sz w:val="18"/>
                <w:szCs w:val="18"/>
                <w:lang w:eastAsia="zh-CN"/>
              </w:rPr>
            </w:pPr>
            <w:ins w:id="116" w:author="Kunihiro Kawai" w:date="2018-06-25T15:45:00Z">
              <w:r w:rsidRPr="00C75635">
                <w:rPr>
                  <w:rFonts w:ascii="Arial" w:eastAsia="SimSun" w:hAnsi="Arial" w:cs="Arial"/>
                  <w:sz w:val="18"/>
                  <w:szCs w:val="18"/>
                  <w:lang w:eastAsia="zh-CN"/>
                </w:rPr>
                <w:t>1.4</w:t>
              </w:r>
              <w:r w:rsidRPr="00C75635">
                <w:rPr>
                  <w:rFonts w:ascii="Arial" w:eastAsia="SimSun" w:hAnsi="Arial" w:cs="Arial"/>
                  <w:sz w:val="18"/>
                  <w:szCs w:val="18"/>
                  <w:lang w:eastAsia="zh-CN"/>
                </w:rPr>
                <w:tab/>
                <w:t xml:space="preserve"> MHz </w:t>
              </w:r>
              <w:r w:rsidRPr="00C75635">
                <w:rPr>
                  <w:rFonts w:ascii="Arial" w:hAnsi="Arial" w:cs="Arial"/>
                  <w:sz w:val="18"/>
                  <w:szCs w:val="18"/>
                </w:rPr>
                <w:t xml:space="preserve">E-UTRA: </w:t>
              </w:r>
              <w:r w:rsidRPr="00C75635">
                <w:rPr>
                  <w:rFonts w:ascii="Arial" w:eastAsia="SimSun" w:hAnsi="Arial" w:cs="Arial"/>
                  <w:sz w:val="18"/>
                  <w:szCs w:val="18"/>
                  <w:lang w:eastAsia="zh-CN"/>
                </w:rPr>
                <w:t>7.7</w:t>
              </w:r>
            </w:ins>
          </w:p>
          <w:p w14:paraId="52122DF6" w14:textId="77777777" w:rsidR="00DE3CFE" w:rsidRPr="00C75635" w:rsidRDefault="00DE3CFE" w:rsidP="000E43EB">
            <w:pPr>
              <w:rPr>
                <w:ins w:id="117" w:author="Kunihiro Kawai" w:date="2018-06-25T15:45:00Z"/>
                <w:rFonts w:ascii="Arial" w:eastAsia="SimSun" w:hAnsi="Arial" w:cs="Arial"/>
                <w:sz w:val="18"/>
                <w:szCs w:val="18"/>
                <w:lang w:eastAsia="zh-CN"/>
              </w:rPr>
            </w:pPr>
            <w:ins w:id="118" w:author="Kunihiro Kawai" w:date="2018-06-25T15:45:00Z">
              <w:r w:rsidRPr="00C75635">
                <w:rPr>
                  <w:rFonts w:ascii="Arial" w:eastAsia="SimSun" w:hAnsi="Arial" w:cs="Arial"/>
                  <w:sz w:val="18"/>
                  <w:szCs w:val="18"/>
                  <w:lang w:eastAsia="zh-CN"/>
                </w:rPr>
                <w:t xml:space="preserve">3 MHz </w:t>
              </w:r>
              <w:r w:rsidRPr="00C75635">
                <w:rPr>
                  <w:rFonts w:ascii="Arial" w:hAnsi="Arial" w:cs="Arial"/>
                  <w:sz w:val="18"/>
                  <w:szCs w:val="18"/>
                </w:rPr>
                <w:t xml:space="preserve">E-UTRA: </w:t>
              </w:r>
              <w:r w:rsidRPr="00C75635">
                <w:rPr>
                  <w:rFonts w:ascii="Arial" w:eastAsia="SimSun" w:hAnsi="Arial" w:cs="Arial"/>
                  <w:sz w:val="18"/>
                  <w:szCs w:val="18"/>
                  <w:lang w:eastAsia="zh-CN"/>
                </w:rPr>
                <w:t>11.7</w:t>
              </w:r>
            </w:ins>
          </w:p>
          <w:p w14:paraId="1E7A1CA6" w14:textId="77777777" w:rsidR="00DE3CFE" w:rsidRPr="00C75635" w:rsidRDefault="00DE3CFE" w:rsidP="000E43EB">
            <w:pPr>
              <w:rPr>
                <w:ins w:id="119" w:author="Kunihiro Kawai" w:date="2018-06-25T15:45:00Z"/>
                <w:rFonts w:ascii="Arial" w:eastAsia="SimSun" w:hAnsi="Arial" w:cs="Arial"/>
                <w:sz w:val="18"/>
                <w:szCs w:val="18"/>
                <w:lang w:eastAsia="zh-CN"/>
              </w:rPr>
            </w:pPr>
            <w:ins w:id="120" w:author="Kunihiro Kawai" w:date="2018-06-25T15:45:00Z">
              <w:r w:rsidRPr="00C75635">
                <w:rPr>
                  <w:rFonts w:ascii="Arial" w:eastAsia="SimSun" w:hAnsi="Arial" w:cs="Arial"/>
                  <w:sz w:val="18"/>
                  <w:szCs w:val="18"/>
                  <w:lang w:eastAsia="zh-CN"/>
                </w:rPr>
                <w:t xml:space="preserve">5 MHz </w:t>
              </w:r>
              <w:r w:rsidRPr="00C75635">
                <w:rPr>
                  <w:rFonts w:ascii="Arial" w:hAnsi="Arial" w:cs="Arial"/>
                  <w:sz w:val="18"/>
                  <w:szCs w:val="18"/>
                </w:rPr>
                <w:t>E-UTRA:</w:t>
              </w:r>
              <w:r w:rsidRPr="00C75635">
                <w:rPr>
                  <w:rFonts w:ascii="Arial" w:eastAsia="SimSun" w:hAnsi="Arial" w:cs="Arial"/>
                  <w:sz w:val="18"/>
                  <w:szCs w:val="18"/>
                  <w:lang w:eastAsia="zh-CN"/>
                </w:rPr>
                <w:tab/>
                <w:t xml:space="preserve">13.9 10 MHz </w:t>
              </w:r>
              <w:r w:rsidRPr="00C75635">
                <w:rPr>
                  <w:rFonts w:ascii="Arial" w:hAnsi="Arial" w:cs="Arial"/>
                  <w:sz w:val="18"/>
                  <w:szCs w:val="18"/>
                </w:rPr>
                <w:t>E-UTRA:</w:t>
              </w:r>
              <w:r w:rsidRPr="00C75635">
                <w:rPr>
                  <w:rFonts w:ascii="Arial" w:eastAsia="SimSun" w:hAnsi="Arial" w:cs="Arial"/>
                  <w:sz w:val="18"/>
                  <w:szCs w:val="18"/>
                  <w:lang w:eastAsia="zh-CN"/>
                </w:rPr>
                <w:tab/>
                <w:t>16.9</w:t>
              </w:r>
            </w:ins>
          </w:p>
          <w:p w14:paraId="4DA9BD75" w14:textId="77777777" w:rsidR="00DE3CFE" w:rsidRPr="00C75635" w:rsidRDefault="00DE3CFE" w:rsidP="000E43EB">
            <w:pPr>
              <w:rPr>
                <w:ins w:id="121" w:author="Kunihiro Kawai" w:date="2018-06-25T15:45:00Z"/>
                <w:rFonts w:ascii="Arial" w:eastAsia="SimSun" w:hAnsi="Arial" w:cs="Arial"/>
                <w:sz w:val="18"/>
                <w:szCs w:val="18"/>
                <w:lang w:eastAsia="zh-CN"/>
              </w:rPr>
            </w:pPr>
            <w:ins w:id="122" w:author="Kunihiro Kawai" w:date="2018-06-25T15:45:00Z">
              <w:r w:rsidRPr="00C75635">
                <w:rPr>
                  <w:rFonts w:ascii="Arial" w:eastAsia="SimSun" w:hAnsi="Arial" w:cs="Arial"/>
                  <w:sz w:val="18"/>
                  <w:szCs w:val="18"/>
                  <w:lang w:eastAsia="zh-CN"/>
                </w:rPr>
                <w:t xml:space="preserve">15 MHz </w:t>
              </w:r>
              <w:r w:rsidRPr="00C75635">
                <w:rPr>
                  <w:rFonts w:ascii="Arial" w:hAnsi="Arial" w:cs="Arial"/>
                  <w:sz w:val="18"/>
                  <w:szCs w:val="18"/>
                </w:rPr>
                <w:t>E-UTRA:</w:t>
              </w:r>
              <w:r w:rsidRPr="00C75635">
                <w:rPr>
                  <w:rFonts w:ascii="Arial" w:eastAsia="SimSun" w:hAnsi="Arial" w:cs="Arial"/>
                  <w:sz w:val="18"/>
                  <w:szCs w:val="18"/>
                  <w:lang w:eastAsia="zh-CN"/>
                </w:rPr>
                <w:tab/>
                <w:t>18.7</w:t>
              </w:r>
            </w:ins>
          </w:p>
          <w:p w14:paraId="03D61157" w14:textId="77777777" w:rsidR="00DE3CFE" w:rsidRPr="00C75635" w:rsidRDefault="00DE3CFE" w:rsidP="000E43EB">
            <w:pPr>
              <w:rPr>
                <w:ins w:id="123" w:author="Kunihiro Kawai" w:date="2018-06-25T15:45:00Z"/>
                <w:rFonts w:ascii="Arial" w:eastAsia="SimSun" w:hAnsi="Arial" w:cs="Arial"/>
                <w:sz w:val="18"/>
                <w:szCs w:val="18"/>
                <w:lang w:eastAsia="zh-CN"/>
              </w:rPr>
            </w:pPr>
            <w:ins w:id="124" w:author="Kunihiro Kawai" w:date="2018-06-25T15:45:00Z">
              <w:r w:rsidRPr="00C75635">
                <w:rPr>
                  <w:rFonts w:ascii="Arial" w:eastAsia="SimSun" w:hAnsi="Arial" w:cs="Arial"/>
                  <w:sz w:val="18"/>
                  <w:szCs w:val="18"/>
                  <w:lang w:eastAsia="zh-CN"/>
                </w:rPr>
                <w:t xml:space="preserve">20 MHz </w:t>
              </w:r>
              <w:r w:rsidRPr="00C75635">
                <w:rPr>
                  <w:rFonts w:ascii="Arial" w:hAnsi="Arial" w:cs="Arial"/>
                  <w:sz w:val="18"/>
                  <w:szCs w:val="18"/>
                </w:rPr>
                <w:t>E-UTRA:</w:t>
              </w:r>
              <w:r w:rsidRPr="00C75635">
                <w:rPr>
                  <w:rFonts w:ascii="Arial" w:eastAsia="SimSun" w:hAnsi="Arial" w:cs="Arial"/>
                  <w:sz w:val="18"/>
                  <w:szCs w:val="18"/>
                  <w:lang w:eastAsia="zh-CN"/>
                </w:rPr>
                <w:tab/>
                <w:t>20</w:t>
              </w:r>
            </w:ins>
          </w:p>
          <w:p w14:paraId="4663F64B" w14:textId="77777777" w:rsidR="00DE3CFE" w:rsidRPr="00C75635" w:rsidRDefault="00DE3CFE" w:rsidP="000E43EB">
            <w:pPr>
              <w:pStyle w:val="TAL"/>
              <w:rPr>
                <w:ins w:id="125" w:author="Kunihiro Kawai" w:date="2018-06-25T15:45:00Z"/>
                <w:rFonts w:cs="v4.2.0"/>
              </w:rPr>
            </w:pPr>
          </w:p>
        </w:tc>
        <w:tc>
          <w:tcPr>
            <w:tcW w:w="0" w:type="auto"/>
          </w:tcPr>
          <w:p w14:paraId="03EC843A" w14:textId="77777777" w:rsidR="00DE3CFE" w:rsidRPr="00C75635" w:rsidRDefault="00DE3CFE" w:rsidP="000E43EB">
            <w:pPr>
              <w:pStyle w:val="TAL"/>
              <w:rPr>
                <w:ins w:id="126" w:author="Kunihiro Kawai" w:date="2018-06-25T15:45:00Z"/>
                <w:rFonts w:cs="v4.2.0"/>
              </w:rPr>
            </w:pPr>
            <w:ins w:id="127" w:author="Kunihiro Kawai" w:date="2018-06-25T15:45:00Z">
              <w:r w:rsidRPr="00C75635">
                <w:rPr>
                  <w:rFonts w:cs="v4.2.0"/>
                  <w:lang w:eastAsia="ja-JP"/>
                </w:rPr>
                <w:t>0.4 dB</w:t>
              </w:r>
            </w:ins>
          </w:p>
        </w:tc>
        <w:tc>
          <w:tcPr>
            <w:tcW w:w="0" w:type="auto"/>
          </w:tcPr>
          <w:p w14:paraId="2399448B" w14:textId="77777777" w:rsidR="00DE3CFE" w:rsidRPr="00C75635" w:rsidRDefault="00DE3CFE" w:rsidP="000E43EB">
            <w:pPr>
              <w:pStyle w:val="TAL"/>
              <w:rPr>
                <w:ins w:id="128" w:author="Kunihiro Kawai" w:date="2018-06-25T15:45:00Z"/>
                <w:rFonts w:cs="v4.2.0"/>
              </w:rPr>
            </w:pPr>
            <w:ins w:id="129" w:author="Kunihiro Kawai" w:date="2018-06-25T15:45:00Z">
              <w:r w:rsidRPr="00C75635">
                <w:rPr>
                  <w:rFonts w:cs="v4.2.0"/>
                </w:rPr>
                <w:t>Formula:</w:t>
              </w:r>
            </w:ins>
          </w:p>
          <w:p w14:paraId="49E74710" w14:textId="77777777" w:rsidR="00DE3CFE" w:rsidRPr="00C75635" w:rsidRDefault="00DE3CFE" w:rsidP="000E43EB">
            <w:pPr>
              <w:pStyle w:val="TAL"/>
              <w:rPr>
                <w:ins w:id="130" w:author="Kunihiro Kawai" w:date="2018-06-25T15:45:00Z"/>
                <w:rFonts w:cs="Arial"/>
                <w:lang w:eastAsia="ja-JP"/>
              </w:rPr>
            </w:pPr>
            <w:ins w:id="131" w:author="Kunihiro Kawai" w:date="2018-06-25T15:45:00Z">
              <w:r w:rsidRPr="00C75635">
                <w:rPr>
                  <w:rFonts w:cs="Arial"/>
                  <w:lang w:eastAsia="ja-JP"/>
                </w:rPr>
                <w:t>Total power dynamic range – TT (dB)</w:t>
              </w:r>
            </w:ins>
          </w:p>
          <w:p w14:paraId="489DFDFD" w14:textId="77777777" w:rsidR="00DE3CFE" w:rsidRPr="00C75635" w:rsidRDefault="00DE3CFE" w:rsidP="000E43EB">
            <w:pPr>
              <w:pStyle w:val="TAL"/>
              <w:rPr>
                <w:ins w:id="132" w:author="Kunihiro Kawai" w:date="2018-06-25T15:45:00Z"/>
                <w:rFonts w:cs="Arial"/>
                <w:lang w:eastAsia="ja-JP"/>
              </w:rPr>
            </w:pPr>
          </w:p>
          <w:p w14:paraId="7025B031" w14:textId="77777777" w:rsidR="00DE3CFE" w:rsidRPr="00C75635" w:rsidRDefault="00DE3CFE" w:rsidP="000E43EB">
            <w:pPr>
              <w:rPr>
                <w:ins w:id="133" w:author="Kunihiro Kawai" w:date="2018-06-25T15:45:00Z"/>
                <w:rFonts w:ascii="Arial" w:eastAsia="SimSun" w:hAnsi="Arial" w:cs="Arial"/>
                <w:sz w:val="18"/>
                <w:szCs w:val="18"/>
                <w:lang w:eastAsia="zh-CN"/>
              </w:rPr>
            </w:pPr>
            <w:ins w:id="134" w:author="Kunihiro Kawai" w:date="2018-06-25T15:45:00Z">
              <w:r w:rsidRPr="00C75635">
                <w:rPr>
                  <w:rFonts w:ascii="Arial" w:eastAsia="SimSun" w:hAnsi="Arial" w:cs="Arial"/>
                  <w:sz w:val="18"/>
                  <w:szCs w:val="18"/>
                  <w:lang w:eastAsia="zh-CN"/>
                </w:rPr>
                <w:t>1.4</w:t>
              </w:r>
              <w:r w:rsidRPr="00C75635">
                <w:rPr>
                  <w:rFonts w:ascii="Arial" w:eastAsia="SimSun" w:hAnsi="Arial" w:cs="Arial"/>
                  <w:sz w:val="18"/>
                  <w:szCs w:val="18"/>
                  <w:lang w:eastAsia="zh-CN"/>
                </w:rPr>
                <w:tab/>
                <w:t xml:space="preserve"> MHz </w:t>
              </w:r>
              <w:r w:rsidRPr="00C75635">
                <w:rPr>
                  <w:rFonts w:ascii="Arial" w:hAnsi="Arial" w:cs="Arial"/>
                  <w:sz w:val="18"/>
                  <w:szCs w:val="18"/>
                </w:rPr>
                <w:t xml:space="preserve">E-UTRA: </w:t>
              </w:r>
              <w:r w:rsidRPr="00C75635">
                <w:rPr>
                  <w:rFonts w:ascii="Arial" w:eastAsia="SimSun" w:hAnsi="Arial" w:cs="Arial"/>
                  <w:sz w:val="18"/>
                  <w:szCs w:val="18"/>
                  <w:lang w:eastAsia="zh-CN"/>
                </w:rPr>
                <w:t>7.3</w:t>
              </w:r>
            </w:ins>
          </w:p>
          <w:p w14:paraId="70E54D78" w14:textId="77777777" w:rsidR="00DE3CFE" w:rsidRPr="00C75635" w:rsidRDefault="00DE3CFE" w:rsidP="000E43EB">
            <w:pPr>
              <w:rPr>
                <w:ins w:id="135" w:author="Kunihiro Kawai" w:date="2018-06-25T15:45:00Z"/>
                <w:rFonts w:ascii="Arial" w:eastAsia="SimSun" w:hAnsi="Arial" w:cs="Arial"/>
                <w:sz w:val="18"/>
                <w:szCs w:val="18"/>
                <w:lang w:eastAsia="zh-CN"/>
              </w:rPr>
            </w:pPr>
            <w:ins w:id="136" w:author="Kunihiro Kawai" w:date="2018-06-25T15:45:00Z">
              <w:r w:rsidRPr="00C75635">
                <w:rPr>
                  <w:rFonts w:ascii="Arial" w:eastAsia="SimSun" w:hAnsi="Arial" w:cs="Arial"/>
                  <w:sz w:val="18"/>
                  <w:szCs w:val="18"/>
                  <w:lang w:eastAsia="zh-CN"/>
                </w:rPr>
                <w:t xml:space="preserve">3 MHz </w:t>
              </w:r>
              <w:r w:rsidRPr="00C75635">
                <w:rPr>
                  <w:rFonts w:ascii="Arial" w:hAnsi="Arial" w:cs="Arial"/>
                  <w:sz w:val="18"/>
                  <w:szCs w:val="18"/>
                </w:rPr>
                <w:t xml:space="preserve">E-UTRA: </w:t>
              </w:r>
              <w:r w:rsidRPr="00C75635">
                <w:rPr>
                  <w:rFonts w:ascii="Arial" w:eastAsia="SimSun" w:hAnsi="Arial" w:cs="Arial"/>
                  <w:sz w:val="18"/>
                  <w:szCs w:val="18"/>
                  <w:lang w:eastAsia="zh-CN"/>
                </w:rPr>
                <w:t>11.3</w:t>
              </w:r>
            </w:ins>
          </w:p>
          <w:p w14:paraId="27D9F699" w14:textId="77777777" w:rsidR="00DE3CFE" w:rsidRPr="00C75635" w:rsidRDefault="00DE3CFE" w:rsidP="000E43EB">
            <w:pPr>
              <w:rPr>
                <w:ins w:id="137" w:author="Kunihiro Kawai" w:date="2018-06-25T15:45:00Z"/>
                <w:rFonts w:ascii="Arial" w:eastAsia="SimSun" w:hAnsi="Arial" w:cs="Arial"/>
                <w:sz w:val="18"/>
                <w:szCs w:val="18"/>
                <w:lang w:eastAsia="zh-CN"/>
              </w:rPr>
            </w:pPr>
            <w:ins w:id="138" w:author="Kunihiro Kawai" w:date="2018-06-25T15:45:00Z">
              <w:r w:rsidRPr="00C75635">
                <w:rPr>
                  <w:rFonts w:ascii="Arial" w:eastAsia="SimSun" w:hAnsi="Arial" w:cs="Arial"/>
                  <w:sz w:val="18"/>
                  <w:szCs w:val="18"/>
                  <w:lang w:eastAsia="zh-CN"/>
                </w:rPr>
                <w:t xml:space="preserve">5 MHz </w:t>
              </w:r>
              <w:r w:rsidRPr="00C75635">
                <w:rPr>
                  <w:rFonts w:ascii="Arial" w:hAnsi="Arial" w:cs="Arial"/>
                  <w:sz w:val="18"/>
                  <w:szCs w:val="18"/>
                </w:rPr>
                <w:t>E-UTRA:</w:t>
              </w:r>
              <w:r w:rsidRPr="00C75635">
                <w:rPr>
                  <w:rFonts w:ascii="Arial" w:eastAsia="SimSun" w:hAnsi="Arial" w:cs="Arial"/>
                  <w:sz w:val="18"/>
                  <w:szCs w:val="18"/>
                  <w:lang w:eastAsia="zh-CN"/>
                </w:rPr>
                <w:tab/>
                <w:t>13.5</w:t>
              </w:r>
            </w:ins>
          </w:p>
          <w:p w14:paraId="6FD604C0" w14:textId="77777777" w:rsidR="00DE3CFE" w:rsidRPr="00C75635" w:rsidRDefault="00DE3CFE" w:rsidP="000E43EB">
            <w:pPr>
              <w:rPr>
                <w:ins w:id="139" w:author="Kunihiro Kawai" w:date="2018-06-25T15:45:00Z"/>
                <w:rFonts w:ascii="Arial" w:eastAsia="SimSun" w:hAnsi="Arial" w:cs="Arial"/>
                <w:sz w:val="18"/>
                <w:szCs w:val="18"/>
                <w:lang w:eastAsia="zh-CN"/>
              </w:rPr>
            </w:pPr>
            <w:ins w:id="140" w:author="Kunihiro Kawai" w:date="2018-06-25T15:45:00Z">
              <w:r w:rsidRPr="00C75635">
                <w:rPr>
                  <w:rFonts w:ascii="Arial" w:eastAsia="SimSun" w:hAnsi="Arial" w:cs="Arial"/>
                  <w:sz w:val="18"/>
                  <w:szCs w:val="18"/>
                  <w:lang w:eastAsia="zh-CN"/>
                </w:rPr>
                <w:t xml:space="preserve">10 MHz </w:t>
              </w:r>
              <w:r w:rsidRPr="00C75635">
                <w:rPr>
                  <w:rFonts w:ascii="Arial" w:hAnsi="Arial" w:cs="Arial"/>
                  <w:sz w:val="18"/>
                  <w:szCs w:val="18"/>
                </w:rPr>
                <w:t>E-UTRA:</w:t>
              </w:r>
              <w:r w:rsidRPr="00C75635">
                <w:rPr>
                  <w:rFonts w:ascii="Arial" w:eastAsia="SimSun" w:hAnsi="Arial" w:cs="Arial"/>
                  <w:sz w:val="18"/>
                  <w:szCs w:val="18"/>
                  <w:lang w:eastAsia="zh-CN"/>
                </w:rPr>
                <w:tab/>
                <w:t>16.5</w:t>
              </w:r>
            </w:ins>
          </w:p>
          <w:p w14:paraId="00812A4C" w14:textId="77777777" w:rsidR="00DE3CFE" w:rsidRPr="00C75635" w:rsidRDefault="00DE3CFE" w:rsidP="000E43EB">
            <w:pPr>
              <w:rPr>
                <w:ins w:id="141" w:author="Kunihiro Kawai" w:date="2018-06-25T15:45:00Z"/>
                <w:rFonts w:ascii="Arial" w:eastAsia="SimSun" w:hAnsi="Arial" w:cs="Arial"/>
                <w:sz w:val="18"/>
                <w:szCs w:val="18"/>
                <w:lang w:eastAsia="zh-CN"/>
              </w:rPr>
            </w:pPr>
            <w:ins w:id="142" w:author="Kunihiro Kawai" w:date="2018-06-25T15:45:00Z">
              <w:r w:rsidRPr="00C75635">
                <w:rPr>
                  <w:rFonts w:ascii="Arial" w:eastAsia="SimSun" w:hAnsi="Arial" w:cs="Arial"/>
                  <w:sz w:val="18"/>
                  <w:szCs w:val="18"/>
                  <w:lang w:eastAsia="zh-CN"/>
                </w:rPr>
                <w:t xml:space="preserve">15 MHz </w:t>
              </w:r>
              <w:r w:rsidRPr="00C75635">
                <w:rPr>
                  <w:rFonts w:ascii="Arial" w:hAnsi="Arial" w:cs="Arial"/>
                  <w:sz w:val="18"/>
                  <w:szCs w:val="18"/>
                </w:rPr>
                <w:t>E-UTRA:</w:t>
              </w:r>
              <w:r w:rsidRPr="00C75635">
                <w:rPr>
                  <w:rFonts w:ascii="Arial" w:eastAsia="SimSun" w:hAnsi="Arial" w:cs="Arial"/>
                  <w:sz w:val="18"/>
                  <w:szCs w:val="18"/>
                  <w:lang w:eastAsia="zh-CN"/>
                </w:rPr>
                <w:tab/>
                <w:t>18.3</w:t>
              </w:r>
            </w:ins>
          </w:p>
          <w:p w14:paraId="7640527D" w14:textId="77777777" w:rsidR="00DE3CFE" w:rsidRPr="00C75635" w:rsidRDefault="00DE3CFE" w:rsidP="000E43EB">
            <w:pPr>
              <w:rPr>
                <w:ins w:id="143" w:author="Kunihiro Kawai" w:date="2018-06-25T15:45:00Z"/>
                <w:rFonts w:ascii="Arial" w:eastAsia="SimSun" w:hAnsi="Arial" w:cs="Arial"/>
                <w:sz w:val="18"/>
                <w:szCs w:val="18"/>
                <w:lang w:eastAsia="zh-CN"/>
              </w:rPr>
            </w:pPr>
            <w:ins w:id="144" w:author="Kunihiro Kawai" w:date="2018-06-25T15:45:00Z">
              <w:r w:rsidRPr="00C75635">
                <w:rPr>
                  <w:rFonts w:ascii="Arial" w:eastAsia="SimSun" w:hAnsi="Arial" w:cs="Arial"/>
                  <w:sz w:val="18"/>
                  <w:szCs w:val="18"/>
                  <w:lang w:eastAsia="zh-CN"/>
                </w:rPr>
                <w:t xml:space="preserve">20 MHz </w:t>
              </w:r>
              <w:r w:rsidRPr="00C75635">
                <w:rPr>
                  <w:rFonts w:ascii="Arial" w:hAnsi="Arial" w:cs="Arial"/>
                  <w:sz w:val="18"/>
                  <w:szCs w:val="18"/>
                </w:rPr>
                <w:t>E-UTRA:</w:t>
              </w:r>
              <w:r w:rsidRPr="00C75635">
                <w:rPr>
                  <w:rFonts w:ascii="Arial" w:eastAsia="SimSun" w:hAnsi="Arial" w:cs="Arial"/>
                  <w:sz w:val="18"/>
                  <w:szCs w:val="18"/>
                  <w:lang w:eastAsia="zh-CN"/>
                </w:rPr>
                <w:tab/>
                <w:t>19.6</w:t>
              </w:r>
            </w:ins>
          </w:p>
          <w:p w14:paraId="1CA97E0C" w14:textId="77777777" w:rsidR="00DE3CFE" w:rsidRPr="00C75635" w:rsidRDefault="00DE3CFE" w:rsidP="000E43EB">
            <w:pPr>
              <w:pStyle w:val="TAL"/>
              <w:rPr>
                <w:ins w:id="145" w:author="Kunihiro Kawai" w:date="2018-06-25T15:45:00Z"/>
                <w:rFonts w:cs="Arial"/>
                <w:lang w:eastAsia="ja-JP"/>
              </w:rPr>
            </w:pPr>
          </w:p>
        </w:tc>
      </w:tr>
      <w:tr w:rsidR="00DE3CFE" w:rsidRPr="00E3724E" w14:paraId="3762118C" w14:textId="77777777" w:rsidTr="000E43EB">
        <w:trPr>
          <w:jc w:val="center"/>
          <w:ins w:id="146" w:author="Kunihiro Kawai" w:date="2018-06-25T15:45:00Z"/>
        </w:trPr>
        <w:tc>
          <w:tcPr>
            <w:tcW w:w="0" w:type="auto"/>
          </w:tcPr>
          <w:p w14:paraId="3FA94345" w14:textId="77777777" w:rsidR="00DE3CFE" w:rsidRPr="00872B88" w:rsidRDefault="000E43EB" w:rsidP="000E43EB">
            <w:pPr>
              <w:pStyle w:val="TAL"/>
              <w:rPr>
                <w:ins w:id="147" w:author="Kunihiro Kawai" w:date="2018-06-25T15:45:00Z"/>
                <w:rFonts w:cs="v4.2.0"/>
                <w:highlight w:val="yellow"/>
                <w:lang w:eastAsia="ja-JP"/>
              </w:rPr>
            </w:pPr>
            <w:ins w:id="148" w:author="Kunihiro Kawai" w:date="2018-06-25T16:22:00Z">
              <w:r>
                <w:rPr>
                  <w:rFonts w:cs="v4.2.0"/>
                  <w:lang w:eastAsia="ja-JP"/>
                </w:rPr>
                <w:t>6</w:t>
              </w:r>
            </w:ins>
            <w:ins w:id="149" w:author="Kunihiro Kawai" w:date="2018-06-25T15:45:00Z">
              <w:r w:rsidR="00DE3CFE" w:rsidRPr="00872B88">
                <w:rPr>
                  <w:rFonts w:cs="v4.2.0"/>
                  <w:lang w:eastAsia="ja-JP"/>
                </w:rPr>
                <w:t>.</w:t>
              </w:r>
              <w:r w:rsidR="00DE3CFE" w:rsidRPr="00872B88">
                <w:rPr>
                  <w:rFonts w:cs="v4.2.0" w:hint="eastAsia"/>
                  <w:lang w:eastAsia="ja-JP"/>
                </w:rPr>
                <w:t>5</w:t>
              </w:r>
              <w:r w:rsidR="00DE3CFE" w:rsidRPr="00872B88">
                <w:rPr>
                  <w:rFonts w:cs="v4.2.0"/>
                  <w:lang w:eastAsia="ja-JP"/>
                </w:rPr>
                <w:t>.2 OTA Transmitter OFF power</w:t>
              </w:r>
            </w:ins>
          </w:p>
        </w:tc>
        <w:tc>
          <w:tcPr>
            <w:tcW w:w="0" w:type="auto"/>
          </w:tcPr>
          <w:p w14:paraId="5B868E59" w14:textId="77777777" w:rsidR="00DE3CFE" w:rsidRPr="00C75635" w:rsidRDefault="00DE3CFE" w:rsidP="000E43EB">
            <w:pPr>
              <w:pStyle w:val="TAL"/>
              <w:rPr>
                <w:ins w:id="150" w:author="Kunihiro Kawai" w:date="2018-06-25T15:45:00Z"/>
                <w:rFonts w:cs="v4.2.0"/>
                <w:lang w:eastAsia="ja-JP"/>
              </w:rPr>
            </w:pPr>
            <w:ins w:id="151" w:author="Kunihiro Kawai" w:date="2018-06-25T15:45:00Z">
              <w:r w:rsidRPr="00C75635">
                <w:rPr>
                  <w:rFonts w:cs="Arial"/>
                  <w:szCs w:val="22"/>
                  <w:lang w:eastAsia="zh-CN"/>
                </w:rPr>
                <w:t>-106 dBm/MHz</w:t>
              </w:r>
            </w:ins>
          </w:p>
        </w:tc>
        <w:tc>
          <w:tcPr>
            <w:tcW w:w="0" w:type="auto"/>
          </w:tcPr>
          <w:p w14:paraId="540FD5D5" w14:textId="77777777" w:rsidR="00DE3CFE" w:rsidRPr="00C75635" w:rsidRDefault="00DE3CFE" w:rsidP="000E43EB">
            <w:pPr>
              <w:pStyle w:val="TAL"/>
              <w:rPr>
                <w:ins w:id="152" w:author="Kunihiro Kawai" w:date="2018-06-25T15:45:00Z"/>
                <w:rFonts w:cs="v4.2.0"/>
                <w:lang w:eastAsia="ja-JP"/>
              </w:rPr>
            </w:pPr>
            <w:ins w:id="153" w:author="Kunihiro Kawai" w:date="2018-06-25T15:45:00Z">
              <w:r w:rsidRPr="00C75635">
                <w:rPr>
                  <w:rFonts w:cs="v4.2.0"/>
                  <w:lang w:eastAsia="zh-CN"/>
                </w:rPr>
                <w:t>x</w:t>
              </w:r>
              <w:r>
                <w:rPr>
                  <w:rFonts w:cs="v4.2.0"/>
                  <w:lang w:eastAsia="zh-CN"/>
                </w:rPr>
                <w:t>.x</w:t>
              </w:r>
              <w:r w:rsidRPr="00C75635">
                <w:rPr>
                  <w:rFonts w:cs="v4.2.0"/>
                  <w:lang w:eastAsia="zh-CN"/>
                </w:rPr>
                <w:t xml:space="preserve"> dB</w:t>
              </w:r>
              <w:r w:rsidRPr="00C75635">
                <w:rPr>
                  <w:rFonts w:cs="v4.2.0"/>
                  <w:lang w:eastAsia="ja-JP"/>
                </w:rPr>
                <w:t xml:space="preserve">, f </w:t>
              </w:r>
              <w:r w:rsidRPr="00C75635">
                <w:rPr>
                  <w:rFonts w:cs="Arial"/>
                  <w:lang w:eastAsia="ja-JP"/>
                </w:rPr>
                <w:t>≤</w:t>
              </w:r>
              <w:r w:rsidRPr="00C75635">
                <w:rPr>
                  <w:rFonts w:cs="v4.2.0"/>
                  <w:lang w:eastAsia="ja-JP"/>
                </w:rPr>
                <w:t xml:space="preserve"> 3.0GHz</w:t>
              </w:r>
            </w:ins>
          </w:p>
          <w:p w14:paraId="7E8B1CA0" w14:textId="77777777" w:rsidR="00DE3CFE" w:rsidRPr="00C75635" w:rsidRDefault="00DE3CFE" w:rsidP="000E43EB">
            <w:pPr>
              <w:pStyle w:val="TAL"/>
              <w:rPr>
                <w:ins w:id="154" w:author="Kunihiro Kawai" w:date="2018-06-25T15:45:00Z"/>
                <w:rFonts w:cs="v4.2.0"/>
                <w:lang w:eastAsia="ja-JP"/>
              </w:rPr>
            </w:pPr>
          </w:p>
          <w:p w14:paraId="39D61492" w14:textId="77777777" w:rsidR="00DE3CFE" w:rsidRPr="00C75635" w:rsidRDefault="00DE3CFE" w:rsidP="000E43EB">
            <w:pPr>
              <w:pStyle w:val="TAL"/>
              <w:rPr>
                <w:ins w:id="155" w:author="Kunihiro Kawai" w:date="2018-06-25T15:45:00Z"/>
                <w:rFonts w:cs="v4.2.0"/>
                <w:lang w:eastAsia="ja-JP"/>
              </w:rPr>
            </w:pPr>
            <w:ins w:id="156" w:author="Kunihiro Kawai" w:date="2018-06-25T15:45:00Z">
              <w:r w:rsidRPr="00C75635">
                <w:rPr>
                  <w:rFonts w:cs="v4.2.0"/>
                  <w:lang w:eastAsia="ja-JP"/>
                </w:rPr>
                <w:t xml:space="preserve">x.x dB, 3.0GHz &lt; f </w:t>
              </w:r>
              <w:r w:rsidRPr="00C75635">
                <w:rPr>
                  <w:rFonts w:cs="Arial"/>
                  <w:lang w:eastAsia="ja-JP"/>
                </w:rPr>
                <w:t>≤</w:t>
              </w:r>
              <w:r w:rsidRPr="00C75635">
                <w:rPr>
                  <w:rFonts w:cs="v4.2.0"/>
                  <w:lang w:eastAsia="ja-JP"/>
                </w:rPr>
                <w:t xml:space="preserve"> 4.2GHz</w:t>
              </w:r>
            </w:ins>
          </w:p>
        </w:tc>
        <w:tc>
          <w:tcPr>
            <w:tcW w:w="0" w:type="auto"/>
          </w:tcPr>
          <w:p w14:paraId="64DFF4FC" w14:textId="77777777" w:rsidR="00DE3CFE" w:rsidRPr="00C75635" w:rsidRDefault="00DE3CFE" w:rsidP="000E43EB">
            <w:pPr>
              <w:pStyle w:val="TAL"/>
              <w:rPr>
                <w:ins w:id="157" w:author="Kunihiro Kawai" w:date="2018-06-25T15:45:00Z"/>
                <w:rFonts w:cs="Arial"/>
                <w:lang w:eastAsia="zh-CN"/>
              </w:rPr>
            </w:pPr>
            <w:ins w:id="158" w:author="Kunihiro Kawai" w:date="2018-06-25T15:45:00Z">
              <w:r w:rsidRPr="00C75635">
                <w:rPr>
                  <w:rFonts w:cs="Arial"/>
                  <w:lang w:eastAsia="zh-CN"/>
                </w:rPr>
                <w:t>Formula:</w:t>
              </w:r>
            </w:ins>
          </w:p>
          <w:p w14:paraId="7EC6607A" w14:textId="77777777" w:rsidR="00DE3CFE" w:rsidRPr="00C75635" w:rsidRDefault="00DE3CFE" w:rsidP="000E43EB">
            <w:pPr>
              <w:pStyle w:val="TAL"/>
              <w:rPr>
                <w:ins w:id="159" w:author="Kunihiro Kawai" w:date="2018-06-25T15:45:00Z"/>
                <w:rFonts w:cs="Arial"/>
              </w:rPr>
            </w:pPr>
            <w:ins w:id="160" w:author="Kunihiro Kawai" w:date="2018-06-25T15:45:00Z">
              <w:r w:rsidRPr="00C75635">
                <w:rPr>
                  <w:rFonts w:cs="Arial"/>
                </w:rPr>
                <w:t>Minimum Requirement + TT</w:t>
              </w:r>
            </w:ins>
          </w:p>
          <w:p w14:paraId="1B702EF8" w14:textId="77777777" w:rsidR="00DE3CFE" w:rsidRPr="00C75635" w:rsidRDefault="00DE3CFE" w:rsidP="000E43EB">
            <w:pPr>
              <w:pStyle w:val="TAL"/>
              <w:rPr>
                <w:ins w:id="161" w:author="Kunihiro Kawai" w:date="2018-06-25T15:45:00Z"/>
              </w:rPr>
            </w:pPr>
            <w:ins w:id="162" w:author="Kunihiro Kawai" w:date="2018-06-25T15:45:00Z">
              <w:r w:rsidRPr="00C75635">
                <w:t>x.x dB</w:t>
              </w:r>
              <w:r w:rsidRPr="00C75635">
                <w:rPr>
                  <w:lang w:eastAsia="ja-JP"/>
                </w:rPr>
                <w:t xml:space="preserve">, f </w:t>
              </w:r>
              <w:r w:rsidRPr="00C75635">
                <w:rPr>
                  <w:rFonts w:cs="Arial"/>
                  <w:lang w:eastAsia="ja-JP"/>
                </w:rPr>
                <w:t>≤</w:t>
              </w:r>
              <w:r w:rsidRPr="00C75635">
                <w:rPr>
                  <w:lang w:eastAsia="ja-JP"/>
                </w:rPr>
                <w:t xml:space="preserve"> 3.0GHz</w:t>
              </w:r>
            </w:ins>
          </w:p>
          <w:p w14:paraId="39C6A34E" w14:textId="77777777" w:rsidR="00DE3CFE" w:rsidRPr="00C75635" w:rsidRDefault="00DE3CFE" w:rsidP="000E43EB">
            <w:pPr>
              <w:pStyle w:val="TAL"/>
              <w:rPr>
                <w:ins w:id="163" w:author="Kunihiro Kawai" w:date="2018-06-25T15:45:00Z"/>
              </w:rPr>
            </w:pPr>
            <w:ins w:id="164" w:author="Kunihiro Kawai" w:date="2018-06-25T15:45:00Z">
              <w:r w:rsidRPr="00C75635">
                <w:t xml:space="preserve">x.x dB, </w:t>
              </w:r>
              <w:r w:rsidRPr="00C75635">
                <w:rPr>
                  <w:lang w:eastAsia="ja-JP"/>
                </w:rPr>
                <w:t xml:space="preserve">f </w:t>
              </w:r>
              <w:r w:rsidRPr="00C75635">
                <w:rPr>
                  <w:rFonts w:cs="Arial"/>
                  <w:lang w:eastAsia="ja-JP"/>
                </w:rPr>
                <w:t>≤</w:t>
              </w:r>
              <w:r w:rsidRPr="00C75635">
                <w:rPr>
                  <w:lang w:eastAsia="ja-JP"/>
                </w:rPr>
                <w:t xml:space="preserve"> 4.2GHz</w:t>
              </w:r>
            </w:ins>
          </w:p>
          <w:p w14:paraId="1473BE8E" w14:textId="77777777" w:rsidR="00DE3CFE" w:rsidRPr="00C75635" w:rsidRDefault="00DE3CFE" w:rsidP="000E43EB">
            <w:pPr>
              <w:pStyle w:val="TAL"/>
              <w:rPr>
                <w:ins w:id="165" w:author="Kunihiro Kawai" w:date="2018-06-25T15:45:00Z"/>
                <w:rFonts w:cs="v4.2.0"/>
                <w:lang w:eastAsia="ja-JP"/>
              </w:rPr>
            </w:pPr>
          </w:p>
        </w:tc>
      </w:tr>
      <w:tr w:rsidR="00DE3CFE" w:rsidRPr="00E3724E" w14:paraId="2B0D38B1" w14:textId="77777777" w:rsidTr="000E43EB">
        <w:trPr>
          <w:jc w:val="center"/>
          <w:ins w:id="166" w:author="Kunihiro Kawai" w:date="2018-06-25T15:45:00Z"/>
        </w:trPr>
        <w:tc>
          <w:tcPr>
            <w:tcW w:w="0" w:type="auto"/>
          </w:tcPr>
          <w:p w14:paraId="4847F808" w14:textId="77777777" w:rsidR="00DE3CFE" w:rsidRPr="00872B88" w:rsidDel="005B240F" w:rsidRDefault="000E43EB" w:rsidP="000E43EB">
            <w:pPr>
              <w:pStyle w:val="TAL"/>
              <w:rPr>
                <w:ins w:id="167" w:author="Kunihiro Kawai" w:date="2018-06-25T15:45:00Z"/>
                <w:rFonts w:cs="v4.2.0"/>
                <w:highlight w:val="yellow"/>
                <w:lang w:eastAsia="ja-JP"/>
              </w:rPr>
            </w:pPr>
            <w:ins w:id="168" w:author="Kunihiro Kawai" w:date="2018-06-25T16:23:00Z">
              <w:r>
                <w:rPr>
                  <w:rFonts w:cs="v4.2.0"/>
                  <w:lang w:eastAsia="ja-JP"/>
                </w:rPr>
                <w:t>6</w:t>
              </w:r>
            </w:ins>
            <w:ins w:id="169" w:author="Kunihiro Kawai" w:date="2018-06-25T15:45:00Z">
              <w:r w:rsidR="00DE3CFE" w:rsidRPr="00872B88">
                <w:rPr>
                  <w:rFonts w:cs="v4.2.0"/>
                  <w:lang w:eastAsia="ja-JP"/>
                </w:rPr>
                <w:t>.5.3 OTA Transmitter transient period</w:t>
              </w:r>
            </w:ins>
          </w:p>
        </w:tc>
        <w:tc>
          <w:tcPr>
            <w:tcW w:w="0" w:type="auto"/>
          </w:tcPr>
          <w:p w14:paraId="0C033263" w14:textId="77777777" w:rsidR="00DE3CFE" w:rsidRPr="00C75635" w:rsidRDefault="00DE3CFE" w:rsidP="000E43EB">
            <w:pPr>
              <w:pStyle w:val="TAL"/>
              <w:rPr>
                <w:ins w:id="170" w:author="Kunihiro Kawai" w:date="2018-06-25T15:45:00Z"/>
                <w:rFonts w:cs="v4.2.0"/>
                <w:lang w:eastAsia="ja-JP"/>
              </w:rPr>
            </w:pPr>
            <w:ins w:id="171" w:author="Kunihiro Kawai" w:date="2018-06-25T15:45:00Z">
              <w:r w:rsidRPr="00C75635">
                <w:rPr>
                  <w:rFonts w:cs="v4.2.0"/>
                  <w:lang w:eastAsia="ja-JP"/>
                </w:rPr>
                <w:t xml:space="preserve"> Transmitter transient period :</w:t>
              </w:r>
            </w:ins>
          </w:p>
          <w:p w14:paraId="71B0AD85" w14:textId="77777777" w:rsidR="00DE3CFE" w:rsidRPr="00C75635" w:rsidRDefault="00DE3CFE" w:rsidP="000E43EB">
            <w:pPr>
              <w:pStyle w:val="TAL"/>
              <w:rPr>
                <w:ins w:id="172" w:author="Kunihiro Kawai" w:date="2018-06-25T15:45:00Z"/>
                <w:rFonts w:cs="Arial"/>
              </w:rPr>
            </w:pPr>
            <w:ins w:id="173" w:author="Kunihiro Kawai" w:date="2018-06-25T15:45:00Z">
              <w:r w:rsidRPr="00C75635">
                <w:rPr>
                  <w:rFonts w:cs="v4.2.0"/>
                  <w:lang w:eastAsia="ja-JP"/>
                </w:rPr>
                <w:t>off to on: 17</w:t>
              </w:r>
              <w:r w:rsidRPr="00C75635">
                <w:rPr>
                  <w:rFonts w:cs="Arial"/>
                </w:rPr>
                <w:t xml:space="preserve"> us</w:t>
              </w:r>
            </w:ins>
          </w:p>
          <w:p w14:paraId="21FDB1F1" w14:textId="77777777" w:rsidR="00DE3CFE" w:rsidRPr="00C75635" w:rsidDel="005B240F" w:rsidRDefault="00DE3CFE" w:rsidP="000E43EB">
            <w:pPr>
              <w:pStyle w:val="TAL"/>
              <w:rPr>
                <w:ins w:id="174" w:author="Kunihiro Kawai" w:date="2018-06-25T15:45:00Z"/>
                <w:rFonts w:cs="v4.2.0"/>
                <w:lang w:eastAsia="ja-JP"/>
              </w:rPr>
            </w:pPr>
            <w:ins w:id="175" w:author="Kunihiro Kawai" w:date="2018-06-25T15:45:00Z">
              <w:r w:rsidRPr="00C75635">
                <w:rPr>
                  <w:rFonts w:cs="v4.2.0"/>
                  <w:lang w:eastAsia="ja-JP"/>
                </w:rPr>
                <w:lastRenderedPageBreak/>
                <w:t xml:space="preserve">on to off: 17 </w:t>
              </w:r>
              <w:r w:rsidRPr="00C75635">
                <w:rPr>
                  <w:rFonts w:cs="Arial"/>
                </w:rPr>
                <w:t>us</w:t>
              </w:r>
            </w:ins>
          </w:p>
        </w:tc>
        <w:tc>
          <w:tcPr>
            <w:tcW w:w="0" w:type="auto"/>
          </w:tcPr>
          <w:p w14:paraId="1CA03050" w14:textId="77777777" w:rsidR="00DE3CFE" w:rsidRPr="00C75635" w:rsidDel="005B240F" w:rsidRDefault="00DE3CFE" w:rsidP="000E43EB">
            <w:pPr>
              <w:pStyle w:val="TAL"/>
              <w:rPr>
                <w:ins w:id="176" w:author="Kunihiro Kawai" w:date="2018-06-25T15:45:00Z"/>
                <w:rFonts w:cs="v4.2.0"/>
                <w:lang w:eastAsia="ja-JP"/>
              </w:rPr>
            </w:pPr>
            <w:ins w:id="177" w:author="Kunihiro Kawai" w:date="2018-06-25T15:45:00Z">
              <w:r w:rsidRPr="00C75635">
                <w:rPr>
                  <w:rFonts w:cs="v4.2.0"/>
                  <w:lang w:eastAsia="ja-JP"/>
                </w:rPr>
                <w:lastRenderedPageBreak/>
                <w:t xml:space="preserve"> N/A</w:t>
              </w:r>
            </w:ins>
          </w:p>
        </w:tc>
        <w:tc>
          <w:tcPr>
            <w:tcW w:w="0" w:type="auto"/>
          </w:tcPr>
          <w:p w14:paraId="486A24A9" w14:textId="77777777" w:rsidR="00DE3CFE" w:rsidRPr="00C75635" w:rsidDel="005B240F" w:rsidRDefault="00DE3CFE" w:rsidP="000E43EB">
            <w:pPr>
              <w:pStyle w:val="TAL"/>
              <w:rPr>
                <w:ins w:id="178" w:author="Kunihiro Kawai" w:date="2018-06-25T15:45:00Z"/>
                <w:rFonts w:cs="v4.2.0"/>
                <w:lang w:eastAsia="ja-JP"/>
              </w:rPr>
            </w:pPr>
            <w:ins w:id="179" w:author="Kunihiro Kawai" w:date="2018-06-25T15:45:00Z">
              <w:r w:rsidRPr="00C75635">
                <w:rPr>
                  <w:rFonts w:cs="v4.2.0"/>
                </w:rPr>
                <w:t xml:space="preserve"> Minimum Requirement</w:t>
              </w:r>
            </w:ins>
          </w:p>
        </w:tc>
      </w:tr>
      <w:tr w:rsidR="00DE3CFE" w:rsidRPr="00E3724E" w14:paraId="0A0D9580" w14:textId="77777777" w:rsidTr="000E43EB">
        <w:trPr>
          <w:jc w:val="center"/>
          <w:ins w:id="180" w:author="Kunihiro Kawai" w:date="2018-06-25T15:45:00Z"/>
        </w:trPr>
        <w:tc>
          <w:tcPr>
            <w:tcW w:w="0" w:type="auto"/>
          </w:tcPr>
          <w:p w14:paraId="3544BB36" w14:textId="77777777" w:rsidR="00DE3CFE" w:rsidRPr="00872B88" w:rsidRDefault="000E43EB" w:rsidP="000E43EB">
            <w:pPr>
              <w:pStyle w:val="TAL"/>
              <w:rPr>
                <w:ins w:id="181" w:author="Kunihiro Kawai" w:date="2018-06-25T15:45:00Z"/>
                <w:rFonts w:cs="v4.2.0"/>
                <w:highlight w:val="yellow"/>
                <w:lang w:eastAsia="ja-JP"/>
              </w:rPr>
            </w:pPr>
            <w:ins w:id="182" w:author="Kunihiro Kawai" w:date="2018-06-25T16:23:00Z">
              <w:r>
                <w:rPr>
                  <w:rFonts w:cs="v4.2.0"/>
                </w:rPr>
                <w:lastRenderedPageBreak/>
                <w:t>6</w:t>
              </w:r>
            </w:ins>
            <w:ins w:id="183" w:author="Kunihiro Kawai" w:date="2018-06-25T15:45:00Z">
              <w:r w:rsidR="00DE3CFE" w:rsidRPr="00872B88">
                <w:rPr>
                  <w:rFonts w:cs="v4.2.0"/>
                </w:rPr>
                <w:t>.6.2 OTA Frequency error</w:t>
              </w:r>
            </w:ins>
          </w:p>
        </w:tc>
        <w:tc>
          <w:tcPr>
            <w:tcW w:w="0" w:type="auto"/>
            <w:shd w:val="clear" w:color="auto" w:fill="auto"/>
          </w:tcPr>
          <w:p w14:paraId="28CEE973" w14:textId="77777777" w:rsidR="00DE3CFE" w:rsidRPr="00C75635" w:rsidRDefault="00DE3CFE" w:rsidP="000E43EB">
            <w:pPr>
              <w:pStyle w:val="TAL"/>
              <w:rPr>
                <w:ins w:id="184" w:author="Kunihiro Kawai" w:date="2018-06-25T15:45:00Z"/>
                <w:rFonts w:cs="v4.2.0"/>
                <w:lang w:eastAsia="ja-JP"/>
              </w:rPr>
            </w:pPr>
            <w:ins w:id="185" w:author="Kunihiro Kawai" w:date="2018-06-25T15:45:00Z">
              <w:r w:rsidRPr="00C75635">
                <w:rPr>
                  <w:rFonts w:cs="v4.2.0"/>
                </w:rPr>
                <w:t xml:space="preserve">Frequency error limit </w:t>
              </w:r>
              <w:r w:rsidRPr="00C75635">
                <w:rPr>
                  <w:rFonts w:cs="Arial"/>
                </w:rPr>
                <w:t>±</w:t>
              </w:r>
              <w:r w:rsidRPr="00C75635">
                <w:rPr>
                  <w:rFonts w:cs="v4.2.0"/>
                </w:rPr>
                <w:t>0.05 ppm</w:t>
              </w:r>
            </w:ins>
          </w:p>
        </w:tc>
        <w:tc>
          <w:tcPr>
            <w:tcW w:w="0" w:type="auto"/>
          </w:tcPr>
          <w:p w14:paraId="24DEAAA9" w14:textId="77777777" w:rsidR="00DE3CFE" w:rsidRPr="00C75635" w:rsidRDefault="00DE3CFE" w:rsidP="000E43EB">
            <w:pPr>
              <w:pStyle w:val="TAL"/>
              <w:rPr>
                <w:ins w:id="186" w:author="Kunihiro Kawai" w:date="2018-06-25T15:45:00Z"/>
                <w:rFonts w:cs="v4.2.0"/>
                <w:lang w:eastAsia="ja-JP"/>
              </w:rPr>
            </w:pPr>
            <w:ins w:id="187" w:author="Kunihiro Kawai" w:date="2018-06-25T15:45:00Z">
              <w:r w:rsidRPr="00C75635">
                <w:rPr>
                  <w:rFonts w:cs="v4.2.0"/>
                </w:rPr>
                <w:t>12 Hz</w:t>
              </w:r>
            </w:ins>
          </w:p>
        </w:tc>
        <w:tc>
          <w:tcPr>
            <w:tcW w:w="0" w:type="auto"/>
          </w:tcPr>
          <w:p w14:paraId="0D45CC9F" w14:textId="77777777" w:rsidR="00DE3CFE" w:rsidRPr="00C75635" w:rsidRDefault="00DE3CFE" w:rsidP="000E43EB">
            <w:pPr>
              <w:pStyle w:val="TAL"/>
              <w:spacing w:after="120"/>
              <w:rPr>
                <w:ins w:id="188" w:author="Kunihiro Kawai" w:date="2018-06-25T15:45:00Z"/>
                <w:rFonts w:cs="v4.2.0"/>
              </w:rPr>
            </w:pPr>
            <w:ins w:id="189" w:author="Kunihiro Kawai" w:date="2018-06-25T15:45:00Z">
              <w:r w:rsidRPr="00C75635">
                <w:rPr>
                  <w:rFonts w:cs="v4.2.0"/>
                </w:rPr>
                <w:t>Formula: Frequency Error limit + TT</w:t>
              </w:r>
            </w:ins>
          </w:p>
          <w:p w14:paraId="49C79E38" w14:textId="77777777" w:rsidR="00DE3CFE" w:rsidRPr="00C75635" w:rsidRDefault="00DE3CFE" w:rsidP="000E43EB">
            <w:pPr>
              <w:pStyle w:val="TAL"/>
              <w:spacing w:after="120"/>
              <w:rPr>
                <w:ins w:id="190" w:author="Kunihiro Kawai" w:date="2018-06-25T15:45:00Z"/>
                <w:rFonts w:cs="v4.2.0"/>
                <w:lang w:eastAsia="ja-JP"/>
              </w:rPr>
            </w:pPr>
            <w:ins w:id="191" w:author="Kunihiro Kawai" w:date="2018-06-25T15:45:00Z">
              <w:r w:rsidRPr="00C75635">
                <w:rPr>
                  <w:rFonts w:cs="v4.2.0"/>
                </w:rPr>
                <w:t>0.05 ppm + 12 Hz</w:t>
              </w:r>
            </w:ins>
          </w:p>
        </w:tc>
      </w:tr>
      <w:tr w:rsidR="00DE3CFE" w:rsidRPr="00E3724E" w14:paraId="615DBD9B" w14:textId="77777777" w:rsidTr="000E43EB">
        <w:trPr>
          <w:jc w:val="center"/>
          <w:ins w:id="192" w:author="Kunihiro Kawai" w:date="2018-06-25T15:45:00Z"/>
        </w:trPr>
        <w:tc>
          <w:tcPr>
            <w:tcW w:w="0" w:type="auto"/>
          </w:tcPr>
          <w:p w14:paraId="462D0A18" w14:textId="77777777" w:rsidR="00DE3CFE" w:rsidRPr="00872B88" w:rsidRDefault="000E43EB" w:rsidP="000E43EB">
            <w:pPr>
              <w:pStyle w:val="TAL"/>
              <w:rPr>
                <w:ins w:id="193" w:author="Kunihiro Kawai" w:date="2018-06-25T15:45:00Z"/>
                <w:rFonts w:cs="v4.2.0"/>
                <w:highlight w:val="yellow"/>
                <w:lang w:eastAsia="ja-JP"/>
              </w:rPr>
            </w:pPr>
            <w:ins w:id="194" w:author="Kunihiro Kawai" w:date="2018-06-25T16:23:00Z">
              <w:r>
                <w:rPr>
                  <w:rFonts w:cs="v4.2.0"/>
                  <w:lang w:eastAsia="ja-JP"/>
                </w:rPr>
                <w:t>6</w:t>
              </w:r>
            </w:ins>
            <w:ins w:id="195" w:author="Kunihiro Kawai" w:date="2018-06-25T15:45:00Z">
              <w:r w:rsidR="00DE3CFE" w:rsidRPr="00872B88">
                <w:rPr>
                  <w:rFonts w:cs="v4.2.0"/>
                  <w:lang w:eastAsia="ja-JP"/>
                </w:rPr>
                <w:t>.6.3 OTA Time alignment error</w:t>
              </w:r>
            </w:ins>
          </w:p>
        </w:tc>
        <w:tc>
          <w:tcPr>
            <w:tcW w:w="0" w:type="auto"/>
          </w:tcPr>
          <w:p w14:paraId="48E91635" w14:textId="77777777" w:rsidR="00DE3CFE" w:rsidRPr="00C75635" w:rsidRDefault="00DE3CFE" w:rsidP="000E43EB">
            <w:pPr>
              <w:pStyle w:val="TAL"/>
              <w:rPr>
                <w:ins w:id="196" w:author="Kunihiro Kawai" w:date="2018-06-25T15:45:00Z"/>
                <w:rFonts w:cs="v4.2.0"/>
                <w:lang w:eastAsia="ja-JP"/>
              </w:rPr>
            </w:pPr>
            <w:ins w:id="197" w:author="Kunihiro Kawai" w:date="2018-06-25T15:45:00Z">
              <w:r w:rsidRPr="00C75635">
                <w:rPr>
                  <w:rFonts w:cs="v4.2.0"/>
                  <w:lang w:eastAsia="ja-JP"/>
                </w:rPr>
                <w:t xml:space="preserve"> Time alignment error within 65 ns</w:t>
              </w:r>
            </w:ins>
          </w:p>
        </w:tc>
        <w:tc>
          <w:tcPr>
            <w:tcW w:w="0" w:type="auto"/>
          </w:tcPr>
          <w:p w14:paraId="3105C0C7" w14:textId="77777777" w:rsidR="00DE3CFE" w:rsidRPr="00C75635" w:rsidRDefault="00DE3CFE" w:rsidP="000E43EB">
            <w:pPr>
              <w:pStyle w:val="TAL"/>
              <w:rPr>
                <w:ins w:id="198" w:author="Kunihiro Kawai" w:date="2018-06-25T15:45:00Z"/>
                <w:rFonts w:cs="v4.2.0"/>
                <w:lang w:eastAsia="ja-JP"/>
              </w:rPr>
            </w:pPr>
            <w:ins w:id="199" w:author="Kunihiro Kawai" w:date="2018-06-25T15:45:00Z">
              <w:r w:rsidRPr="00C75635">
                <w:rPr>
                  <w:rFonts w:cs="v4.2.0"/>
                  <w:lang w:eastAsia="ja-JP"/>
                </w:rPr>
                <w:t>25 ns</w:t>
              </w:r>
            </w:ins>
          </w:p>
        </w:tc>
        <w:tc>
          <w:tcPr>
            <w:tcW w:w="0" w:type="auto"/>
          </w:tcPr>
          <w:p w14:paraId="44C15DBF" w14:textId="77777777" w:rsidR="00DE3CFE" w:rsidRPr="00C75635" w:rsidRDefault="00DE3CFE" w:rsidP="000E43EB">
            <w:pPr>
              <w:pStyle w:val="TAL"/>
              <w:spacing w:after="120"/>
              <w:rPr>
                <w:ins w:id="200" w:author="Kunihiro Kawai" w:date="2018-06-25T15:45:00Z"/>
                <w:rFonts w:cs="v4.2.0"/>
              </w:rPr>
            </w:pPr>
            <w:ins w:id="201" w:author="Kunihiro Kawai" w:date="2018-06-25T15:45:00Z">
              <w:r w:rsidRPr="00C75635">
                <w:rPr>
                  <w:rFonts w:cs="v4.2.0"/>
                </w:rPr>
                <w:t>Formula:</w:t>
              </w:r>
            </w:ins>
          </w:p>
          <w:p w14:paraId="49363EDB" w14:textId="77777777" w:rsidR="00DE3CFE" w:rsidRPr="00C75635" w:rsidRDefault="00DE3CFE" w:rsidP="000E43EB">
            <w:pPr>
              <w:pStyle w:val="TAL"/>
              <w:spacing w:after="120"/>
              <w:rPr>
                <w:ins w:id="202" w:author="Kunihiro Kawai" w:date="2018-06-25T15:45:00Z"/>
                <w:rFonts w:cs="v4.2.0"/>
              </w:rPr>
            </w:pPr>
            <w:ins w:id="203" w:author="Kunihiro Kawai" w:date="2018-06-25T15:45:00Z">
              <w:r w:rsidRPr="00C75635">
                <w:rPr>
                  <w:rFonts w:cs="v4.2.0"/>
                  <w:lang w:eastAsia="ja-JP"/>
                </w:rPr>
                <w:t>Time alignment e</w:t>
              </w:r>
              <w:r w:rsidRPr="00C75635">
                <w:rPr>
                  <w:rFonts w:cs="v4.2.0"/>
                </w:rPr>
                <w:t>rror limit + TT</w:t>
              </w:r>
            </w:ins>
          </w:p>
          <w:p w14:paraId="41162290" w14:textId="77777777" w:rsidR="00DE3CFE" w:rsidRPr="00C75635" w:rsidRDefault="00DE3CFE" w:rsidP="000E43EB">
            <w:pPr>
              <w:pStyle w:val="TAL"/>
              <w:spacing w:after="120"/>
              <w:rPr>
                <w:ins w:id="204" w:author="Kunihiro Kawai" w:date="2018-06-25T15:45:00Z"/>
                <w:rFonts w:cs="v4.2.0"/>
              </w:rPr>
            </w:pPr>
            <w:ins w:id="205" w:author="Kunihiro Kawai" w:date="2018-06-25T15:45:00Z">
              <w:r w:rsidRPr="00C75635">
                <w:rPr>
                  <w:rFonts w:cs="v4.2.0"/>
                </w:rPr>
                <w:t>90 ns</w:t>
              </w:r>
            </w:ins>
          </w:p>
          <w:p w14:paraId="0938C156" w14:textId="77777777" w:rsidR="00DE3CFE" w:rsidRPr="00C75635" w:rsidRDefault="00DE3CFE" w:rsidP="000E43EB">
            <w:pPr>
              <w:pStyle w:val="TAL"/>
              <w:rPr>
                <w:ins w:id="206" w:author="Kunihiro Kawai" w:date="2018-06-25T15:45:00Z"/>
                <w:rFonts w:cs="v4.2.0"/>
                <w:lang w:eastAsia="ja-JP"/>
              </w:rPr>
            </w:pPr>
          </w:p>
        </w:tc>
      </w:tr>
      <w:tr w:rsidR="00DE3CFE" w:rsidRPr="00E3724E" w14:paraId="5B455BAE" w14:textId="77777777" w:rsidTr="000E43EB">
        <w:trPr>
          <w:jc w:val="center"/>
          <w:ins w:id="207" w:author="Kunihiro Kawai" w:date="2018-06-25T15:45:00Z"/>
        </w:trPr>
        <w:tc>
          <w:tcPr>
            <w:tcW w:w="0" w:type="auto"/>
          </w:tcPr>
          <w:p w14:paraId="643FDA71" w14:textId="77777777" w:rsidR="00DE3CFE" w:rsidRPr="00872B88" w:rsidRDefault="000E43EB" w:rsidP="000E43EB">
            <w:pPr>
              <w:pStyle w:val="TAL"/>
              <w:rPr>
                <w:ins w:id="208" w:author="Kunihiro Kawai" w:date="2018-06-25T15:45:00Z"/>
                <w:rFonts w:cs="v4.2.0"/>
                <w:highlight w:val="yellow"/>
                <w:lang w:eastAsia="ja-JP"/>
              </w:rPr>
            </w:pPr>
            <w:ins w:id="209" w:author="Kunihiro Kawai" w:date="2018-06-25T16:24:00Z">
              <w:r>
                <w:rPr>
                  <w:rFonts w:cs="v4.2.0"/>
                </w:rPr>
                <w:t>6</w:t>
              </w:r>
            </w:ins>
            <w:ins w:id="210" w:author="Kunihiro Kawai" w:date="2018-06-25T15:45:00Z">
              <w:r w:rsidR="00DE3CFE" w:rsidRPr="00872B88">
                <w:rPr>
                  <w:rFonts w:cs="v4.2.0"/>
                </w:rPr>
                <w:t>.6.4 OTA Modulation quality (EVM)</w:t>
              </w:r>
            </w:ins>
          </w:p>
        </w:tc>
        <w:tc>
          <w:tcPr>
            <w:tcW w:w="0" w:type="auto"/>
          </w:tcPr>
          <w:p w14:paraId="00AC19EA" w14:textId="77777777" w:rsidR="00DE3CFE" w:rsidRPr="00C75635" w:rsidRDefault="00DE3CFE" w:rsidP="000E43EB">
            <w:pPr>
              <w:pStyle w:val="TAL"/>
              <w:rPr>
                <w:ins w:id="211" w:author="Kunihiro Kawai" w:date="2018-06-25T15:45:00Z"/>
                <w:rFonts w:cs="v4.2.0"/>
                <w:lang w:eastAsia="ja-JP"/>
              </w:rPr>
            </w:pPr>
            <w:ins w:id="212" w:author="Kunihiro Kawai" w:date="2018-06-25T15:45:00Z">
              <w:r w:rsidRPr="00C75635">
                <w:rPr>
                  <w:rFonts w:cs="v4.2.0"/>
                  <w:lang w:eastAsia="ja-JP"/>
                </w:rPr>
                <w:t xml:space="preserve"> </w:t>
              </w:r>
              <w:r w:rsidRPr="00C75635">
                <w:rPr>
                  <w:rFonts w:cs="v4.2.0"/>
                </w:rPr>
                <w:t>EVM limit:</w:t>
              </w:r>
            </w:ins>
          </w:p>
          <w:p w14:paraId="656AD8F5" w14:textId="77777777" w:rsidR="00DE3CFE" w:rsidRPr="00C75635" w:rsidRDefault="00DE3CFE" w:rsidP="000E43EB">
            <w:pPr>
              <w:pStyle w:val="TAL"/>
              <w:rPr>
                <w:ins w:id="213" w:author="Kunihiro Kawai" w:date="2018-06-25T15:45:00Z"/>
                <w:rFonts w:cs="v4.2.0"/>
                <w:lang w:eastAsia="ja-JP"/>
              </w:rPr>
            </w:pPr>
            <w:ins w:id="214" w:author="Kunihiro Kawai" w:date="2018-06-25T15:45:00Z">
              <w:r w:rsidRPr="00C75635">
                <w:rPr>
                  <w:rFonts w:cs="v4.2.0"/>
                  <w:lang w:eastAsia="ja-JP"/>
                </w:rPr>
                <w:t>QPSK: 17.5 %</w:t>
              </w:r>
            </w:ins>
          </w:p>
          <w:p w14:paraId="4F121CA0" w14:textId="77777777" w:rsidR="00DE3CFE" w:rsidRPr="00C75635" w:rsidRDefault="00DE3CFE" w:rsidP="000E43EB">
            <w:pPr>
              <w:pStyle w:val="TAL"/>
              <w:rPr>
                <w:ins w:id="215" w:author="Kunihiro Kawai" w:date="2018-06-25T15:45:00Z"/>
                <w:rFonts w:cs="v4.2.0"/>
                <w:lang w:eastAsia="ja-JP"/>
              </w:rPr>
            </w:pPr>
            <w:ins w:id="216" w:author="Kunihiro Kawai" w:date="2018-06-25T15:45:00Z">
              <w:r w:rsidRPr="00C75635">
                <w:rPr>
                  <w:rFonts w:cs="v4.2.0"/>
                  <w:lang w:eastAsia="ja-JP"/>
                </w:rPr>
                <w:t>16QAM: 12.5 %</w:t>
              </w:r>
            </w:ins>
          </w:p>
          <w:p w14:paraId="04E10177" w14:textId="77777777" w:rsidR="00DE3CFE" w:rsidRPr="00C75635" w:rsidRDefault="00DE3CFE" w:rsidP="000E43EB">
            <w:pPr>
              <w:pStyle w:val="TAL"/>
              <w:rPr>
                <w:ins w:id="217" w:author="Kunihiro Kawai" w:date="2018-06-25T15:45:00Z"/>
                <w:rFonts w:cs="v4.2.0"/>
                <w:lang w:eastAsia="ja-JP"/>
              </w:rPr>
            </w:pPr>
            <w:ins w:id="218" w:author="Kunihiro Kawai" w:date="2018-06-25T15:45:00Z">
              <w:r w:rsidRPr="00C75635">
                <w:rPr>
                  <w:rFonts w:cs="v4.2.0"/>
                  <w:lang w:eastAsia="ja-JP"/>
                </w:rPr>
                <w:t>64QAM: 8 %</w:t>
              </w:r>
            </w:ins>
          </w:p>
          <w:p w14:paraId="4701F5D1" w14:textId="77777777" w:rsidR="00DE3CFE" w:rsidRPr="00C75635" w:rsidRDefault="00DE3CFE" w:rsidP="000E43EB">
            <w:pPr>
              <w:pStyle w:val="TAL"/>
              <w:rPr>
                <w:ins w:id="219" w:author="Kunihiro Kawai" w:date="2018-06-25T15:45:00Z"/>
                <w:rFonts w:cs="v4.2.0"/>
                <w:lang w:eastAsia="ja-JP"/>
              </w:rPr>
            </w:pPr>
            <w:ins w:id="220" w:author="Kunihiro Kawai" w:date="2018-06-25T15:45:00Z">
              <w:r w:rsidRPr="00C75635">
                <w:rPr>
                  <w:rFonts w:cs="v4.2.0"/>
                  <w:lang w:eastAsia="ja-JP"/>
                </w:rPr>
                <w:t>256QAM: 3.5%</w:t>
              </w:r>
            </w:ins>
          </w:p>
        </w:tc>
        <w:tc>
          <w:tcPr>
            <w:tcW w:w="0" w:type="auto"/>
          </w:tcPr>
          <w:p w14:paraId="3140269F" w14:textId="77777777" w:rsidR="00DE3CFE" w:rsidRPr="00C75635" w:rsidRDefault="00DE3CFE" w:rsidP="000E43EB">
            <w:pPr>
              <w:pStyle w:val="TAL"/>
              <w:ind w:firstLine="90"/>
              <w:rPr>
                <w:ins w:id="221" w:author="Kunihiro Kawai" w:date="2018-06-25T15:45:00Z"/>
                <w:rFonts w:cs="v4.2.0"/>
                <w:lang w:eastAsia="ja-JP"/>
              </w:rPr>
            </w:pPr>
            <w:ins w:id="222" w:author="Kunihiro Kawai" w:date="2018-06-25T15:45:00Z">
              <w:r w:rsidRPr="00C75635">
                <w:rPr>
                  <w:rFonts w:cs="v4.2.0"/>
                  <w:lang w:eastAsia="ja-JP"/>
                </w:rPr>
                <w:t>1 %</w:t>
              </w:r>
            </w:ins>
          </w:p>
        </w:tc>
        <w:tc>
          <w:tcPr>
            <w:tcW w:w="0" w:type="auto"/>
          </w:tcPr>
          <w:p w14:paraId="0516777C" w14:textId="77777777" w:rsidR="00DE3CFE" w:rsidRPr="00C75635" w:rsidRDefault="00DE3CFE" w:rsidP="000E43EB">
            <w:pPr>
              <w:pStyle w:val="TAL"/>
              <w:spacing w:after="120"/>
              <w:rPr>
                <w:ins w:id="223" w:author="Kunihiro Kawai" w:date="2018-06-25T15:45:00Z"/>
                <w:rFonts w:cs="v4.2.0"/>
              </w:rPr>
            </w:pPr>
            <w:ins w:id="224" w:author="Kunihiro Kawai" w:date="2018-06-25T15:45:00Z">
              <w:r w:rsidRPr="00C75635">
                <w:rPr>
                  <w:rFonts w:cs="v4.2.0"/>
                </w:rPr>
                <w:t xml:space="preserve"> Formula:</w:t>
              </w:r>
            </w:ins>
          </w:p>
          <w:p w14:paraId="49F27BBB" w14:textId="77777777" w:rsidR="00DE3CFE" w:rsidRPr="00C75635" w:rsidRDefault="00DE3CFE" w:rsidP="000E43EB">
            <w:pPr>
              <w:pStyle w:val="TAL"/>
              <w:spacing w:after="120"/>
              <w:rPr>
                <w:ins w:id="225" w:author="Kunihiro Kawai" w:date="2018-06-25T15:45:00Z"/>
                <w:rFonts w:cs="v4.2.0"/>
              </w:rPr>
            </w:pPr>
            <w:ins w:id="226" w:author="Kunihiro Kawai" w:date="2018-06-25T15:45:00Z">
              <w:r w:rsidRPr="00C75635">
                <w:rPr>
                  <w:rFonts w:cs="v4.2.0"/>
                </w:rPr>
                <w:t>EVM limit + TT</w:t>
              </w:r>
            </w:ins>
          </w:p>
          <w:p w14:paraId="76818ACC" w14:textId="77777777" w:rsidR="00DE3CFE" w:rsidRPr="00C75635" w:rsidRDefault="00DE3CFE" w:rsidP="000E43EB">
            <w:pPr>
              <w:pStyle w:val="TAL"/>
              <w:rPr>
                <w:ins w:id="227" w:author="Kunihiro Kawai" w:date="2018-06-25T15:45:00Z"/>
                <w:rFonts w:cs="v4.2.0"/>
                <w:lang w:eastAsia="ja-JP"/>
              </w:rPr>
            </w:pPr>
            <w:ins w:id="228" w:author="Kunihiro Kawai" w:date="2018-06-25T15:45:00Z">
              <w:r w:rsidRPr="00C75635">
                <w:rPr>
                  <w:rFonts w:cs="v4.2.0"/>
                  <w:lang w:eastAsia="ja-JP"/>
                </w:rPr>
                <w:t>QPSK: 18.5 %</w:t>
              </w:r>
            </w:ins>
          </w:p>
          <w:p w14:paraId="62B6BA74" w14:textId="77777777" w:rsidR="00DE3CFE" w:rsidRPr="00C75635" w:rsidRDefault="00DE3CFE" w:rsidP="000E43EB">
            <w:pPr>
              <w:pStyle w:val="TAL"/>
              <w:rPr>
                <w:ins w:id="229" w:author="Kunihiro Kawai" w:date="2018-06-25T15:45:00Z"/>
                <w:rFonts w:cs="v4.2.0"/>
                <w:lang w:eastAsia="ja-JP"/>
              </w:rPr>
            </w:pPr>
            <w:ins w:id="230" w:author="Kunihiro Kawai" w:date="2018-06-25T15:45:00Z">
              <w:r w:rsidRPr="00C75635">
                <w:rPr>
                  <w:rFonts w:cs="v4.2.0"/>
                  <w:lang w:eastAsia="ja-JP"/>
                </w:rPr>
                <w:t>16QAM: 13.5 %</w:t>
              </w:r>
            </w:ins>
          </w:p>
          <w:p w14:paraId="171BE835" w14:textId="77777777" w:rsidR="00DE3CFE" w:rsidRPr="00C75635" w:rsidRDefault="00DE3CFE" w:rsidP="000E43EB">
            <w:pPr>
              <w:pStyle w:val="TAL"/>
              <w:spacing w:after="120"/>
              <w:rPr>
                <w:ins w:id="231" w:author="Kunihiro Kawai" w:date="2018-06-25T15:45:00Z"/>
                <w:rFonts w:cs="v4.2.0"/>
                <w:lang w:eastAsia="ja-JP"/>
              </w:rPr>
            </w:pPr>
            <w:ins w:id="232" w:author="Kunihiro Kawai" w:date="2018-06-25T15:45:00Z">
              <w:r w:rsidRPr="00C75635">
                <w:rPr>
                  <w:rFonts w:cs="v4.2.0"/>
                  <w:lang w:eastAsia="ja-JP"/>
                </w:rPr>
                <w:t>64QAM: 9 %</w:t>
              </w:r>
            </w:ins>
          </w:p>
          <w:p w14:paraId="24A7FA98" w14:textId="77777777" w:rsidR="00DE3CFE" w:rsidRPr="00C75635" w:rsidRDefault="00DE3CFE" w:rsidP="000E43EB">
            <w:pPr>
              <w:pStyle w:val="TAL"/>
              <w:spacing w:after="120"/>
              <w:rPr>
                <w:ins w:id="233" w:author="Kunihiro Kawai" w:date="2018-06-25T15:45:00Z"/>
                <w:rFonts w:cs="v4.2.0"/>
                <w:lang w:eastAsia="ja-JP"/>
              </w:rPr>
            </w:pPr>
            <w:ins w:id="234" w:author="Kunihiro Kawai" w:date="2018-06-25T15:45:00Z">
              <w:r w:rsidRPr="00C75635">
                <w:rPr>
                  <w:rFonts w:cs="v4.2.0"/>
                  <w:lang w:eastAsia="ja-JP"/>
                </w:rPr>
                <w:t>256QAM: 4.5%</w:t>
              </w:r>
            </w:ins>
          </w:p>
        </w:tc>
      </w:tr>
      <w:tr w:rsidR="00DE3CFE" w:rsidRPr="00E3724E" w14:paraId="27AFAC5B" w14:textId="77777777" w:rsidTr="000E43EB">
        <w:trPr>
          <w:jc w:val="center"/>
          <w:ins w:id="235" w:author="Kunihiro Kawai" w:date="2018-06-25T15:45:00Z"/>
        </w:trPr>
        <w:tc>
          <w:tcPr>
            <w:tcW w:w="0" w:type="auto"/>
          </w:tcPr>
          <w:p w14:paraId="0EDB0079" w14:textId="77777777" w:rsidR="00DE3CFE" w:rsidRPr="00872B88" w:rsidRDefault="000E43EB" w:rsidP="000E43EB">
            <w:pPr>
              <w:pStyle w:val="TAL"/>
              <w:rPr>
                <w:ins w:id="236" w:author="Kunihiro Kawai" w:date="2018-06-25T15:45:00Z"/>
                <w:rFonts w:cs="v4.2.0"/>
                <w:highlight w:val="yellow"/>
                <w:lang w:eastAsia="ja-JP"/>
              </w:rPr>
            </w:pPr>
            <w:ins w:id="237" w:author="Kunihiro Kawai" w:date="2018-06-25T16:25:00Z">
              <w:r>
                <w:rPr>
                  <w:rFonts w:cs="Arial"/>
                </w:rPr>
                <w:t>6</w:t>
              </w:r>
            </w:ins>
            <w:ins w:id="238" w:author="Kunihiro Kawai" w:date="2018-06-25T15:45:00Z">
              <w:r>
                <w:rPr>
                  <w:rFonts w:cs="Arial"/>
                </w:rPr>
                <w:t>.7.2</w:t>
              </w:r>
              <w:r>
                <w:rPr>
                  <w:rFonts w:cs="Arial"/>
                </w:rPr>
                <w:tab/>
                <w:t>OTA o</w:t>
              </w:r>
              <w:r w:rsidR="00DE3CFE" w:rsidRPr="00872B88">
                <w:rPr>
                  <w:rFonts w:cs="Arial"/>
                </w:rPr>
                <w:t>ccupied bandwidth</w:t>
              </w:r>
            </w:ins>
          </w:p>
        </w:tc>
        <w:tc>
          <w:tcPr>
            <w:tcW w:w="0" w:type="auto"/>
          </w:tcPr>
          <w:p w14:paraId="02ADE8C5" w14:textId="77777777" w:rsidR="00DE3CFE" w:rsidRPr="00C75635" w:rsidRDefault="00DE3CFE" w:rsidP="000E43EB">
            <w:pPr>
              <w:pStyle w:val="TAL"/>
              <w:rPr>
                <w:ins w:id="239" w:author="Kunihiro Kawai" w:date="2018-06-25T15:45:00Z"/>
                <w:rFonts w:cs="v4.2.0"/>
                <w:lang w:eastAsia="ja-JP"/>
              </w:rPr>
            </w:pPr>
            <w:ins w:id="240" w:author="Kunihiro Kawai" w:date="2018-06-25T15:45:00Z">
              <w:r w:rsidRPr="00C75635">
                <w:rPr>
                  <w:rFonts w:cs="v4.2.0"/>
                  <w:lang w:eastAsia="ja-JP"/>
                </w:rPr>
                <w:t>1.4 MHz</w:t>
              </w:r>
            </w:ins>
          </w:p>
          <w:p w14:paraId="64C773A1" w14:textId="77777777" w:rsidR="00DE3CFE" w:rsidRPr="00C75635" w:rsidRDefault="00DE3CFE" w:rsidP="000E43EB">
            <w:pPr>
              <w:pStyle w:val="TAL"/>
              <w:rPr>
                <w:ins w:id="241" w:author="Kunihiro Kawai" w:date="2018-06-25T15:45:00Z"/>
                <w:rFonts w:cs="v4.2.0"/>
                <w:lang w:eastAsia="ja-JP"/>
              </w:rPr>
            </w:pPr>
            <w:ins w:id="242" w:author="Kunihiro Kawai" w:date="2018-06-25T15:45:00Z">
              <w:r w:rsidRPr="00C75635">
                <w:rPr>
                  <w:rFonts w:cs="v4.2.0"/>
                  <w:lang w:eastAsia="ja-JP"/>
                </w:rPr>
                <w:t>3 MHz</w:t>
              </w:r>
            </w:ins>
          </w:p>
          <w:p w14:paraId="52ABCBD2" w14:textId="77777777" w:rsidR="00DE3CFE" w:rsidRPr="00C75635" w:rsidRDefault="00DE3CFE" w:rsidP="000E43EB">
            <w:pPr>
              <w:pStyle w:val="TAL"/>
              <w:rPr>
                <w:ins w:id="243" w:author="Kunihiro Kawai" w:date="2018-06-25T15:45:00Z"/>
                <w:rFonts w:cs="v4.2.0"/>
                <w:lang w:eastAsia="ja-JP"/>
              </w:rPr>
            </w:pPr>
            <w:ins w:id="244" w:author="Kunihiro Kawai" w:date="2018-06-25T15:45:00Z">
              <w:r w:rsidRPr="00C75635">
                <w:rPr>
                  <w:rFonts w:cs="v4.2.0"/>
                  <w:lang w:eastAsia="ja-JP"/>
                </w:rPr>
                <w:t>5 MHz</w:t>
              </w:r>
            </w:ins>
          </w:p>
          <w:p w14:paraId="23B70A16" w14:textId="77777777" w:rsidR="00DE3CFE" w:rsidRPr="00C75635" w:rsidRDefault="00DE3CFE" w:rsidP="000E43EB">
            <w:pPr>
              <w:pStyle w:val="TAL"/>
              <w:rPr>
                <w:ins w:id="245" w:author="Kunihiro Kawai" w:date="2018-06-25T15:45:00Z"/>
                <w:rFonts w:cs="v4.2.0"/>
                <w:lang w:eastAsia="ja-JP"/>
              </w:rPr>
            </w:pPr>
            <w:ins w:id="246" w:author="Kunihiro Kawai" w:date="2018-06-25T15:45:00Z">
              <w:r w:rsidRPr="00C75635">
                <w:rPr>
                  <w:rFonts w:cs="v4.2.0"/>
                  <w:lang w:eastAsia="ja-JP"/>
                </w:rPr>
                <w:t>10 MHz</w:t>
              </w:r>
            </w:ins>
          </w:p>
          <w:p w14:paraId="400ABCD1" w14:textId="77777777" w:rsidR="00DE3CFE" w:rsidRPr="00C75635" w:rsidRDefault="00DE3CFE" w:rsidP="000E43EB">
            <w:pPr>
              <w:pStyle w:val="TAL"/>
              <w:rPr>
                <w:ins w:id="247" w:author="Kunihiro Kawai" w:date="2018-06-25T15:45:00Z"/>
                <w:rFonts w:cs="v4.2.0"/>
                <w:lang w:eastAsia="ja-JP"/>
              </w:rPr>
            </w:pPr>
            <w:ins w:id="248" w:author="Kunihiro Kawai" w:date="2018-06-25T15:45:00Z">
              <w:r w:rsidRPr="00C75635">
                <w:rPr>
                  <w:rFonts w:cs="v4.2.0"/>
                  <w:lang w:eastAsia="ja-JP"/>
                </w:rPr>
                <w:t>15 MHz</w:t>
              </w:r>
            </w:ins>
          </w:p>
          <w:p w14:paraId="76FA7B0F" w14:textId="77777777" w:rsidR="00DE3CFE" w:rsidRPr="00C75635" w:rsidRDefault="00DE3CFE" w:rsidP="000E43EB">
            <w:pPr>
              <w:pStyle w:val="TAL"/>
              <w:rPr>
                <w:ins w:id="249" w:author="Kunihiro Kawai" w:date="2018-06-25T15:45:00Z"/>
                <w:rFonts w:cs="v4.2.0"/>
                <w:lang w:eastAsia="zh-CN"/>
              </w:rPr>
            </w:pPr>
            <w:ins w:id="250" w:author="Kunihiro Kawai" w:date="2018-06-25T15:45:00Z">
              <w:r w:rsidRPr="00C75635">
                <w:rPr>
                  <w:rFonts w:cs="v4.2.0"/>
                  <w:lang w:eastAsia="ja-JP"/>
                </w:rPr>
                <w:t>20 MHz</w:t>
              </w:r>
            </w:ins>
          </w:p>
          <w:p w14:paraId="024FE630" w14:textId="77777777" w:rsidR="00DE3CFE" w:rsidRPr="00C75635" w:rsidRDefault="00DE3CFE" w:rsidP="000E43EB">
            <w:pPr>
              <w:pStyle w:val="TAL"/>
              <w:rPr>
                <w:ins w:id="251" w:author="Kunihiro Kawai" w:date="2018-06-25T15:45:00Z"/>
                <w:rFonts w:cs="v4.2.0"/>
                <w:lang w:eastAsia="ja-JP"/>
              </w:rPr>
            </w:pPr>
            <w:ins w:id="252" w:author="Kunihiro Kawai" w:date="2018-06-25T15:45:00Z">
              <w:r w:rsidRPr="00C75635">
                <w:rPr>
                  <w:rFonts w:cs="Arial"/>
                  <w:szCs w:val="18"/>
                  <w:lang w:eastAsia="ja-JP"/>
                </w:rPr>
                <w:t>Standalone NB-IoT: 200 kHz</w:t>
              </w:r>
            </w:ins>
          </w:p>
        </w:tc>
        <w:tc>
          <w:tcPr>
            <w:tcW w:w="0" w:type="auto"/>
          </w:tcPr>
          <w:p w14:paraId="4E3E7D1A" w14:textId="77777777" w:rsidR="00DE3CFE" w:rsidRPr="00C75635" w:rsidRDefault="00DE3CFE" w:rsidP="000E43EB">
            <w:pPr>
              <w:pStyle w:val="TAL"/>
              <w:rPr>
                <w:ins w:id="253" w:author="Kunihiro Kawai" w:date="2018-06-25T15:45:00Z"/>
                <w:rFonts w:cs="v4.2.0"/>
                <w:lang w:eastAsia="ja-JP"/>
              </w:rPr>
            </w:pPr>
            <w:ins w:id="254" w:author="Kunihiro Kawai" w:date="2018-06-25T15:45:00Z">
              <w:r w:rsidRPr="00C75635">
                <w:rPr>
                  <w:rFonts w:cs="v4.2.0"/>
                  <w:lang w:eastAsia="ja-JP"/>
                </w:rPr>
                <w:t>0 kHz</w:t>
              </w:r>
            </w:ins>
          </w:p>
        </w:tc>
        <w:tc>
          <w:tcPr>
            <w:tcW w:w="0" w:type="auto"/>
          </w:tcPr>
          <w:p w14:paraId="4E523B18" w14:textId="77777777" w:rsidR="00DE3CFE" w:rsidRPr="00C75635" w:rsidRDefault="00DE3CFE" w:rsidP="000E43EB">
            <w:pPr>
              <w:pStyle w:val="TAL"/>
              <w:rPr>
                <w:ins w:id="255" w:author="Kunihiro Kawai" w:date="2018-06-25T15:45:00Z"/>
                <w:rFonts w:cs="Arial"/>
              </w:rPr>
            </w:pPr>
            <w:ins w:id="256" w:author="Kunihiro Kawai" w:date="2018-06-25T15:45:00Z">
              <w:r w:rsidRPr="00C75635">
                <w:rPr>
                  <w:rFonts w:cs="Arial"/>
                </w:rPr>
                <w:t>Formula:</w:t>
              </w:r>
            </w:ins>
          </w:p>
          <w:p w14:paraId="43B1E0BC" w14:textId="77777777" w:rsidR="00DE3CFE" w:rsidRPr="00C75635" w:rsidRDefault="00DE3CFE" w:rsidP="000E43EB">
            <w:pPr>
              <w:pStyle w:val="TAL"/>
              <w:rPr>
                <w:ins w:id="257" w:author="Kunihiro Kawai" w:date="2018-06-25T15:45:00Z"/>
                <w:rFonts w:cs="Arial"/>
                <w:lang w:eastAsia="ja-JP"/>
              </w:rPr>
            </w:pPr>
            <w:ins w:id="258" w:author="Kunihiro Kawai" w:date="2018-06-25T15:45:00Z">
              <w:r w:rsidRPr="00C75635">
                <w:rPr>
                  <w:rFonts w:cs="Arial"/>
                </w:rPr>
                <w:t xml:space="preserve">Minimum Requirement </w:t>
              </w:r>
              <w:r w:rsidRPr="00C75635">
                <w:rPr>
                  <w:rFonts w:cs="Arial"/>
                  <w:lang w:eastAsia="ja-JP"/>
                </w:rPr>
                <w:t>+</w:t>
              </w:r>
              <w:r w:rsidRPr="00C75635">
                <w:rPr>
                  <w:rFonts w:cs="Arial"/>
                </w:rPr>
                <w:t xml:space="preserve"> TT</w:t>
              </w:r>
            </w:ins>
          </w:p>
          <w:p w14:paraId="1A075E0C" w14:textId="77777777" w:rsidR="00DE3CFE" w:rsidRPr="00C75635" w:rsidRDefault="00DE3CFE" w:rsidP="000E43EB">
            <w:pPr>
              <w:pStyle w:val="TAL"/>
              <w:rPr>
                <w:ins w:id="259" w:author="Kunihiro Kawai" w:date="2018-06-25T15:45:00Z"/>
                <w:rFonts w:cs="v4.2.0"/>
                <w:lang w:eastAsia="ja-JP"/>
              </w:rPr>
            </w:pPr>
            <w:ins w:id="260" w:author="Kunihiro Kawai" w:date="2018-06-25T15:45:00Z">
              <w:r w:rsidRPr="00C75635" w:rsidDel="00AE05FD">
                <w:rPr>
                  <w:rFonts w:cs="v4.2.0"/>
                  <w:lang w:eastAsia="ja-JP"/>
                </w:rPr>
                <w:t xml:space="preserve"> </w:t>
              </w:r>
            </w:ins>
          </w:p>
        </w:tc>
      </w:tr>
      <w:tr w:rsidR="00DE3CFE" w:rsidRPr="00E3724E" w14:paraId="61B0398A" w14:textId="77777777" w:rsidTr="000E43EB">
        <w:trPr>
          <w:jc w:val="center"/>
          <w:ins w:id="261" w:author="Kunihiro Kawai" w:date="2018-06-25T15:45:00Z"/>
        </w:trPr>
        <w:tc>
          <w:tcPr>
            <w:tcW w:w="0" w:type="auto"/>
          </w:tcPr>
          <w:p w14:paraId="1973E92A" w14:textId="77777777" w:rsidR="00DE3CFE" w:rsidRPr="00872B88" w:rsidRDefault="00495CCF" w:rsidP="00495CCF">
            <w:pPr>
              <w:pStyle w:val="TAL"/>
              <w:rPr>
                <w:ins w:id="262" w:author="Kunihiro Kawai" w:date="2018-06-25T15:45:00Z"/>
                <w:highlight w:val="yellow"/>
                <w:lang w:eastAsia="ja-JP"/>
              </w:rPr>
            </w:pPr>
            <w:ins w:id="263" w:author="Kunihiro Kawai" w:date="2018-06-25T16:26:00Z">
              <w:r>
                <w:t>6</w:t>
              </w:r>
            </w:ins>
            <w:ins w:id="264" w:author="Kunihiro Kawai" w:date="2018-06-25T15:45:00Z">
              <w:r w:rsidR="00DE3CFE" w:rsidRPr="00872B88">
                <w:t>.7.5</w:t>
              </w:r>
              <w:r w:rsidR="00DE3CFE" w:rsidRPr="00872B88">
                <w:tab/>
                <w:t>OTA Operating band unwanted emissions</w:t>
              </w:r>
            </w:ins>
          </w:p>
        </w:tc>
        <w:tc>
          <w:tcPr>
            <w:tcW w:w="0" w:type="auto"/>
          </w:tcPr>
          <w:p w14:paraId="0EC4BC63" w14:textId="77777777" w:rsidR="00DE3CFE" w:rsidRPr="00C75635" w:rsidRDefault="00DE3CFE" w:rsidP="000E43EB">
            <w:pPr>
              <w:pStyle w:val="TAL"/>
              <w:rPr>
                <w:ins w:id="265" w:author="Kunihiro Kawai" w:date="2018-06-25T15:45:00Z"/>
                <w:rFonts w:eastAsia="SimSun" w:cs="v5.0.0"/>
                <w:u w:val="single"/>
                <w:lang w:eastAsia="zh-CN"/>
              </w:rPr>
            </w:pPr>
            <w:ins w:id="266" w:author="Kunihiro Kawai" w:date="2018-06-25T15:45:00Z">
              <w:r w:rsidRPr="00C75635">
                <w:rPr>
                  <w:rFonts w:eastAsia="SimSun" w:cs="v5.0.0"/>
                  <w:u w:val="single"/>
                  <w:lang w:eastAsia="zh-CN"/>
                </w:rPr>
                <w:t>For Wide Area BS:</w:t>
              </w:r>
            </w:ins>
          </w:p>
          <w:p w14:paraId="2C7BEA6C" w14:textId="77777777" w:rsidR="00DE3CFE" w:rsidRPr="00C75635" w:rsidRDefault="00DE3CFE" w:rsidP="000E43EB">
            <w:pPr>
              <w:pStyle w:val="TAL"/>
              <w:rPr>
                <w:ins w:id="267" w:author="Kunihiro Kawai" w:date="2018-06-25T15:45:00Z"/>
                <w:rFonts w:eastAsia="SimSun" w:cs="v5.0.0"/>
                <w:u w:val="single"/>
                <w:lang w:eastAsia="zh-CN"/>
              </w:rPr>
            </w:pPr>
          </w:p>
          <w:p w14:paraId="28DCFD83" w14:textId="77777777" w:rsidR="00DE3CFE" w:rsidRPr="00C75635" w:rsidRDefault="00DE3CFE" w:rsidP="000E43EB">
            <w:pPr>
              <w:pStyle w:val="TAL"/>
              <w:rPr>
                <w:ins w:id="268" w:author="Kunihiro Kawai" w:date="2018-06-25T15:45:00Z"/>
                <w:rFonts w:cs="v5.0.0"/>
                <w:u w:val="single"/>
              </w:rPr>
            </w:pPr>
            <w:ins w:id="269" w:author="Kunihiro Kawai" w:date="2018-06-25T15:45:00Z">
              <w:r w:rsidRPr="00C75635">
                <w:rPr>
                  <w:rFonts w:cs="v5.0.0"/>
                  <w:u w:val="single"/>
                </w:rPr>
                <w:t xml:space="preserve">Category A, </w:t>
              </w:r>
              <w:r w:rsidRPr="00C75635">
                <w:rPr>
                  <w:rFonts w:cs="Arial"/>
                  <w:noProof/>
                  <w:u w:val="single"/>
                </w:rPr>
                <w:t>bands &lt; 1GHz</w:t>
              </w:r>
            </w:ins>
          </w:p>
          <w:p w14:paraId="40F660FC" w14:textId="77777777" w:rsidR="00DE3CFE" w:rsidRPr="00C75635" w:rsidRDefault="00DE3CFE" w:rsidP="000E43EB">
            <w:pPr>
              <w:pStyle w:val="TAL"/>
              <w:rPr>
                <w:ins w:id="270" w:author="Kunihiro Kawai" w:date="2018-06-25T15:45:00Z"/>
                <w:rFonts w:cs="Arial"/>
              </w:rPr>
            </w:pPr>
            <w:ins w:id="271" w:author="Kunihiro Kawai" w:date="2018-06-25T15:45:00Z">
              <w:r w:rsidRPr="00C75635">
                <w:rPr>
                  <w:rFonts w:cs="Arial"/>
                  <w:noProof/>
                </w:rPr>
                <w:t xml:space="preserve">For </w:t>
              </w:r>
              <w:r w:rsidRPr="00C75635">
                <w:rPr>
                  <w:rFonts w:cs="Arial"/>
                </w:rPr>
                <w:t>1.4MHz BW:</w:t>
              </w:r>
            </w:ins>
          </w:p>
          <w:p w14:paraId="46F36795" w14:textId="77777777" w:rsidR="00DE3CFE" w:rsidRPr="00C75635" w:rsidRDefault="00DE3CFE" w:rsidP="000E43EB">
            <w:pPr>
              <w:pStyle w:val="TAL"/>
              <w:rPr>
                <w:ins w:id="272" w:author="Kunihiro Kawai" w:date="2018-06-25T15:45:00Z"/>
                <w:rFonts w:cs="Arial"/>
                <w:noProof/>
              </w:rPr>
            </w:pPr>
            <w:ins w:id="273" w:author="Kunihiro Kawai" w:date="2018-06-25T15:45:00Z">
              <w:r w:rsidRPr="00C75635">
                <w:rPr>
                  <w:rFonts w:cs="Arial"/>
                  <w:noProof/>
                </w:rPr>
                <w:t>Offsets &lt; 2.8MHz</w:t>
              </w:r>
            </w:ins>
          </w:p>
          <w:p w14:paraId="02D99646" w14:textId="77777777" w:rsidR="00DE3CFE" w:rsidRPr="00C75635" w:rsidRDefault="00DE3CFE" w:rsidP="000E43EB">
            <w:pPr>
              <w:pStyle w:val="TAL"/>
              <w:rPr>
                <w:ins w:id="274" w:author="Kunihiro Kawai" w:date="2018-06-25T15:45:00Z"/>
                <w:rFonts w:cs="Arial"/>
              </w:rPr>
            </w:pPr>
            <w:ins w:id="275" w:author="Kunihiro Kawai" w:date="2018-06-25T15:45:00Z">
              <w:r w:rsidRPr="00C75635">
                <w:rPr>
                  <w:rFonts w:cs="Arial"/>
                  <w:noProof/>
                </w:rPr>
                <w:t>8</w:t>
              </w:r>
              <w:r w:rsidRPr="00C75635">
                <w:rPr>
                  <w:rFonts w:cs="Arial"/>
                </w:rPr>
                <w:t>dBm to -2dBm / 100kHz</w:t>
              </w:r>
            </w:ins>
          </w:p>
          <w:p w14:paraId="7066B86B" w14:textId="77777777" w:rsidR="00DE3CFE" w:rsidRPr="00C75635" w:rsidRDefault="00DE3CFE" w:rsidP="000E43EB">
            <w:pPr>
              <w:pStyle w:val="TAL"/>
              <w:rPr>
                <w:ins w:id="276" w:author="Kunihiro Kawai" w:date="2018-06-25T15:45:00Z"/>
                <w:rFonts w:cs="Arial"/>
                <w:noProof/>
              </w:rPr>
            </w:pPr>
            <w:ins w:id="277" w:author="Kunihiro Kawai" w:date="2018-06-25T15:45:00Z">
              <w:r w:rsidRPr="00C75635">
                <w:rPr>
                  <w:rFonts w:cs="Arial"/>
                  <w:noProof/>
                </w:rPr>
                <w:t>Offsets ≥ 2.8MHz</w:t>
              </w:r>
            </w:ins>
          </w:p>
          <w:p w14:paraId="2FBDDB88" w14:textId="77777777" w:rsidR="00DE3CFE" w:rsidRPr="00C75635" w:rsidRDefault="00DE3CFE" w:rsidP="000E43EB">
            <w:pPr>
              <w:pStyle w:val="TAL"/>
              <w:rPr>
                <w:ins w:id="278" w:author="Kunihiro Kawai" w:date="2018-06-25T15:45:00Z"/>
                <w:rFonts w:cs="Arial"/>
              </w:rPr>
            </w:pPr>
            <w:ins w:id="279" w:author="Kunihiro Kawai" w:date="2018-06-25T15:45:00Z">
              <w:r w:rsidRPr="00C75635">
                <w:rPr>
                  <w:rFonts w:cs="Arial"/>
                </w:rPr>
                <w:t>-4dBm / 100kHz</w:t>
              </w:r>
            </w:ins>
          </w:p>
          <w:p w14:paraId="219BC826" w14:textId="77777777" w:rsidR="00DE3CFE" w:rsidRPr="00C75635" w:rsidRDefault="00DE3CFE" w:rsidP="000E43EB">
            <w:pPr>
              <w:pStyle w:val="TAL"/>
              <w:rPr>
                <w:ins w:id="280" w:author="Kunihiro Kawai" w:date="2018-06-25T15:45:00Z"/>
                <w:rFonts w:cs="Arial"/>
                <w:noProof/>
              </w:rPr>
            </w:pPr>
          </w:p>
          <w:p w14:paraId="705A282D" w14:textId="77777777" w:rsidR="00DE3CFE" w:rsidRPr="00C75635" w:rsidRDefault="00DE3CFE" w:rsidP="000E43EB">
            <w:pPr>
              <w:pStyle w:val="TAL"/>
              <w:rPr>
                <w:ins w:id="281" w:author="Kunihiro Kawai" w:date="2018-06-25T15:45:00Z"/>
                <w:rFonts w:cs="Arial"/>
              </w:rPr>
            </w:pPr>
            <w:ins w:id="282" w:author="Kunihiro Kawai" w:date="2018-06-25T15:45:00Z">
              <w:r w:rsidRPr="00C75635">
                <w:rPr>
                  <w:rFonts w:cs="Arial"/>
                  <w:noProof/>
                </w:rPr>
                <w:t xml:space="preserve">For </w:t>
              </w:r>
              <w:r w:rsidRPr="00C75635">
                <w:rPr>
                  <w:rFonts w:cs="Arial"/>
                </w:rPr>
                <w:t>3MHz BW:</w:t>
              </w:r>
            </w:ins>
          </w:p>
          <w:p w14:paraId="4DC44666" w14:textId="77777777" w:rsidR="00DE3CFE" w:rsidRPr="00C75635" w:rsidRDefault="00DE3CFE" w:rsidP="000E43EB">
            <w:pPr>
              <w:pStyle w:val="TAL"/>
              <w:rPr>
                <w:ins w:id="283" w:author="Kunihiro Kawai" w:date="2018-06-25T15:45:00Z"/>
                <w:rFonts w:cs="Arial"/>
                <w:noProof/>
              </w:rPr>
            </w:pPr>
            <w:ins w:id="284" w:author="Kunihiro Kawai" w:date="2018-06-25T15:45:00Z">
              <w:r w:rsidRPr="00C75635">
                <w:rPr>
                  <w:rFonts w:cs="Arial"/>
                  <w:noProof/>
                </w:rPr>
                <w:t>Offsets &lt; 3MHz</w:t>
              </w:r>
            </w:ins>
          </w:p>
          <w:p w14:paraId="7DCDA13A" w14:textId="77777777" w:rsidR="00DE3CFE" w:rsidRPr="00C75635" w:rsidRDefault="00DE3CFE" w:rsidP="000E43EB">
            <w:pPr>
              <w:pStyle w:val="TAL"/>
              <w:rPr>
                <w:ins w:id="285" w:author="Kunihiro Kawai" w:date="2018-06-25T15:45:00Z"/>
                <w:rFonts w:cs="Arial"/>
              </w:rPr>
            </w:pPr>
            <w:ins w:id="286" w:author="Kunihiro Kawai" w:date="2018-06-25T15:45:00Z">
              <w:r w:rsidRPr="00C75635">
                <w:rPr>
                  <w:rFonts w:cs="Arial"/>
                  <w:noProof/>
                </w:rPr>
                <w:t>4</w:t>
              </w:r>
              <w:r w:rsidRPr="00C75635">
                <w:rPr>
                  <w:rFonts w:cs="Arial"/>
                </w:rPr>
                <w:t>dBm to -6dBm / 100kHz</w:t>
              </w:r>
            </w:ins>
          </w:p>
          <w:p w14:paraId="54AF16AB" w14:textId="77777777" w:rsidR="00DE3CFE" w:rsidRPr="00C75635" w:rsidRDefault="00DE3CFE" w:rsidP="000E43EB">
            <w:pPr>
              <w:pStyle w:val="TAL"/>
              <w:rPr>
                <w:ins w:id="287" w:author="Kunihiro Kawai" w:date="2018-06-25T15:45:00Z"/>
                <w:rFonts w:cs="Arial"/>
                <w:noProof/>
              </w:rPr>
            </w:pPr>
            <w:ins w:id="288" w:author="Kunihiro Kawai" w:date="2018-06-25T15:45:00Z">
              <w:r w:rsidRPr="00C75635">
                <w:rPr>
                  <w:rFonts w:cs="Arial"/>
                  <w:noProof/>
                </w:rPr>
                <w:t>Offsets ≥ 3MHz</w:t>
              </w:r>
            </w:ins>
          </w:p>
          <w:p w14:paraId="5C058DD6" w14:textId="77777777" w:rsidR="00DE3CFE" w:rsidRPr="00C75635" w:rsidRDefault="00DE3CFE" w:rsidP="000E43EB">
            <w:pPr>
              <w:pStyle w:val="TAL"/>
              <w:rPr>
                <w:ins w:id="289" w:author="Kunihiro Kawai" w:date="2018-06-25T15:45:00Z"/>
                <w:rFonts w:cs="Arial"/>
              </w:rPr>
            </w:pPr>
            <w:ins w:id="290" w:author="Kunihiro Kawai" w:date="2018-06-25T15:45:00Z">
              <w:r w:rsidRPr="00C75635">
                <w:rPr>
                  <w:rFonts w:cs="Arial"/>
                </w:rPr>
                <w:t>-4dBm / 100kHz</w:t>
              </w:r>
            </w:ins>
          </w:p>
          <w:p w14:paraId="5C1F4446" w14:textId="77777777" w:rsidR="00DE3CFE" w:rsidRPr="00C75635" w:rsidRDefault="00DE3CFE" w:rsidP="000E43EB">
            <w:pPr>
              <w:pStyle w:val="TAL"/>
              <w:rPr>
                <w:ins w:id="291" w:author="Kunihiro Kawai" w:date="2018-06-25T15:45:00Z"/>
                <w:rFonts w:cs="Arial"/>
                <w:noProof/>
              </w:rPr>
            </w:pPr>
          </w:p>
          <w:p w14:paraId="368B2319" w14:textId="77777777" w:rsidR="00DE3CFE" w:rsidRPr="00C75635" w:rsidRDefault="00DE3CFE" w:rsidP="000E43EB">
            <w:pPr>
              <w:pStyle w:val="TAL"/>
              <w:rPr>
                <w:ins w:id="292" w:author="Kunihiro Kawai" w:date="2018-06-25T15:45:00Z"/>
                <w:rFonts w:cs="Arial"/>
              </w:rPr>
            </w:pPr>
            <w:ins w:id="293" w:author="Kunihiro Kawai" w:date="2018-06-25T15:45:00Z">
              <w:r w:rsidRPr="00C75635">
                <w:rPr>
                  <w:rFonts w:cs="Arial"/>
                  <w:noProof/>
                </w:rPr>
                <w:t xml:space="preserve">For </w:t>
              </w:r>
              <w:r w:rsidRPr="00C75635">
                <w:rPr>
                  <w:rFonts w:cs="Arial"/>
                </w:rPr>
                <w:t>5, 10, 15, 20MHz BW:</w:t>
              </w:r>
            </w:ins>
          </w:p>
          <w:p w14:paraId="12CE3E9E" w14:textId="77777777" w:rsidR="00DE3CFE" w:rsidRPr="00C75635" w:rsidRDefault="00DE3CFE" w:rsidP="000E43EB">
            <w:pPr>
              <w:pStyle w:val="TAL"/>
              <w:rPr>
                <w:ins w:id="294" w:author="Kunihiro Kawai" w:date="2018-06-25T15:45:00Z"/>
                <w:rFonts w:cs="Arial"/>
                <w:noProof/>
              </w:rPr>
            </w:pPr>
            <w:ins w:id="295" w:author="Kunihiro Kawai" w:date="2018-06-25T15:45:00Z">
              <w:r w:rsidRPr="00C75635">
                <w:rPr>
                  <w:rFonts w:cs="Arial"/>
                  <w:noProof/>
                </w:rPr>
                <w:t>Offsets &lt; 10MHz</w:t>
              </w:r>
            </w:ins>
          </w:p>
          <w:p w14:paraId="0D44E049" w14:textId="77777777" w:rsidR="00DE3CFE" w:rsidRPr="00C75635" w:rsidRDefault="00DE3CFE" w:rsidP="000E43EB">
            <w:pPr>
              <w:pStyle w:val="TAL"/>
              <w:rPr>
                <w:ins w:id="296" w:author="Kunihiro Kawai" w:date="2018-06-25T15:45:00Z"/>
                <w:rFonts w:cs="Arial"/>
              </w:rPr>
            </w:pPr>
            <w:ins w:id="297" w:author="Kunihiro Kawai" w:date="2018-06-25T15:45:00Z">
              <w:r w:rsidRPr="00C75635">
                <w:rPr>
                  <w:rFonts w:cs="Arial"/>
                  <w:noProof/>
                </w:rPr>
                <w:t>2</w:t>
              </w:r>
              <w:r w:rsidRPr="00C75635">
                <w:rPr>
                  <w:rFonts w:cs="Arial"/>
                </w:rPr>
                <w:t>dBm to -5dBm / 100kHz</w:t>
              </w:r>
            </w:ins>
          </w:p>
          <w:p w14:paraId="265CFC6E" w14:textId="77777777" w:rsidR="00DE3CFE" w:rsidRPr="00C75635" w:rsidRDefault="00DE3CFE" w:rsidP="000E43EB">
            <w:pPr>
              <w:pStyle w:val="TAL"/>
              <w:rPr>
                <w:ins w:id="298" w:author="Kunihiro Kawai" w:date="2018-06-25T15:45:00Z"/>
                <w:rFonts w:cs="Arial"/>
                <w:noProof/>
              </w:rPr>
            </w:pPr>
            <w:ins w:id="299" w:author="Kunihiro Kawai" w:date="2018-06-25T15:45:00Z">
              <w:r w:rsidRPr="00C75635">
                <w:rPr>
                  <w:rFonts w:cs="Arial"/>
                  <w:noProof/>
                </w:rPr>
                <w:t>Offsets ≥ 10MHz</w:t>
              </w:r>
            </w:ins>
          </w:p>
          <w:p w14:paraId="584CCC5F" w14:textId="77777777" w:rsidR="00DE3CFE" w:rsidRPr="00C75635" w:rsidRDefault="00DE3CFE" w:rsidP="000E43EB">
            <w:pPr>
              <w:pStyle w:val="TAL"/>
              <w:rPr>
                <w:ins w:id="300" w:author="Kunihiro Kawai" w:date="2018-06-25T15:45:00Z"/>
                <w:rFonts w:cs="Arial"/>
              </w:rPr>
            </w:pPr>
            <w:ins w:id="301" w:author="Kunihiro Kawai" w:date="2018-06-25T15:45:00Z">
              <w:r w:rsidRPr="00C75635">
                <w:rPr>
                  <w:rFonts w:cs="Arial"/>
                </w:rPr>
                <w:t>-4dBm / 100kHz</w:t>
              </w:r>
            </w:ins>
          </w:p>
          <w:p w14:paraId="15492C22" w14:textId="77777777" w:rsidR="00DE3CFE" w:rsidRPr="00C75635" w:rsidRDefault="00DE3CFE" w:rsidP="000E43EB">
            <w:pPr>
              <w:pStyle w:val="TAL"/>
              <w:rPr>
                <w:ins w:id="302" w:author="Kunihiro Kawai" w:date="2018-06-25T15:45:00Z"/>
                <w:rFonts w:cs="Arial"/>
              </w:rPr>
            </w:pPr>
          </w:p>
          <w:p w14:paraId="332EE31A" w14:textId="77777777" w:rsidR="00DE3CFE" w:rsidRPr="00C75635" w:rsidRDefault="00DE3CFE" w:rsidP="000E43EB">
            <w:pPr>
              <w:pStyle w:val="TAL"/>
              <w:rPr>
                <w:ins w:id="303" w:author="Kunihiro Kawai" w:date="2018-06-25T15:45:00Z"/>
                <w:rFonts w:cs="v5.0.0"/>
                <w:u w:val="single"/>
              </w:rPr>
            </w:pPr>
            <w:ins w:id="304" w:author="Kunihiro Kawai" w:date="2018-06-25T15:45:00Z">
              <w:r w:rsidRPr="00C75635">
                <w:rPr>
                  <w:rFonts w:cs="v5.0.0"/>
                  <w:u w:val="single"/>
                </w:rPr>
                <w:t xml:space="preserve">Category A, </w:t>
              </w:r>
              <w:r w:rsidRPr="00C75635">
                <w:rPr>
                  <w:rFonts w:cs="Arial"/>
                  <w:noProof/>
                  <w:u w:val="single"/>
                </w:rPr>
                <w:t>bands &gt; 1GHz</w:t>
              </w:r>
            </w:ins>
          </w:p>
          <w:p w14:paraId="28CB329D" w14:textId="77777777" w:rsidR="00DE3CFE" w:rsidRPr="00C75635" w:rsidRDefault="00DE3CFE" w:rsidP="000E43EB">
            <w:pPr>
              <w:pStyle w:val="TAL"/>
              <w:rPr>
                <w:ins w:id="305" w:author="Kunihiro Kawai" w:date="2018-06-25T15:45:00Z"/>
                <w:rFonts w:cs="Arial"/>
              </w:rPr>
            </w:pPr>
            <w:ins w:id="306" w:author="Kunihiro Kawai" w:date="2018-06-25T15:45:00Z">
              <w:r w:rsidRPr="00C75635">
                <w:rPr>
                  <w:rFonts w:cs="Arial"/>
                  <w:noProof/>
                </w:rPr>
                <w:t xml:space="preserve">For </w:t>
              </w:r>
              <w:r w:rsidRPr="00C75635">
                <w:rPr>
                  <w:rFonts w:cs="Arial"/>
                </w:rPr>
                <w:t>1.4MHz BW:</w:t>
              </w:r>
            </w:ins>
          </w:p>
          <w:p w14:paraId="16618688" w14:textId="77777777" w:rsidR="00DE3CFE" w:rsidRPr="00C75635" w:rsidRDefault="00DE3CFE" w:rsidP="000E43EB">
            <w:pPr>
              <w:pStyle w:val="TAL"/>
              <w:rPr>
                <w:ins w:id="307" w:author="Kunihiro Kawai" w:date="2018-06-25T15:45:00Z"/>
                <w:rFonts w:cs="Arial"/>
                <w:noProof/>
              </w:rPr>
            </w:pPr>
            <w:ins w:id="308" w:author="Kunihiro Kawai" w:date="2018-06-25T15:45:00Z">
              <w:r w:rsidRPr="00C75635">
                <w:rPr>
                  <w:rFonts w:cs="Arial"/>
                  <w:noProof/>
                </w:rPr>
                <w:t>Offsets &lt; 2.8MHz</w:t>
              </w:r>
            </w:ins>
          </w:p>
          <w:p w14:paraId="3672CC8C" w14:textId="77777777" w:rsidR="00DE3CFE" w:rsidRPr="00C75635" w:rsidRDefault="00DE3CFE" w:rsidP="000E43EB">
            <w:pPr>
              <w:pStyle w:val="TAL"/>
              <w:rPr>
                <w:ins w:id="309" w:author="Kunihiro Kawai" w:date="2018-06-25T15:45:00Z"/>
                <w:rFonts w:cs="Arial"/>
              </w:rPr>
            </w:pPr>
            <w:ins w:id="310" w:author="Kunihiro Kawai" w:date="2018-06-25T15:45:00Z">
              <w:r w:rsidRPr="00C75635">
                <w:rPr>
                  <w:rFonts w:cs="Arial"/>
                  <w:noProof/>
                </w:rPr>
                <w:t>8</w:t>
              </w:r>
              <w:r w:rsidRPr="00C75635">
                <w:rPr>
                  <w:rFonts w:cs="Arial"/>
                </w:rPr>
                <w:t>dBm to -2dBm / 100kHz</w:t>
              </w:r>
            </w:ins>
          </w:p>
          <w:p w14:paraId="6D1DF917" w14:textId="77777777" w:rsidR="00DE3CFE" w:rsidRPr="00C75635" w:rsidRDefault="00DE3CFE" w:rsidP="000E43EB">
            <w:pPr>
              <w:pStyle w:val="TAL"/>
              <w:rPr>
                <w:ins w:id="311" w:author="Kunihiro Kawai" w:date="2018-06-25T15:45:00Z"/>
                <w:rFonts w:cs="Arial"/>
                <w:noProof/>
              </w:rPr>
            </w:pPr>
            <w:ins w:id="312" w:author="Kunihiro Kawai" w:date="2018-06-25T15:45:00Z">
              <w:r w:rsidRPr="00C75635">
                <w:rPr>
                  <w:rFonts w:cs="Arial"/>
                  <w:noProof/>
                </w:rPr>
                <w:t>Offsets ≥ 2.8MHz</w:t>
              </w:r>
            </w:ins>
          </w:p>
          <w:p w14:paraId="31E9C637" w14:textId="77777777" w:rsidR="00DE3CFE" w:rsidRPr="00C75635" w:rsidRDefault="00DE3CFE" w:rsidP="000E43EB">
            <w:pPr>
              <w:pStyle w:val="TAL"/>
              <w:rPr>
                <w:ins w:id="313" w:author="Kunihiro Kawai" w:date="2018-06-25T15:45:00Z"/>
                <w:rFonts w:cs="Arial"/>
              </w:rPr>
            </w:pPr>
            <w:ins w:id="314" w:author="Kunihiro Kawai" w:date="2018-06-25T15:45:00Z">
              <w:r w:rsidRPr="00C75635">
                <w:rPr>
                  <w:rFonts w:cs="Arial"/>
                </w:rPr>
                <w:t>-4dBm / 1MHz</w:t>
              </w:r>
            </w:ins>
          </w:p>
          <w:p w14:paraId="70660451" w14:textId="77777777" w:rsidR="00DE3CFE" w:rsidRPr="00C75635" w:rsidRDefault="00DE3CFE" w:rsidP="000E43EB">
            <w:pPr>
              <w:pStyle w:val="TAL"/>
              <w:rPr>
                <w:ins w:id="315" w:author="Kunihiro Kawai" w:date="2018-06-25T15:45:00Z"/>
                <w:rFonts w:cs="Arial"/>
                <w:noProof/>
              </w:rPr>
            </w:pPr>
          </w:p>
          <w:p w14:paraId="14C09D8D" w14:textId="77777777" w:rsidR="00DE3CFE" w:rsidRPr="00C75635" w:rsidRDefault="00DE3CFE" w:rsidP="000E43EB">
            <w:pPr>
              <w:pStyle w:val="TAL"/>
              <w:rPr>
                <w:ins w:id="316" w:author="Kunihiro Kawai" w:date="2018-06-25T15:45:00Z"/>
                <w:rFonts w:cs="Arial"/>
              </w:rPr>
            </w:pPr>
            <w:ins w:id="317" w:author="Kunihiro Kawai" w:date="2018-06-25T15:45:00Z">
              <w:r w:rsidRPr="00C75635">
                <w:rPr>
                  <w:rFonts w:cs="Arial"/>
                  <w:noProof/>
                </w:rPr>
                <w:t xml:space="preserve">For </w:t>
              </w:r>
              <w:r w:rsidRPr="00C75635">
                <w:rPr>
                  <w:rFonts w:cs="Arial"/>
                </w:rPr>
                <w:t>3MHz BW:</w:t>
              </w:r>
            </w:ins>
          </w:p>
          <w:p w14:paraId="3C68E318" w14:textId="77777777" w:rsidR="00DE3CFE" w:rsidRPr="00C75635" w:rsidRDefault="00DE3CFE" w:rsidP="000E43EB">
            <w:pPr>
              <w:pStyle w:val="TAL"/>
              <w:rPr>
                <w:ins w:id="318" w:author="Kunihiro Kawai" w:date="2018-06-25T15:45:00Z"/>
                <w:rFonts w:cs="Arial"/>
                <w:noProof/>
              </w:rPr>
            </w:pPr>
            <w:ins w:id="319" w:author="Kunihiro Kawai" w:date="2018-06-25T15:45:00Z">
              <w:r w:rsidRPr="00C75635">
                <w:rPr>
                  <w:rFonts w:cs="Arial"/>
                  <w:noProof/>
                </w:rPr>
                <w:t>Offsets &lt; 6MHz</w:t>
              </w:r>
            </w:ins>
          </w:p>
          <w:p w14:paraId="1EDCE464" w14:textId="77777777" w:rsidR="00DE3CFE" w:rsidRPr="00C75635" w:rsidRDefault="00DE3CFE" w:rsidP="000E43EB">
            <w:pPr>
              <w:pStyle w:val="TAL"/>
              <w:rPr>
                <w:ins w:id="320" w:author="Kunihiro Kawai" w:date="2018-06-25T15:45:00Z"/>
                <w:rFonts w:cs="Arial"/>
              </w:rPr>
            </w:pPr>
            <w:ins w:id="321" w:author="Kunihiro Kawai" w:date="2018-06-25T15:45:00Z">
              <w:r w:rsidRPr="00C75635">
                <w:rPr>
                  <w:rFonts w:cs="Arial"/>
                  <w:noProof/>
                </w:rPr>
                <w:t>4</w:t>
              </w:r>
              <w:r w:rsidRPr="00C75635">
                <w:rPr>
                  <w:rFonts w:cs="Arial"/>
                </w:rPr>
                <w:t>dBm to -6dBm / 100kHz</w:t>
              </w:r>
            </w:ins>
          </w:p>
          <w:p w14:paraId="1B328D8C" w14:textId="77777777" w:rsidR="00DE3CFE" w:rsidRPr="00C75635" w:rsidRDefault="00DE3CFE" w:rsidP="000E43EB">
            <w:pPr>
              <w:pStyle w:val="TAL"/>
              <w:rPr>
                <w:ins w:id="322" w:author="Kunihiro Kawai" w:date="2018-06-25T15:45:00Z"/>
                <w:rFonts w:cs="Arial"/>
              </w:rPr>
            </w:pPr>
          </w:p>
          <w:p w14:paraId="7D6CF6B1" w14:textId="77777777" w:rsidR="00DE3CFE" w:rsidRPr="00C75635" w:rsidRDefault="00DE3CFE" w:rsidP="000E43EB">
            <w:pPr>
              <w:pStyle w:val="TAL"/>
              <w:rPr>
                <w:ins w:id="323" w:author="Kunihiro Kawai" w:date="2018-06-25T15:45:00Z"/>
                <w:rFonts w:cs="Arial"/>
                <w:noProof/>
              </w:rPr>
            </w:pPr>
            <w:ins w:id="324" w:author="Kunihiro Kawai" w:date="2018-06-25T15:45:00Z">
              <w:r w:rsidRPr="00C75635">
                <w:rPr>
                  <w:rFonts w:cs="Arial"/>
                  <w:noProof/>
                </w:rPr>
                <w:t>Offsets ≥ 6MHz</w:t>
              </w:r>
            </w:ins>
          </w:p>
          <w:p w14:paraId="5840E567" w14:textId="77777777" w:rsidR="00DE3CFE" w:rsidRPr="00C75635" w:rsidRDefault="00DE3CFE" w:rsidP="000E43EB">
            <w:pPr>
              <w:pStyle w:val="TAL"/>
              <w:rPr>
                <w:ins w:id="325" w:author="Kunihiro Kawai" w:date="2018-06-25T15:45:00Z"/>
                <w:rFonts w:cs="Arial"/>
              </w:rPr>
            </w:pPr>
            <w:ins w:id="326" w:author="Kunihiro Kawai" w:date="2018-06-25T15:45:00Z">
              <w:r w:rsidRPr="00C75635">
                <w:rPr>
                  <w:rFonts w:cs="Arial"/>
                </w:rPr>
                <w:t>-4dBm / 1MHz</w:t>
              </w:r>
            </w:ins>
          </w:p>
          <w:p w14:paraId="4CAD790F" w14:textId="77777777" w:rsidR="00DE3CFE" w:rsidRPr="00C75635" w:rsidRDefault="00DE3CFE" w:rsidP="000E43EB">
            <w:pPr>
              <w:pStyle w:val="TAL"/>
              <w:rPr>
                <w:ins w:id="327" w:author="Kunihiro Kawai" w:date="2018-06-25T15:45:00Z"/>
                <w:rFonts w:cs="Arial"/>
                <w:noProof/>
              </w:rPr>
            </w:pPr>
          </w:p>
          <w:p w14:paraId="360A09B8" w14:textId="77777777" w:rsidR="00DE3CFE" w:rsidRPr="00C75635" w:rsidRDefault="00DE3CFE" w:rsidP="000E43EB">
            <w:pPr>
              <w:pStyle w:val="TAL"/>
              <w:rPr>
                <w:ins w:id="328" w:author="Kunihiro Kawai" w:date="2018-06-25T15:45:00Z"/>
                <w:rFonts w:cs="Arial"/>
              </w:rPr>
            </w:pPr>
            <w:ins w:id="329" w:author="Kunihiro Kawai" w:date="2018-06-25T15:45:00Z">
              <w:r w:rsidRPr="00C75635">
                <w:rPr>
                  <w:rFonts w:cs="Arial"/>
                  <w:noProof/>
                </w:rPr>
                <w:t xml:space="preserve">For </w:t>
              </w:r>
              <w:r w:rsidRPr="00C75635">
                <w:rPr>
                  <w:rFonts w:cs="Arial"/>
                </w:rPr>
                <w:t>5, 10, 15, 20MHz BW:</w:t>
              </w:r>
            </w:ins>
          </w:p>
          <w:p w14:paraId="3A23A672" w14:textId="77777777" w:rsidR="00DE3CFE" w:rsidRPr="00C75635" w:rsidRDefault="00DE3CFE" w:rsidP="000E43EB">
            <w:pPr>
              <w:pStyle w:val="TAL"/>
              <w:rPr>
                <w:ins w:id="330" w:author="Kunihiro Kawai" w:date="2018-06-25T15:45:00Z"/>
                <w:rFonts w:cs="Arial"/>
                <w:noProof/>
              </w:rPr>
            </w:pPr>
            <w:ins w:id="331" w:author="Kunihiro Kawai" w:date="2018-06-25T15:45:00Z">
              <w:r w:rsidRPr="00C75635">
                <w:rPr>
                  <w:rFonts w:cs="Arial"/>
                  <w:noProof/>
                </w:rPr>
                <w:t>Offsets &lt; 10MHz</w:t>
              </w:r>
            </w:ins>
          </w:p>
          <w:p w14:paraId="04B52BA6" w14:textId="77777777" w:rsidR="00DE3CFE" w:rsidRPr="00C75635" w:rsidRDefault="00DE3CFE" w:rsidP="000E43EB">
            <w:pPr>
              <w:pStyle w:val="TAL"/>
              <w:rPr>
                <w:ins w:id="332" w:author="Kunihiro Kawai" w:date="2018-06-25T15:45:00Z"/>
                <w:rFonts w:cs="Arial"/>
              </w:rPr>
            </w:pPr>
            <w:ins w:id="333" w:author="Kunihiro Kawai" w:date="2018-06-25T15:45:00Z">
              <w:r w:rsidRPr="00C75635">
                <w:rPr>
                  <w:rFonts w:cs="Arial"/>
                  <w:noProof/>
                </w:rPr>
                <w:t>2</w:t>
              </w:r>
              <w:r w:rsidRPr="00C75635">
                <w:rPr>
                  <w:rFonts w:cs="Arial"/>
                </w:rPr>
                <w:t>dBm to -5dBm / 100kHz</w:t>
              </w:r>
            </w:ins>
          </w:p>
          <w:p w14:paraId="355836AD" w14:textId="77777777" w:rsidR="00DE3CFE" w:rsidRPr="00C75635" w:rsidRDefault="00DE3CFE" w:rsidP="000E43EB">
            <w:pPr>
              <w:pStyle w:val="TAL"/>
              <w:rPr>
                <w:ins w:id="334" w:author="Kunihiro Kawai" w:date="2018-06-25T15:45:00Z"/>
                <w:rFonts w:cs="Arial"/>
                <w:noProof/>
              </w:rPr>
            </w:pPr>
            <w:ins w:id="335" w:author="Kunihiro Kawai" w:date="2018-06-25T15:45:00Z">
              <w:r w:rsidRPr="00C75635">
                <w:rPr>
                  <w:rFonts w:cs="Arial"/>
                  <w:noProof/>
                </w:rPr>
                <w:t>Offsets ≥ 10MHz</w:t>
              </w:r>
            </w:ins>
          </w:p>
          <w:p w14:paraId="14366D9B" w14:textId="77777777" w:rsidR="00DE3CFE" w:rsidRPr="00C75635" w:rsidRDefault="00DE3CFE" w:rsidP="000E43EB">
            <w:pPr>
              <w:pStyle w:val="TAL"/>
              <w:rPr>
                <w:ins w:id="336" w:author="Kunihiro Kawai" w:date="2018-06-25T15:45:00Z"/>
                <w:rFonts w:cs="Arial"/>
              </w:rPr>
            </w:pPr>
            <w:ins w:id="337" w:author="Kunihiro Kawai" w:date="2018-06-25T15:45:00Z">
              <w:r w:rsidRPr="00C75635">
                <w:rPr>
                  <w:rFonts w:cs="Arial"/>
                </w:rPr>
                <w:t>-4dBm / 1MHz</w:t>
              </w:r>
            </w:ins>
          </w:p>
          <w:p w14:paraId="07179639" w14:textId="77777777" w:rsidR="00DE3CFE" w:rsidRPr="00C75635" w:rsidRDefault="00DE3CFE" w:rsidP="000E43EB">
            <w:pPr>
              <w:pStyle w:val="TAL"/>
              <w:rPr>
                <w:ins w:id="338" w:author="Kunihiro Kawai" w:date="2018-06-25T15:45:00Z"/>
                <w:rFonts w:cs="Arial"/>
                <w:noProof/>
                <w:lang w:eastAsia="ja-JP"/>
              </w:rPr>
            </w:pPr>
          </w:p>
          <w:p w14:paraId="2EEAC40D" w14:textId="77777777" w:rsidR="00DE3CFE" w:rsidRPr="00C75635" w:rsidRDefault="00DE3CFE" w:rsidP="000E43EB">
            <w:pPr>
              <w:pStyle w:val="TAL"/>
              <w:rPr>
                <w:ins w:id="339" w:author="Kunihiro Kawai" w:date="2018-06-25T15:45:00Z"/>
                <w:rFonts w:cs="v5.0.0"/>
                <w:u w:val="single"/>
              </w:rPr>
            </w:pPr>
            <w:ins w:id="340" w:author="Kunihiro Kawai" w:date="2018-06-25T15:45:00Z">
              <w:r w:rsidRPr="00C75635">
                <w:rPr>
                  <w:rFonts w:cs="v5.0.0"/>
                  <w:u w:val="single"/>
                </w:rPr>
                <w:t xml:space="preserve">Category  B, </w:t>
              </w:r>
              <w:r w:rsidRPr="00C75635">
                <w:rPr>
                  <w:rFonts w:cs="Arial"/>
                  <w:noProof/>
                  <w:u w:val="single"/>
                </w:rPr>
                <w:t>bands &lt; 1GHz</w:t>
              </w:r>
            </w:ins>
          </w:p>
          <w:p w14:paraId="7F6FFB2A" w14:textId="77777777" w:rsidR="00DE3CFE" w:rsidRPr="00C75635" w:rsidRDefault="00DE3CFE" w:rsidP="000E43EB">
            <w:pPr>
              <w:pStyle w:val="TAL"/>
              <w:rPr>
                <w:ins w:id="341" w:author="Kunihiro Kawai" w:date="2018-06-25T15:45:00Z"/>
                <w:rFonts w:cs="Arial"/>
              </w:rPr>
            </w:pPr>
            <w:ins w:id="342" w:author="Kunihiro Kawai" w:date="2018-06-25T15:45:00Z">
              <w:r w:rsidRPr="00C75635">
                <w:rPr>
                  <w:rFonts w:cs="Arial"/>
                  <w:noProof/>
                </w:rPr>
                <w:t xml:space="preserve">For </w:t>
              </w:r>
              <w:r w:rsidRPr="00C75635">
                <w:rPr>
                  <w:rFonts w:cs="Arial"/>
                </w:rPr>
                <w:t>1.4MHz BW:</w:t>
              </w:r>
            </w:ins>
          </w:p>
          <w:p w14:paraId="06036F4D" w14:textId="77777777" w:rsidR="00DE3CFE" w:rsidRPr="00C75635" w:rsidRDefault="00DE3CFE" w:rsidP="000E43EB">
            <w:pPr>
              <w:pStyle w:val="TAL"/>
              <w:rPr>
                <w:ins w:id="343" w:author="Kunihiro Kawai" w:date="2018-06-25T15:45:00Z"/>
                <w:rFonts w:cs="Arial"/>
                <w:noProof/>
              </w:rPr>
            </w:pPr>
            <w:ins w:id="344" w:author="Kunihiro Kawai" w:date="2018-06-25T15:45:00Z">
              <w:r w:rsidRPr="00C75635">
                <w:rPr>
                  <w:rFonts w:cs="Arial"/>
                  <w:noProof/>
                </w:rPr>
                <w:t>Offsets &lt; 2.8MHz</w:t>
              </w:r>
            </w:ins>
          </w:p>
          <w:p w14:paraId="4CD185F5" w14:textId="77777777" w:rsidR="00DE3CFE" w:rsidRPr="00C75635" w:rsidRDefault="00DE3CFE" w:rsidP="000E43EB">
            <w:pPr>
              <w:pStyle w:val="TAL"/>
              <w:rPr>
                <w:ins w:id="345" w:author="Kunihiro Kawai" w:date="2018-06-25T15:45:00Z"/>
                <w:rFonts w:cs="Arial"/>
              </w:rPr>
            </w:pPr>
            <w:ins w:id="346" w:author="Kunihiro Kawai" w:date="2018-06-25T15:45:00Z">
              <w:r w:rsidRPr="00C75635">
                <w:rPr>
                  <w:rFonts w:cs="Arial"/>
                  <w:noProof/>
                </w:rPr>
                <w:t>8</w:t>
              </w:r>
              <w:r w:rsidRPr="00C75635">
                <w:rPr>
                  <w:rFonts w:cs="Arial"/>
                </w:rPr>
                <w:t>dBm to -2dBm / 100kHz</w:t>
              </w:r>
            </w:ins>
          </w:p>
          <w:p w14:paraId="1D0CEF8F" w14:textId="77777777" w:rsidR="00DE3CFE" w:rsidRPr="00C75635" w:rsidRDefault="00DE3CFE" w:rsidP="000E43EB">
            <w:pPr>
              <w:pStyle w:val="TAL"/>
              <w:rPr>
                <w:ins w:id="347" w:author="Kunihiro Kawai" w:date="2018-06-25T15:45:00Z"/>
                <w:rFonts w:cs="Arial"/>
                <w:noProof/>
              </w:rPr>
            </w:pPr>
            <w:ins w:id="348" w:author="Kunihiro Kawai" w:date="2018-06-25T15:45:00Z">
              <w:r w:rsidRPr="00C75635">
                <w:rPr>
                  <w:rFonts w:cs="Arial"/>
                  <w:noProof/>
                </w:rPr>
                <w:t>Offsets ≥ 2.8MHz</w:t>
              </w:r>
            </w:ins>
          </w:p>
          <w:p w14:paraId="144EF57A" w14:textId="77777777" w:rsidR="00DE3CFE" w:rsidRPr="00C75635" w:rsidRDefault="00DE3CFE" w:rsidP="000E43EB">
            <w:pPr>
              <w:pStyle w:val="TAL"/>
              <w:rPr>
                <w:ins w:id="349" w:author="Kunihiro Kawai" w:date="2018-06-25T15:45:00Z"/>
                <w:rFonts w:cs="Arial"/>
              </w:rPr>
            </w:pPr>
            <w:ins w:id="350" w:author="Kunihiro Kawai" w:date="2018-06-25T15:45:00Z">
              <w:r w:rsidRPr="00C75635">
                <w:rPr>
                  <w:rFonts w:cs="Arial"/>
                </w:rPr>
                <w:t>-7dBm / 100kHz</w:t>
              </w:r>
            </w:ins>
          </w:p>
          <w:p w14:paraId="342C0976" w14:textId="77777777" w:rsidR="00DE3CFE" w:rsidRPr="00C75635" w:rsidRDefault="00DE3CFE" w:rsidP="000E43EB">
            <w:pPr>
              <w:pStyle w:val="TAL"/>
              <w:rPr>
                <w:ins w:id="351" w:author="Kunihiro Kawai" w:date="2018-06-25T15:45:00Z"/>
                <w:rFonts w:cs="Arial"/>
                <w:noProof/>
              </w:rPr>
            </w:pPr>
          </w:p>
          <w:p w14:paraId="1873B9EE" w14:textId="77777777" w:rsidR="00DE3CFE" w:rsidRPr="00C75635" w:rsidRDefault="00DE3CFE" w:rsidP="000E43EB">
            <w:pPr>
              <w:pStyle w:val="TAL"/>
              <w:rPr>
                <w:ins w:id="352" w:author="Kunihiro Kawai" w:date="2018-06-25T15:45:00Z"/>
                <w:rFonts w:cs="Arial"/>
              </w:rPr>
            </w:pPr>
            <w:ins w:id="353" w:author="Kunihiro Kawai" w:date="2018-06-25T15:45:00Z">
              <w:r w:rsidRPr="00C75635">
                <w:rPr>
                  <w:rFonts w:cs="Arial"/>
                  <w:noProof/>
                </w:rPr>
                <w:t xml:space="preserve">For </w:t>
              </w:r>
              <w:r w:rsidRPr="00C75635">
                <w:rPr>
                  <w:rFonts w:cs="Arial"/>
                </w:rPr>
                <w:t>3MHz BW:</w:t>
              </w:r>
            </w:ins>
          </w:p>
          <w:p w14:paraId="2AB08C92" w14:textId="77777777" w:rsidR="00DE3CFE" w:rsidRPr="00C75635" w:rsidRDefault="00DE3CFE" w:rsidP="000E43EB">
            <w:pPr>
              <w:pStyle w:val="TAL"/>
              <w:rPr>
                <w:ins w:id="354" w:author="Kunihiro Kawai" w:date="2018-06-25T15:45:00Z"/>
                <w:rFonts w:cs="Arial"/>
                <w:noProof/>
              </w:rPr>
            </w:pPr>
            <w:ins w:id="355" w:author="Kunihiro Kawai" w:date="2018-06-25T15:45:00Z">
              <w:r w:rsidRPr="00C75635">
                <w:rPr>
                  <w:rFonts w:cs="Arial"/>
                  <w:noProof/>
                </w:rPr>
                <w:t>Offsets &lt; 6MHz</w:t>
              </w:r>
            </w:ins>
          </w:p>
          <w:p w14:paraId="520D7DDA" w14:textId="77777777" w:rsidR="00DE3CFE" w:rsidRPr="00C75635" w:rsidRDefault="00DE3CFE" w:rsidP="000E43EB">
            <w:pPr>
              <w:pStyle w:val="TAL"/>
              <w:rPr>
                <w:ins w:id="356" w:author="Kunihiro Kawai" w:date="2018-06-25T15:45:00Z"/>
                <w:rFonts w:cs="Arial"/>
              </w:rPr>
            </w:pPr>
            <w:ins w:id="357" w:author="Kunihiro Kawai" w:date="2018-06-25T15:45:00Z">
              <w:r w:rsidRPr="00C75635">
                <w:rPr>
                  <w:rFonts w:cs="Arial"/>
                  <w:noProof/>
                </w:rPr>
                <w:t>4</w:t>
              </w:r>
              <w:r w:rsidRPr="00C75635">
                <w:rPr>
                  <w:rFonts w:cs="Arial"/>
                </w:rPr>
                <w:t>dBm to -6dBm / 100kHz</w:t>
              </w:r>
            </w:ins>
          </w:p>
          <w:p w14:paraId="6AA1F29A" w14:textId="77777777" w:rsidR="00DE3CFE" w:rsidRPr="00C75635" w:rsidRDefault="00DE3CFE" w:rsidP="000E43EB">
            <w:pPr>
              <w:pStyle w:val="TAL"/>
              <w:rPr>
                <w:ins w:id="358" w:author="Kunihiro Kawai" w:date="2018-06-25T15:45:00Z"/>
                <w:rFonts w:cs="Arial"/>
                <w:noProof/>
              </w:rPr>
            </w:pPr>
            <w:ins w:id="359" w:author="Kunihiro Kawai" w:date="2018-06-25T15:45:00Z">
              <w:r w:rsidRPr="00C75635">
                <w:rPr>
                  <w:rFonts w:cs="Arial"/>
                  <w:noProof/>
                </w:rPr>
                <w:t>Offsets ≥ 6MHz</w:t>
              </w:r>
            </w:ins>
          </w:p>
          <w:p w14:paraId="61E4F90D" w14:textId="77777777" w:rsidR="00DE3CFE" w:rsidRPr="00C75635" w:rsidRDefault="00DE3CFE" w:rsidP="000E43EB">
            <w:pPr>
              <w:pStyle w:val="TAL"/>
              <w:rPr>
                <w:ins w:id="360" w:author="Kunihiro Kawai" w:date="2018-06-25T15:45:00Z"/>
                <w:rFonts w:cs="Arial"/>
              </w:rPr>
            </w:pPr>
            <w:ins w:id="361" w:author="Kunihiro Kawai" w:date="2018-06-25T15:45:00Z">
              <w:r w:rsidRPr="00C75635">
                <w:rPr>
                  <w:rFonts w:cs="Arial"/>
                </w:rPr>
                <w:t>-7dBm / 100kHz</w:t>
              </w:r>
            </w:ins>
          </w:p>
          <w:p w14:paraId="28335246" w14:textId="77777777" w:rsidR="00DE3CFE" w:rsidRPr="00C75635" w:rsidRDefault="00DE3CFE" w:rsidP="000E43EB">
            <w:pPr>
              <w:pStyle w:val="TAL"/>
              <w:rPr>
                <w:ins w:id="362" w:author="Kunihiro Kawai" w:date="2018-06-25T15:45:00Z"/>
                <w:rFonts w:cs="Arial"/>
                <w:noProof/>
              </w:rPr>
            </w:pPr>
          </w:p>
          <w:p w14:paraId="53E80625" w14:textId="77777777" w:rsidR="00DE3CFE" w:rsidRPr="00C75635" w:rsidRDefault="00DE3CFE" w:rsidP="000E43EB">
            <w:pPr>
              <w:pStyle w:val="TAL"/>
              <w:rPr>
                <w:ins w:id="363" w:author="Kunihiro Kawai" w:date="2018-06-25T15:45:00Z"/>
                <w:rFonts w:cs="Arial"/>
              </w:rPr>
            </w:pPr>
            <w:ins w:id="364" w:author="Kunihiro Kawai" w:date="2018-06-25T15:45:00Z">
              <w:r w:rsidRPr="00C75635">
                <w:rPr>
                  <w:rFonts w:cs="Arial"/>
                  <w:noProof/>
                </w:rPr>
                <w:t xml:space="preserve">For </w:t>
              </w:r>
              <w:r w:rsidRPr="00C75635">
                <w:rPr>
                  <w:rFonts w:cs="Arial"/>
                </w:rPr>
                <w:t>5, 10, 15, 20MHz BW:</w:t>
              </w:r>
            </w:ins>
          </w:p>
          <w:p w14:paraId="0740948F" w14:textId="77777777" w:rsidR="00DE3CFE" w:rsidRPr="00C75635" w:rsidRDefault="00DE3CFE" w:rsidP="000E43EB">
            <w:pPr>
              <w:pStyle w:val="TAL"/>
              <w:rPr>
                <w:ins w:id="365" w:author="Kunihiro Kawai" w:date="2018-06-25T15:45:00Z"/>
                <w:rFonts w:cs="Arial"/>
                <w:noProof/>
              </w:rPr>
            </w:pPr>
            <w:ins w:id="366" w:author="Kunihiro Kawai" w:date="2018-06-25T15:45:00Z">
              <w:r w:rsidRPr="00C75635">
                <w:rPr>
                  <w:rFonts w:cs="Arial"/>
                  <w:noProof/>
                </w:rPr>
                <w:t>Offsets &lt; 10MHz</w:t>
              </w:r>
            </w:ins>
          </w:p>
          <w:p w14:paraId="538FE0A1" w14:textId="77777777" w:rsidR="00DE3CFE" w:rsidRPr="00C75635" w:rsidRDefault="00DE3CFE" w:rsidP="000E43EB">
            <w:pPr>
              <w:pStyle w:val="TAL"/>
              <w:rPr>
                <w:ins w:id="367" w:author="Kunihiro Kawai" w:date="2018-06-25T15:45:00Z"/>
                <w:rFonts w:cs="Arial"/>
              </w:rPr>
            </w:pPr>
            <w:ins w:id="368" w:author="Kunihiro Kawai" w:date="2018-06-25T15:45:00Z">
              <w:r w:rsidRPr="00C75635">
                <w:rPr>
                  <w:rFonts w:cs="Arial"/>
                  <w:noProof/>
                </w:rPr>
                <w:t>-2</w:t>
              </w:r>
              <w:r w:rsidRPr="00C75635">
                <w:rPr>
                  <w:rFonts w:cs="Arial"/>
                </w:rPr>
                <w:t>dBm to -5dBm / 100kHz</w:t>
              </w:r>
            </w:ins>
          </w:p>
          <w:p w14:paraId="51A9608C" w14:textId="77777777" w:rsidR="00DE3CFE" w:rsidRPr="00C75635" w:rsidRDefault="00DE3CFE" w:rsidP="000E43EB">
            <w:pPr>
              <w:pStyle w:val="TAL"/>
              <w:rPr>
                <w:ins w:id="369" w:author="Kunihiro Kawai" w:date="2018-06-25T15:45:00Z"/>
                <w:rFonts w:cs="Arial"/>
                <w:noProof/>
              </w:rPr>
            </w:pPr>
            <w:ins w:id="370" w:author="Kunihiro Kawai" w:date="2018-06-25T15:45:00Z">
              <w:r w:rsidRPr="00C75635">
                <w:rPr>
                  <w:rFonts w:cs="Arial"/>
                  <w:noProof/>
                </w:rPr>
                <w:t>Offsets ≥ 10MHz</w:t>
              </w:r>
            </w:ins>
          </w:p>
          <w:p w14:paraId="69E9AF74" w14:textId="77777777" w:rsidR="00DE3CFE" w:rsidRPr="00C75635" w:rsidRDefault="00DE3CFE" w:rsidP="000E43EB">
            <w:pPr>
              <w:pStyle w:val="TAL"/>
              <w:rPr>
                <w:ins w:id="371" w:author="Kunihiro Kawai" w:date="2018-06-25T15:45:00Z"/>
                <w:rFonts w:cs="Arial"/>
              </w:rPr>
            </w:pPr>
            <w:ins w:id="372" w:author="Kunihiro Kawai" w:date="2018-06-25T15:45:00Z">
              <w:r w:rsidRPr="00C75635">
                <w:rPr>
                  <w:rFonts w:cs="Arial"/>
                </w:rPr>
                <w:t>-7dBm / 100kHz</w:t>
              </w:r>
            </w:ins>
          </w:p>
          <w:p w14:paraId="44FCD1C1" w14:textId="77777777" w:rsidR="00DE3CFE" w:rsidRPr="00C75635" w:rsidRDefault="00DE3CFE" w:rsidP="000E43EB">
            <w:pPr>
              <w:pStyle w:val="TAL"/>
              <w:rPr>
                <w:ins w:id="373" w:author="Kunihiro Kawai" w:date="2018-06-25T15:45:00Z"/>
                <w:rFonts w:cs="Arial"/>
              </w:rPr>
            </w:pPr>
          </w:p>
          <w:p w14:paraId="3207A012" w14:textId="77777777" w:rsidR="00DE3CFE" w:rsidRPr="00C75635" w:rsidRDefault="00DE3CFE" w:rsidP="000E43EB">
            <w:pPr>
              <w:pStyle w:val="TAL"/>
              <w:rPr>
                <w:ins w:id="374" w:author="Kunihiro Kawai" w:date="2018-06-25T15:45:00Z"/>
                <w:rFonts w:cs="v5.0.0"/>
                <w:u w:val="single"/>
              </w:rPr>
            </w:pPr>
            <w:ins w:id="375" w:author="Kunihiro Kawai" w:date="2018-06-25T15:45:00Z">
              <w:r w:rsidRPr="00C75635">
                <w:rPr>
                  <w:rFonts w:cs="v5.0.0"/>
                  <w:u w:val="single"/>
                </w:rPr>
                <w:t xml:space="preserve">Category B, </w:t>
              </w:r>
              <w:r w:rsidRPr="00C75635">
                <w:rPr>
                  <w:rFonts w:cs="Arial"/>
                  <w:noProof/>
                  <w:u w:val="single"/>
                </w:rPr>
                <w:t>bands &gt; 1GHz</w:t>
              </w:r>
            </w:ins>
          </w:p>
          <w:p w14:paraId="6994ACE6" w14:textId="77777777" w:rsidR="00DE3CFE" w:rsidRPr="00C75635" w:rsidRDefault="00DE3CFE" w:rsidP="000E43EB">
            <w:pPr>
              <w:pStyle w:val="TAL"/>
              <w:rPr>
                <w:ins w:id="376" w:author="Kunihiro Kawai" w:date="2018-06-25T15:45:00Z"/>
                <w:rFonts w:cs="Arial"/>
              </w:rPr>
            </w:pPr>
            <w:ins w:id="377" w:author="Kunihiro Kawai" w:date="2018-06-25T15:45:00Z">
              <w:r w:rsidRPr="00C75635">
                <w:rPr>
                  <w:rFonts w:cs="Arial"/>
                  <w:noProof/>
                </w:rPr>
                <w:t xml:space="preserve">For </w:t>
              </w:r>
              <w:r w:rsidRPr="00C75635">
                <w:rPr>
                  <w:rFonts w:cs="Arial"/>
                </w:rPr>
                <w:t>1.4MHz BW:</w:t>
              </w:r>
            </w:ins>
          </w:p>
          <w:p w14:paraId="07B9F602" w14:textId="77777777" w:rsidR="00DE3CFE" w:rsidRPr="00C75635" w:rsidRDefault="00DE3CFE" w:rsidP="000E43EB">
            <w:pPr>
              <w:pStyle w:val="TAL"/>
              <w:rPr>
                <w:ins w:id="378" w:author="Kunihiro Kawai" w:date="2018-06-25T15:45:00Z"/>
                <w:rFonts w:cs="Arial"/>
                <w:noProof/>
              </w:rPr>
            </w:pPr>
            <w:ins w:id="379" w:author="Kunihiro Kawai" w:date="2018-06-25T15:45:00Z">
              <w:r w:rsidRPr="00C75635">
                <w:rPr>
                  <w:rFonts w:cs="Arial"/>
                  <w:noProof/>
                </w:rPr>
                <w:t>Offsets &lt; 2.8MHz</w:t>
              </w:r>
            </w:ins>
          </w:p>
          <w:p w14:paraId="041F6746" w14:textId="77777777" w:rsidR="00DE3CFE" w:rsidRPr="00C75635" w:rsidRDefault="00DE3CFE" w:rsidP="000E43EB">
            <w:pPr>
              <w:pStyle w:val="TAL"/>
              <w:rPr>
                <w:ins w:id="380" w:author="Kunihiro Kawai" w:date="2018-06-25T15:45:00Z"/>
                <w:rFonts w:cs="Arial"/>
              </w:rPr>
            </w:pPr>
            <w:ins w:id="381" w:author="Kunihiro Kawai" w:date="2018-06-25T15:45:00Z">
              <w:r w:rsidRPr="00C75635">
                <w:rPr>
                  <w:rFonts w:cs="Arial"/>
                  <w:noProof/>
                </w:rPr>
                <w:t>8</w:t>
              </w:r>
              <w:r w:rsidRPr="00C75635">
                <w:rPr>
                  <w:rFonts w:cs="Arial"/>
                </w:rPr>
                <w:t>dBm to -2dBm / 100kHz</w:t>
              </w:r>
            </w:ins>
          </w:p>
          <w:p w14:paraId="43C992EA" w14:textId="77777777" w:rsidR="00DE3CFE" w:rsidRPr="00C75635" w:rsidRDefault="00DE3CFE" w:rsidP="000E43EB">
            <w:pPr>
              <w:pStyle w:val="TAL"/>
              <w:rPr>
                <w:ins w:id="382" w:author="Kunihiro Kawai" w:date="2018-06-25T15:45:00Z"/>
                <w:rFonts w:cs="Arial"/>
                <w:noProof/>
              </w:rPr>
            </w:pPr>
            <w:ins w:id="383" w:author="Kunihiro Kawai" w:date="2018-06-25T15:45:00Z">
              <w:r w:rsidRPr="00C75635">
                <w:rPr>
                  <w:rFonts w:cs="Arial"/>
                  <w:noProof/>
                </w:rPr>
                <w:t>Offsets ≥ 2.8MHz</w:t>
              </w:r>
            </w:ins>
          </w:p>
          <w:p w14:paraId="2715F479" w14:textId="77777777" w:rsidR="00DE3CFE" w:rsidRPr="00C75635" w:rsidRDefault="00DE3CFE" w:rsidP="000E43EB">
            <w:pPr>
              <w:pStyle w:val="TAL"/>
              <w:rPr>
                <w:ins w:id="384" w:author="Kunihiro Kawai" w:date="2018-06-25T15:45:00Z"/>
                <w:rFonts w:cs="Arial"/>
              </w:rPr>
            </w:pPr>
            <w:ins w:id="385" w:author="Kunihiro Kawai" w:date="2018-06-25T15:45:00Z">
              <w:r w:rsidRPr="00C75635">
                <w:rPr>
                  <w:rFonts w:cs="Arial"/>
                </w:rPr>
                <w:t>-6dBm / 1MHz</w:t>
              </w:r>
            </w:ins>
          </w:p>
          <w:p w14:paraId="10509B27" w14:textId="77777777" w:rsidR="00DE3CFE" w:rsidRPr="00C75635" w:rsidRDefault="00DE3CFE" w:rsidP="000E43EB">
            <w:pPr>
              <w:pStyle w:val="TAL"/>
              <w:rPr>
                <w:ins w:id="386" w:author="Kunihiro Kawai" w:date="2018-06-25T15:45:00Z"/>
                <w:rFonts w:cs="Arial"/>
                <w:noProof/>
              </w:rPr>
            </w:pPr>
          </w:p>
          <w:p w14:paraId="7F5CEECC" w14:textId="77777777" w:rsidR="00DE3CFE" w:rsidRPr="00C75635" w:rsidRDefault="00DE3CFE" w:rsidP="000E43EB">
            <w:pPr>
              <w:pStyle w:val="TAL"/>
              <w:rPr>
                <w:ins w:id="387" w:author="Kunihiro Kawai" w:date="2018-06-25T15:45:00Z"/>
                <w:rFonts w:cs="Arial"/>
              </w:rPr>
            </w:pPr>
            <w:ins w:id="388" w:author="Kunihiro Kawai" w:date="2018-06-25T15:45:00Z">
              <w:r w:rsidRPr="00C75635">
                <w:rPr>
                  <w:rFonts w:cs="Arial"/>
                  <w:noProof/>
                </w:rPr>
                <w:t xml:space="preserve">For </w:t>
              </w:r>
              <w:r w:rsidRPr="00C75635">
                <w:rPr>
                  <w:rFonts w:cs="Arial"/>
                </w:rPr>
                <w:t>3MHz BW:</w:t>
              </w:r>
            </w:ins>
          </w:p>
          <w:p w14:paraId="2B41FAD4" w14:textId="77777777" w:rsidR="00DE3CFE" w:rsidRPr="00C75635" w:rsidRDefault="00DE3CFE" w:rsidP="000E43EB">
            <w:pPr>
              <w:pStyle w:val="TAL"/>
              <w:rPr>
                <w:ins w:id="389" w:author="Kunihiro Kawai" w:date="2018-06-25T15:45:00Z"/>
                <w:rFonts w:cs="Arial"/>
                <w:noProof/>
              </w:rPr>
            </w:pPr>
            <w:ins w:id="390" w:author="Kunihiro Kawai" w:date="2018-06-25T15:45:00Z">
              <w:r w:rsidRPr="00C75635">
                <w:rPr>
                  <w:rFonts w:cs="Arial"/>
                  <w:noProof/>
                </w:rPr>
                <w:t>Offsets &lt; 6MHz</w:t>
              </w:r>
            </w:ins>
          </w:p>
          <w:p w14:paraId="1D404E17" w14:textId="77777777" w:rsidR="00DE3CFE" w:rsidRPr="00C75635" w:rsidRDefault="00DE3CFE" w:rsidP="000E43EB">
            <w:pPr>
              <w:pStyle w:val="TAL"/>
              <w:rPr>
                <w:ins w:id="391" w:author="Kunihiro Kawai" w:date="2018-06-25T15:45:00Z"/>
                <w:rFonts w:cs="Arial"/>
              </w:rPr>
            </w:pPr>
            <w:ins w:id="392" w:author="Kunihiro Kawai" w:date="2018-06-25T15:45:00Z">
              <w:r w:rsidRPr="00C75635">
                <w:rPr>
                  <w:rFonts w:cs="Arial"/>
                  <w:noProof/>
                </w:rPr>
                <w:t>4</w:t>
              </w:r>
              <w:r w:rsidRPr="00C75635">
                <w:rPr>
                  <w:rFonts w:cs="Arial"/>
                </w:rPr>
                <w:t>dBm to -6dBm / 100kHz</w:t>
              </w:r>
            </w:ins>
          </w:p>
          <w:p w14:paraId="47008F3D" w14:textId="77777777" w:rsidR="00DE3CFE" w:rsidRPr="00C75635" w:rsidRDefault="00DE3CFE" w:rsidP="000E43EB">
            <w:pPr>
              <w:pStyle w:val="TAL"/>
              <w:rPr>
                <w:ins w:id="393" w:author="Kunihiro Kawai" w:date="2018-06-25T15:45:00Z"/>
                <w:rFonts w:cs="Arial"/>
              </w:rPr>
            </w:pPr>
          </w:p>
          <w:p w14:paraId="7B83EA8D" w14:textId="77777777" w:rsidR="00DE3CFE" w:rsidRPr="00C75635" w:rsidRDefault="00DE3CFE" w:rsidP="000E43EB">
            <w:pPr>
              <w:pStyle w:val="TAL"/>
              <w:rPr>
                <w:ins w:id="394" w:author="Kunihiro Kawai" w:date="2018-06-25T15:45:00Z"/>
                <w:rFonts w:cs="Arial"/>
                <w:noProof/>
              </w:rPr>
            </w:pPr>
            <w:ins w:id="395" w:author="Kunihiro Kawai" w:date="2018-06-25T15:45:00Z">
              <w:r w:rsidRPr="00C75635">
                <w:rPr>
                  <w:rFonts w:cs="Arial"/>
                  <w:noProof/>
                </w:rPr>
                <w:t>Offsets ≥ 6MHz</w:t>
              </w:r>
            </w:ins>
          </w:p>
          <w:p w14:paraId="0ECA29CC" w14:textId="77777777" w:rsidR="00DE3CFE" w:rsidRPr="00C75635" w:rsidRDefault="00DE3CFE" w:rsidP="000E43EB">
            <w:pPr>
              <w:pStyle w:val="TAL"/>
              <w:rPr>
                <w:ins w:id="396" w:author="Kunihiro Kawai" w:date="2018-06-25T15:45:00Z"/>
                <w:rFonts w:cs="Arial"/>
              </w:rPr>
            </w:pPr>
            <w:ins w:id="397" w:author="Kunihiro Kawai" w:date="2018-06-25T15:45:00Z">
              <w:r w:rsidRPr="00C75635">
                <w:rPr>
                  <w:rFonts w:cs="Arial"/>
                </w:rPr>
                <w:t>-6dBm / 1MHz</w:t>
              </w:r>
            </w:ins>
          </w:p>
          <w:p w14:paraId="7CB23346" w14:textId="77777777" w:rsidR="00DE3CFE" w:rsidRPr="00C75635" w:rsidRDefault="00DE3CFE" w:rsidP="000E43EB">
            <w:pPr>
              <w:pStyle w:val="TAL"/>
              <w:rPr>
                <w:ins w:id="398" w:author="Kunihiro Kawai" w:date="2018-06-25T15:45:00Z"/>
                <w:rFonts w:cs="Arial"/>
              </w:rPr>
            </w:pPr>
          </w:p>
          <w:p w14:paraId="5B65FF29" w14:textId="77777777" w:rsidR="00DE3CFE" w:rsidRPr="00C75635" w:rsidRDefault="00DE3CFE" w:rsidP="000E43EB">
            <w:pPr>
              <w:pStyle w:val="TAL"/>
              <w:rPr>
                <w:ins w:id="399" w:author="Kunihiro Kawai" w:date="2018-06-25T15:45:00Z"/>
                <w:rFonts w:cs="Arial"/>
              </w:rPr>
            </w:pPr>
            <w:ins w:id="400" w:author="Kunihiro Kawai" w:date="2018-06-25T15:45:00Z">
              <w:r w:rsidRPr="00C75635">
                <w:rPr>
                  <w:rFonts w:cs="Arial"/>
                  <w:noProof/>
                </w:rPr>
                <w:t xml:space="preserve">For </w:t>
              </w:r>
              <w:r w:rsidRPr="00C75635">
                <w:rPr>
                  <w:rFonts w:cs="Arial"/>
                </w:rPr>
                <w:t>5, 10, 15, 20MHz BW:</w:t>
              </w:r>
            </w:ins>
          </w:p>
          <w:p w14:paraId="72FAB61C" w14:textId="77777777" w:rsidR="00DE3CFE" w:rsidRPr="00C75635" w:rsidRDefault="00DE3CFE" w:rsidP="000E43EB">
            <w:pPr>
              <w:pStyle w:val="TAL"/>
              <w:rPr>
                <w:ins w:id="401" w:author="Kunihiro Kawai" w:date="2018-06-25T15:45:00Z"/>
                <w:rFonts w:cs="Arial"/>
                <w:noProof/>
              </w:rPr>
            </w:pPr>
            <w:ins w:id="402" w:author="Kunihiro Kawai" w:date="2018-06-25T15:45:00Z">
              <w:r w:rsidRPr="00C75635">
                <w:rPr>
                  <w:rFonts w:cs="Arial"/>
                  <w:noProof/>
                </w:rPr>
                <w:t>Offsets &lt; 10MHz</w:t>
              </w:r>
            </w:ins>
          </w:p>
          <w:p w14:paraId="172957CB" w14:textId="77777777" w:rsidR="00DE3CFE" w:rsidRPr="00C75635" w:rsidRDefault="00DE3CFE" w:rsidP="000E43EB">
            <w:pPr>
              <w:pStyle w:val="TAL"/>
              <w:rPr>
                <w:ins w:id="403" w:author="Kunihiro Kawai" w:date="2018-06-25T15:45:00Z"/>
                <w:rFonts w:cs="Arial"/>
              </w:rPr>
            </w:pPr>
            <w:ins w:id="404" w:author="Kunihiro Kawai" w:date="2018-06-25T15:45:00Z">
              <w:r w:rsidRPr="00C75635">
                <w:rPr>
                  <w:rFonts w:cs="Arial"/>
                  <w:noProof/>
                </w:rPr>
                <w:t>2</w:t>
              </w:r>
              <w:r w:rsidRPr="00C75635">
                <w:rPr>
                  <w:rFonts w:cs="Arial"/>
                </w:rPr>
                <w:t>dBm to -5dBm / 100kHz</w:t>
              </w:r>
            </w:ins>
          </w:p>
          <w:p w14:paraId="2819D7E5" w14:textId="77777777" w:rsidR="00DE3CFE" w:rsidRPr="00C75635" w:rsidRDefault="00DE3CFE" w:rsidP="000E43EB">
            <w:pPr>
              <w:pStyle w:val="TAL"/>
              <w:rPr>
                <w:ins w:id="405" w:author="Kunihiro Kawai" w:date="2018-06-25T15:45:00Z"/>
                <w:rFonts w:cs="Arial"/>
                <w:noProof/>
              </w:rPr>
            </w:pPr>
            <w:ins w:id="406" w:author="Kunihiro Kawai" w:date="2018-06-25T15:45:00Z">
              <w:r w:rsidRPr="00C75635">
                <w:rPr>
                  <w:rFonts w:cs="Arial"/>
                  <w:noProof/>
                </w:rPr>
                <w:t>Offsets ≥ 10MHz</w:t>
              </w:r>
            </w:ins>
          </w:p>
          <w:p w14:paraId="027C3B2B" w14:textId="77777777" w:rsidR="00DE3CFE" w:rsidRPr="00C75635" w:rsidRDefault="00DE3CFE" w:rsidP="000E43EB">
            <w:pPr>
              <w:pStyle w:val="TAL"/>
              <w:rPr>
                <w:ins w:id="407" w:author="Kunihiro Kawai" w:date="2018-06-25T15:45:00Z"/>
                <w:rFonts w:cs="Arial"/>
              </w:rPr>
            </w:pPr>
            <w:ins w:id="408" w:author="Kunihiro Kawai" w:date="2018-06-25T15:45:00Z">
              <w:r w:rsidRPr="00C75635">
                <w:rPr>
                  <w:rFonts w:cs="Arial"/>
                </w:rPr>
                <w:t>-6dBm / 1MHz</w:t>
              </w:r>
            </w:ins>
          </w:p>
          <w:p w14:paraId="72F6A554" w14:textId="77777777" w:rsidR="00DE3CFE" w:rsidRPr="00C75635" w:rsidRDefault="00DE3CFE" w:rsidP="000E43EB">
            <w:pPr>
              <w:pStyle w:val="TAL"/>
              <w:rPr>
                <w:ins w:id="409" w:author="Kunihiro Kawai" w:date="2018-06-25T15:45:00Z"/>
                <w:rFonts w:eastAsia="SimSun" w:cs="Arial"/>
                <w:lang w:eastAsia="zh-CN"/>
              </w:rPr>
            </w:pPr>
          </w:p>
          <w:p w14:paraId="7B317702" w14:textId="77777777" w:rsidR="00DE3CFE" w:rsidRPr="00C75635" w:rsidRDefault="00DE3CFE" w:rsidP="000E43EB">
            <w:pPr>
              <w:pStyle w:val="TAL"/>
              <w:rPr>
                <w:ins w:id="410" w:author="Kunihiro Kawai" w:date="2018-06-25T15:45:00Z"/>
                <w:rFonts w:eastAsia="SimSun" w:cs="Arial"/>
                <w:lang w:eastAsia="zh-CN"/>
              </w:rPr>
            </w:pPr>
            <w:ins w:id="411" w:author="Kunihiro Kawai" w:date="2018-06-25T15:45:00Z">
              <w:r w:rsidRPr="00C75635">
                <w:rPr>
                  <w:rFonts w:eastAsia="SimSun" w:cs="Arial"/>
                  <w:lang w:eastAsia="zh-CN"/>
                </w:rPr>
                <w:t>For Local BS:</w:t>
              </w:r>
            </w:ins>
          </w:p>
          <w:p w14:paraId="33AF836F" w14:textId="77777777" w:rsidR="00DE3CFE" w:rsidRPr="00C75635" w:rsidRDefault="00DE3CFE" w:rsidP="000E43EB">
            <w:pPr>
              <w:pStyle w:val="TAL"/>
              <w:rPr>
                <w:ins w:id="412" w:author="Kunihiro Kawai" w:date="2018-06-25T15:45:00Z"/>
                <w:rFonts w:eastAsia="SimSun" w:cs="Arial"/>
                <w:lang w:eastAsia="zh-CN"/>
              </w:rPr>
            </w:pPr>
          </w:p>
          <w:p w14:paraId="6F520EF7" w14:textId="77777777" w:rsidR="00DE3CFE" w:rsidRPr="00C75635" w:rsidRDefault="00DE3CFE" w:rsidP="000E43EB">
            <w:pPr>
              <w:pStyle w:val="TAL"/>
              <w:rPr>
                <w:ins w:id="413" w:author="Kunihiro Kawai" w:date="2018-06-25T15:45:00Z"/>
                <w:rFonts w:cs="v5.0.0"/>
                <w:u w:val="single"/>
              </w:rPr>
            </w:pPr>
            <w:ins w:id="414" w:author="Kunihiro Kawai" w:date="2018-06-25T15:45:00Z">
              <w:r w:rsidRPr="00C75635">
                <w:rPr>
                  <w:rFonts w:cs="v5.0.0"/>
                  <w:u w:val="single"/>
                </w:rPr>
                <w:t>Category A</w:t>
              </w:r>
              <w:r w:rsidRPr="00C75635">
                <w:rPr>
                  <w:rFonts w:eastAsia="SimSun" w:cs="v5.0.0"/>
                  <w:u w:val="single"/>
                  <w:lang w:eastAsia="zh-CN"/>
                </w:rPr>
                <w:t xml:space="preserve"> and B:</w:t>
              </w:r>
            </w:ins>
          </w:p>
          <w:p w14:paraId="3A150B2C" w14:textId="77777777" w:rsidR="00DE3CFE" w:rsidRPr="00C75635" w:rsidRDefault="00DE3CFE" w:rsidP="000E43EB">
            <w:pPr>
              <w:pStyle w:val="TAL"/>
              <w:rPr>
                <w:ins w:id="415" w:author="Kunihiro Kawai" w:date="2018-06-25T15:45:00Z"/>
                <w:rFonts w:cs="Arial"/>
              </w:rPr>
            </w:pPr>
            <w:ins w:id="416" w:author="Kunihiro Kawai" w:date="2018-06-25T15:45:00Z">
              <w:r w:rsidRPr="00C75635">
                <w:rPr>
                  <w:rFonts w:cs="Arial"/>
                  <w:noProof/>
                </w:rPr>
                <w:t xml:space="preserve">For </w:t>
              </w:r>
              <w:r w:rsidRPr="00C75635">
                <w:rPr>
                  <w:rFonts w:cs="Arial"/>
                </w:rPr>
                <w:t>1.4MHz BW:</w:t>
              </w:r>
            </w:ins>
          </w:p>
          <w:p w14:paraId="545A711F" w14:textId="77777777" w:rsidR="00DE3CFE" w:rsidRPr="00C75635" w:rsidRDefault="00DE3CFE" w:rsidP="000E43EB">
            <w:pPr>
              <w:pStyle w:val="TAL"/>
              <w:rPr>
                <w:ins w:id="417" w:author="Kunihiro Kawai" w:date="2018-06-25T15:45:00Z"/>
                <w:rFonts w:cs="Arial"/>
                <w:noProof/>
              </w:rPr>
            </w:pPr>
            <w:ins w:id="418" w:author="Kunihiro Kawai" w:date="2018-06-25T15:45:00Z">
              <w:r w:rsidRPr="00C75635">
                <w:rPr>
                  <w:rFonts w:cs="Arial"/>
                  <w:noProof/>
                </w:rPr>
                <w:t>Offsets &lt; 2.8MHz</w:t>
              </w:r>
            </w:ins>
          </w:p>
          <w:p w14:paraId="2CB29FCF" w14:textId="77777777" w:rsidR="00DE3CFE" w:rsidRPr="00C75635" w:rsidRDefault="00DE3CFE" w:rsidP="000E43EB">
            <w:pPr>
              <w:pStyle w:val="TAL"/>
              <w:rPr>
                <w:ins w:id="419" w:author="Kunihiro Kawai" w:date="2018-06-25T15:45:00Z"/>
                <w:rFonts w:cs="Arial"/>
              </w:rPr>
            </w:pPr>
            <w:ins w:id="420" w:author="Kunihiro Kawai" w:date="2018-06-25T15:45:00Z">
              <w:r w:rsidRPr="00C75635">
                <w:rPr>
                  <w:rFonts w:cs="Arial"/>
                  <w:noProof/>
                </w:rPr>
                <w:t>-</w:t>
              </w:r>
              <w:r w:rsidRPr="00C75635">
                <w:rPr>
                  <w:rFonts w:eastAsia="SimSun" w:cs="Arial"/>
                  <w:noProof/>
                  <w:lang w:eastAsia="zh-CN"/>
                </w:rPr>
                <w:t>12</w:t>
              </w:r>
              <w:r w:rsidRPr="00C75635">
                <w:rPr>
                  <w:rFonts w:cs="Arial"/>
                </w:rPr>
                <w:t>dBm to -</w:t>
              </w:r>
              <w:r w:rsidRPr="00C75635">
                <w:rPr>
                  <w:rFonts w:eastAsia="SimSun" w:cs="Arial"/>
                  <w:lang w:eastAsia="zh-CN"/>
                </w:rPr>
                <w:t>22</w:t>
              </w:r>
              <w:r w:rsidRPr="00C75635">
                <w:rPr>
                  <w:rFonts w:cs="Arial"/>
                </w:rPr>
                <w:t>dBm / 100kHz</w:t>
              </w:r>
            </w:ins>
          </w:p>
          <w:p w14:paraId="5BA9911A" w14:textId="77777777" w:rsidR="00DE3CFE" w:rsidRPr="00C75635" w:rsidRDefault="00DE3CFE" w:rsidP="000E43EB">
            <w:pPr>
              <w:pStyle w:val="TAL"/>
              <w:rPr>
                <w:ins w:id="421" w:author="Kunihiro Kawai" w:date="2018-06-25T15:45:00Z"/>
                <w:rFonts w:cs="Arial"/>
                <w:noProof/>
              </w:rPr>
            </w:pPr>
            <w:ins w:id="422" w:author="Kunihiro Kawai" w:date="2018-06-25T15:45:00Z">
              <w:r w:rsidRPr="00C75635">
                <w:rPr>
                  <w:rFonts w:cs="Arial"/>
                  <w:noProof/>
                </w:rPr>
                <w:t>Offsets ≥ 2.8MHz</w:t>
              </w:r>
            </w:ins>
          </w:p>
          <w:p w14:paraId="13308889" w14:textId="77777777" w:rsidR="00DE3CFE" w:rsidRPr="00C75635" w:rsidRDefault="00DE3CFE" w:rsidP="000E43EB">
            <w:pPr>
              <w:pStyle w:val="TAL"/>
              <w:rPr>
                <w:ins w:id="423" w:author="Kunihiro Kawai" w:date="2018-06-25T15:45:00Z"/>
                <w:rFonts w:cs="Arial"/>
              </w:rPr>
            </w:pPr>
            <w:ins w:id="424" w:author="Kunihiro Kawai" w:date="2018-06-25T15:45:00Z">
              <w:r w:rsidRPr="00C75635">
                <w:rPr>
                  <w:rFonts w:eastAsia="SimSun" w:cs="Arial"/>
                  <w:lang w:eastAsia="zh-CN"/>
                </w:rPr>
                <w:t xml:space="preserve">-22 dBm/ 100kHz </w:t>
              </w:r>
            </w:ins>
          </w:p>
          <w:p w14:paraId="47F2AD6F" w14:textId="77777777" w:rsidR="00DE3CFE" w:rsidRPr="00C75635" w:rsidRDefault="00DE3CFE" w:rsidP="000E43EB">
            <w:pPr>
              <w:pStyle w:val="TAL"/>
              <w:rPr>
                <w:ins w:id="425" w:author="Kunihiro Kawai" w:date="2018-06-25T15:45:00Z"/>
                <w:rFonts w:cs="Arial"/>
                <w:noProof/>
              </w:rPr>
            </w:pPr>
          </w:p>
          <w:p w14:paraId="43F467F8" w14:textId="77777777" w:rsidR="00DE3CFE" w:rsidRPr="00C75635" w:rsidRDefault="00DE3CFE" w:rsidP="000E43EB">
            <w:pPr>
              <w:pStyle w:val="TAL"/>
              <w:rPr>
                <w:ins w:id="426" w:author="Kunihiro Kawai" w:date="2018-06-25T15:45:00Z"/>
                <w:rFonts w:cs="Arial"/>
              </w:rPr>
            </w:pPr>
            <w:ins w:id="427" w:author="Kunihiro Kawai" w:date="2018-06-25T15:45:00Z">
              <w:r w:rsidRPr="00C75635">
                <w:rPr>
                  <w:rFonts w:cs="Arial"/>
                  <w:noProof/>
                </w:rPr>
                <w:lastRenderedPageBreak/>
                <w:t xml:space="preserve">For </w:t>
              </w:r>
              <w:r w:rsidRPr="00C75635">
                <w:rPr>
                  <w:rFonts w:cs="Arial"/>
                </w:rPr>
                <w:t>3MHz BW:</w:t>
              </w:r>
            </w:ins>
          </w:p>
          <w:p w14:paraId="12457D79" w14:textId="77777777" w:rsidR="00DE3CFE" w:rsidRPr="00C75635" w:rsidRDefault="00DE3CFE" w:rsidP="000E43EB">
            <w:pPr>
              <w:pStyle w:val="TAL"/>
              <w:rPr>
                <w:ins w:id="428" w:author="Kunihiro Kawai" w:date="2018-06-25T15:45:00Z"/>
                <w:rFonts w:cs="Arial"/>
                <w:noProof/>
              </w:rPr>
            </w:pPr>
            <w:ins w:id="429" w:author="Kunihiro Kawai" w:date="2018-06-25T15:45:00Z">
              <w:r w:rsidRPr="00C75635">
                <w:rPr>
                  <w:rFonts w:cs="Arial"/>
                  <w:noProof/>
                </w:rPr>
                <w:t xml:space="preserve">Offsets &lt; </w:t>
              </w:r>
              <w:r w:rsidRPr="00C75635">
                <w:rPr>
                  <w:rFonts w:eastAsia="SimSun" w:cs="Arial"/>
                  <w:noProof/>
                  <w:lang w:eastAsia="zh-CN"/>
                </w:rPr>
                <w:t>6</w:t>
              </w:r>
              <w:r w:rsidRPr="00C75635">
                <w:rPr>
                  <w:rFonts w:cs="Arial"/>
                  <w:noProof/>
                </w:rPr>
                <w:t>MHz</w:t>
              </w:r>
            </w:ins>
          </w:p>
          <w:p w14:paraId="0EEB3F69" w14:textId="77777777" w:rsidR="00DE3CFE" w:rsidRPr="00C75635" w:rsidRDefault="00DE3CFE" w:rsidP="000E43EB">
            <w:pPr>
              <w:pStyle w:val="TAL"/>
              <w:rPr>
                <w:ins w:id="430" w:author="Kunihiro Kawai" w:date="2018-06-25T15:45:00Z"/>
                <w:rFonts w:cs="Arial"/>
              </w:rPr>
            </w:pPr>
            <w:ins w:id="431" w:author="Kunihiro Kawai" w:date="2018-06-25T15:45:00Z">
              <w:r w:rsidRPr="00C75635">
                <w:rPr>
                  <w:rFonts w:eastAsia="SimSun" w:cs="Arial"/>
                  <w:noProof/>
                  <w:lang w:eastAsia="zh-CN"/>
                </w:rPr>
                <w:t>-16</w:t>
              </w:r>
              <w:r w:rsidRPr="00C75635">
                <w:rPr>
                  <w:rFonts w:cs="Arial"/>
                </w:rPr>
                <w:t>dBm to -</w:t>
              </w:r>
              <w:r w:rsidRPr="00C75635">
                <w:rPr>
                  <w:rFonts w:eastAsia="SimSun" w:cs="Arial"/>
                  <w:lang w:eastAsia="zh-CN"/>
                </w:rPr>
                <w:t>26</w:t>
              </w:r>
              <w:r w:rsidRPr="00C75635">
                <w:rPr>
                  <w:rFonts w:cs="Arial"/>
                </w:rPr>
                <w:t>dBm / 100kHz</w:t>
              </w:r>
            </w:ins>
          </w:p>
          <w:p w14:paraId="71EC5850" w14:textId="77777777" w:rsidR="00DE3CFE" w:rsidRPr="00C75635" w:rsidRDefault="00DE3CFE" w:rsidP="000E43EB">
            <w:pPr>
              <w:pStyle w:val="TAL"/>
              <w:rPr>
                <w:ins w:id="432" w:author="Kunihiro Kawai" w:date="2018-06-25T15:45:00Z"/>
                <w:rFonts w:cs="Arial"/>
                <w:noProof/>
              </w:rPr>
            </w:pPr>
          </w:p>
          <w:p w14:paraId="1304E59C" w14:textId="77777777" w:rsidR="00DE3CFE" w:rsidRPr="00C75635" w:rsidRDefault="00DE3CFE" w:rsidP="000E43EB">
            <w:pPr>
              <w:pStyle w:val="TAL"/>
              <w:rPr>
                <w:ins w:id="433" w:author="Kunihiro Kawai" w:date="2018-06-25T15:45:00Z"/>
                <w:rFonts w:cs="Arial"/>
                <w:noProof/>
              </w:rPr>
            </w:pPr>
            <w:ins w:id="434" w:author="Kunihiro Kawai" w:date="2018-06-25T15:45:00Z">
              <w:r w:rsidRPr="00C75635">
                <w:rPr>
                  <w:rFonts w:cs="Arial"/>
                  <w:noProof/>
                </w:rPr>
                <w:t xml:space="preserve">Offsets ≥ </w:t>
              </w:r>
              <w:r w:rsidRPr="00C75635">
                <w:rPr>
                  <w:rFonts w:eastAsia="SimSun" w:cs="Arial"/>
                  <w:noProof/>
                  <w:lang w:eastAsia="zh-CN"/>
                </w:rPr>
                <w:t>6</w:t>
              </w:r>
              <w:r w:rsidRPr="00C75635">
                <w:rPr>
                  <w:rFonts w:cs="Arial"/>
                  <w:noProof/>
                </w:rPr>
                <w:t>MHz</w:t>
              </w:r>
            </w:ins>
          </w:p>
          <w:p w14:paraId="3DE93E8E" w14:textId="77777777" w:rsidR="00DE3CFE" w:rsidRPr="00C75635" w:rsidRDefault="00DE3CFE" w:rsidP="000E43EB">
            <w:pPr>
              <w:pStyle w:val="TAL"/>
              <w:rPr>
                <w:ins w:id="435" w:author="Kunihiro Kawai" w:date="2018-06-25T15:45:00Z"/>
                <w:rFonts w:cs="Arial"/>
              </w:rPr>
            </w:pPr>
            <w:ins w:id="436" w:author="Kunihiro Kawai" w:date="2018-06-25T15:45:00Z">
              <w:r w:rsidRPr="00C75635">
                <w:rPr>
                  <w:rFonts w:cs="Arial"/>
                </w:rPr>
                <w:t>-</w:t>
              </w:r>
              <w:r w:rsidRPr="00C75635">
                <w:rPr>
                  <w:rFonts w:eastAsia="SimSun" w:cs="Arial"/>
                  <w:lang w:eastAsia="zh-CN"/>
                </w:rPr>
                <w:t>26dBm</w:t>
              </w:r>
              <w:r w:rsidRPr="00C75635">
                <w:rPr>
                  <w:rFonts w:cs="Arial"/>
                </w:rPr>
                <w:t xml:space="preserve">/ </w:t>
              </w:r>
              <w:r w:rsidRPr="00C75635">
                <w:rPr>
                  <w:rFonts w:eastAsia="SimSun" w:cs="Arial"/>
                  <w:lang w:eastAsia="zh-CN"/>
                </w:rPr>
                <w:t>100k</w:t>
              </w:r>
              <w:r w:rsidRPr="00C75635">
                <w:rPr>
                  <w:rFonts w:cs="Arial"/>
                </w:rPr>
                <w:t>Hz</w:t>
              </w:r>
            </w:ins>
          </w:p>
          <w:p w14:paraId="38119FDC" w14:textId="77777777" w:rsidR="00DE3CFE" w:rsidRPr="00C75635" w:rsidRDefault="00DE3CFE" w:rsidP="000E43EB">
            <w:pPr>
              <w:pStyle w:val="TAL"/>
              <w:rPr>
                <w:ins w:id="437" w:author="Kunihiro Kawai" w:date="2018-06-25T15:45:00Z"/>
                <w:rFonts w:cs="Arial"/>
                <w:noProof/>
              </w:rPr>
            </w:pPr>
          </w:p>
          <w:p w14:paraId="172E7F56" w14:textId="77777777" w:rsidR="00DE3CFE" w:rsidRPr="00C75635" w:rsidRDefault="00DE3CFE" w:rsidP="000E43EB">
            <w:pPr>
              <w:pStyle w:val="TAL"/>
              <w:rPr>
                <w:ins w:id="438" w:author="Kunihiro Kawai" w:date="2018-06-25T15:45:00Z"/>
                <w:rFonts w:cs="Arial"/>
              </w:rPr>
            </w:pPr>
            <w:ins w:id="439" w:author="Kunihiro Kawai" w:date="2018-06-25T15:45:00Z">
              <w:r w:rsidRPr="00C75635">
                <w:rPr>
                  <w:rFonts w:cs="Arial"/>
                  <w:noProof/>
                </w:rPr>
                <w:t xml:space="preserve">For </w:t>
              </w:r>
              <w:r w:rsidRPr="00C75635">
                <w:rPr>
                  <w:rFonts w:cs="Arial"/>
                </w:rPr>
                <w:t>5, 10, 15, 20MHz BW:</w:t>
              </w:r>
            </w:ins>
          </w:p>
          <w:p w14:paraId="6DD7B37F" w14:textId="77777777" w:rsidR="00DE3CFE" w:rsidRPr="00C75635" w:rsidRDefault="00DE3CFE" w:rsidP="000E43EB">
            <w:pPr>
              <w:pStyle w:val="TAL"/>
              <w:rPr>
                <w:ins w:id="440" w:author="Kunihiro Kawai" w:date="2018-06-25T15:45:00Z"/>
                <w:rFonts w:cs="Arial"/>
                <w:noProof/>
              </w:rPr>
            </w:pPr>
            <w:ins w:id="441" w:author="Kunihiro Kawai" w:date="2018-06-25T15:45:00Z">
              <w:r w:rsidRPr="00C75635">
                <w:rPr>
                  <w:rFonts w:cs="Arial"/>
                  <w:noProof/>
                </w:rPr>
                <w:t>Offsets &lt; 10MHz</w:t>
              </w:r>
            </w:ins>
          </w:p>
          <w:p w14:paraId="070E0441" w14:textId="77777777" w:rsidR="00DE3CFE" w:rsidRPr="00C75635" w:rsidRDefault="00DE3CFE" w:rsidP="000E43EB">
            <w:pPr>
              <w:pStyle w:val="TAL"/>
              <w:rPr>
                <w:ins w:id="442" w:author="Kunihiro Kawai" w:date="2018-06-25T15:45:00Z"/>
                <w:rFonts w:cs="Arial"/>
              </w:rPr>
            </w:pPr>
            <w:ins w:id="443" w:author="Kunihiro Kawai" w:date="2018-06-25T15:45:00Z">
              <w:r w:rsidRPr="00C75635">
                <w:rPr>
                  <w:rFonts w:cs="Arial"/>
                  <w:noProof/>
                </w:rPr>
                <w:t>-</w:t>
              </w:r>
              <w:r w:rsidRPr="00C75635">
                <w:rPr>
                  <w:rFonts w:eastAsia="SimSun" w:cs="Arial"/>
                  <w:noProof/>
                  <w:lang w:eastAsia="zh-CN"/>
                </w:rPr>
                <w:t>21</w:t>
              </w:r>
              <w:r w:rsidRPr="00C75635">
                <w:rPr>
                  <w:rFonts w:cs="Arial"/>
                </w:rPr>
                <w:t>dBm to -</w:t>
              </w:r>
              <w:r w:rsidRPr="00C75635">
                <w:rPr>
                  <w:rFonts w:eastAsia="SimSun" w:cs="Arial"/>
                  <w:lang w:eastAsia="zh-CN"/>
                </w:rPr>
                <w:t>28</w:t>
              </w:r>
              <w:r w:rsidRPr="00C75635">
                <w:rPr>
                  <w:rFonts w:cs="Arial"/>
                </w:rPr>
                <w:t>dBm / 100kHz</w:t>
              </w:r>
            </w:ins>
          </w:p>
          <w:p w14:paraId="3FC5E17E" w14:textId="77777777" w:rsidR="00DE3CFE" w:rsidRPr="00C75635" w:rsidRDefault="00DE3CFE" w:rsidP="000E43EB">
            <w:pPr>
              <w:pStyle w:val="TAL"/>
              <w:rPr>
                <w:ins w:id="444" w:author="Kunihiro Kawai" w:date="2018-06-25T15:45:00Z"/>
                <w:rFonts w:cs="Arial"/>
                <w:noProof/>
              </w:rPr>
            </w:pPr>
            <w:ins w:id="445" w:author="Kunihiro Kawai" w:date="2018-06-25T15:45:00Z">
              <w:r w:rsidRPr="00C75635">
                <w:rPr>
                  <w:rFonts w:cs="Arial"/>
                  <w:noProof/>
                </w:rPr>
                <w:t>Offsets ≥ 10MHz</w:t>
              </w:r>
            </w:ins>
          </w:p>
          <w:p w14:paraId="25687B3D" w14:textId="77777777" w:rsidR="00DE3CFE" w:rsidRPr="00C75635" w:rsidRDefault="00DE3CFE" w:rsidP="000E43EB">
            <w:pPr>
              <w:pStyle w:val="TAL"/>
              <w:rPr>
                <w:ins w:id="446" w:author="Kunihiro Kawai" w:date="2018-06-25T15:45:00Z"/>
                <w:rFonts w:cs="Arial"/>
              </w:rPr>
            </w:pPr>
            <w:ins w:id="447" w:author="Kunihiro Kawai" w:date="2018-06-25T15:45:00Z">
              <w:r w:rsidRPr="00C75635">
                <w:rPr>
                  <w:rFonts w:cs="Arial"/>
                </w:rPr>
                <w:t>-</w:t>
              </w:r>
              <w:r w:rsidRPr="00C75635">
                <w:rPr>
                  <w:rFonts w:eastAsia="SimSun" w:cs="Arial"/>
                  <w:lang w:eastAsia="zh-CN"/>
                </w:rPr>
                <w:t>28dBm</w:t>
              </w:r>
              <w:r w:rsidRPr="00C75635">
                <w:rPr>
                  <w:rFonts w:cs="Arial"/>
                </w:rPr>
                <w:t xml:space="preserve">/ </w:t>
              </w:r>
              <w:r w:rsidRPr="00C75635">
                <w:rPr>
                  <w:rFonts w:eastAsia="SimSun" w:cs="Arial"/>
                  <w:lang w:eastAsia="zh-CN"/>
                </w:rPr>
                <w:t>100k</w:t>
              </w:r>
              <w:r w:rsidRPr="00C75635">
                <w:rPr>
                  <w:rFonts w:cs="Arial"/>
                </w:rPr>
                <w:t>Hz</w:t>
              </w:r>
            </w:ins>
          </w:p>
          <w:p w14:paraId="344C8C2E" w14:textId="77777777" w:rsidR="00DE3CFE" w:rsidRPr="00C75635" w:rsidRDefault="00DE3CFE" w:rsidP="000E43EB">
            <w:pPr>
              <w:pStyle w:val="TAL"/>
              <w:rPr>
                <w:ins w:id="448" w:author="Kunihiro Kawai" w:date="2018-06-25T15:45:00Z"/>
                <w:rFonts w:cs="Arial"/>
                <w:szCs w:val="18"/>
                <w:u w:val="single"/>
                <w:lang w:eastAsia="ja-JP"/>
              </w:rPr>
            </w:pPr>
          </w:p>
          <w:p w14:paraId="77AAA350" w14:textId="77777777" w:rsidR="00DE3CFE" w:rsidRPr="00C75635" w:rsidRDefault="00DE3CFE" w:rsidP="000E43EB">
            <w:pPr>
              <w:pStyle w:val="TAL"/>
              <w:rPr>
                <w:ins w:id="449" w:author="Kunihiro Kawai" w:date="2018-06-25T15:45:00Z"/>
                <w:rFonts w:cs="Arial"/>
              </w:rPr>
            </w:pPr>
          </w:p>
          <w:p w14:paraId="684835C3" w14:textId="77777777" w:rsidR="00DE3CFE" w:rsidRPr="00C75635" w:rsidRDefault="00DE3CFE" w:rsidP="000E43EB">
            <w:pPr>
              <w:pStyle w:val="TAL"/>
              <w:rPr>
                <w:ins w:id="450" w:author="Kunihiro Kawai" w:date="2018-06-25T15:45:00Z"/>
                <w:rFonts w:cs="Arial"/>
              </w:rPr>
            </w:pPr>
            <w:ins w:id="451" w:author="Kunihiro Kawai" w:date="2018-06-25T15:45:00Z">
              <w:r w:rsidRPr="00C75635">
                <w:rPr>
                  <w:rFonts w:cs="Arial"/>
                </w:rPr>
                <w:t>For Band 46 for 10 MHz BW:</w:t>
              </w:r>
            </w:ins>
          </w:p>
          <w:p w14:paraId="354363DD" w14:textId="77777777" w:rsidR="00DE3CFE" w:rsidRPr="00C75635" w:rsidRDefault="00DE3CFE" w:rsidP="000E43EB">
            <w:pPr>
              <w:pStyle w:val="TAL"/>
              <w:rPr>
                <w:ins w:id="452" w:author="Kunihiro Kawai" w:date="2018-06-25T15:45:00Z"/>
                <w:rFonts w:cs="Arial"/>
              </w:rPr>
            </w:pPr>
          </w:p>
          <w:p w14:paraId="755AEFF2" w14:textId="77777777" w:rsidR="00DE3CFE" w:rsidRPr="00C75635" w:rsidRDefault="00DE3CFE" w:rsidP="000E43EB">
            <w:pPr>
              <w:pStyle w:val="TAL"/>
              <w:rPr>
                <w:ins w:id="453" w:author="Kunihiro Kawai" w:date="2018-06-25T15:45:00Z"/>
                <w:rFonts w:cs="v5.0.0"/>
                <w:u w:val="single"/>
              </w:rPr>
            </w:pPr>
            <w:ins w:id="454" w:author="Kunihiro Kawai" w:date="2018-06-25T15:45:00Z">
              <w:r w:rsidRPr="00C75635">
                <w:rPr>
                  <w:rFonts w:cs="v5.0.0"/>
                  <w:u w:val="single"/>
                </w:rPr>
                <w:t xml:space="preserve">Additional Reqts, </w:t>
              </w:r>
              <w:r w:rsidRPr="00C75635">
                <w:rPr>
                  <w:rFonts w:cs="Arial"/>
                  <w:noProof/>
                  <w:u w:val="single"/>
                </w:rPr>
                <w:t>bands &lt; 1GHz</w:t>
              </w:r>
            </w:ins>
          </w:p>
          <w:p w14:paraId="3CB40EE0" w14:textId="77777777" w:rsidR="00DE3CFE" w:rsidRPr="00C75635" w:rsidRDefault="00DE3CFE" w:rsidP="000E43EB">
            <w:pPr>
              <w:pStyle w:val="TAL"/>
              <w:rPr>
                <w:ins w:id="455" w:author="Kunihiro Kawai" w:date="2018-06-25T15:45:00Z"/>
                <w:rFonts w:cs="Arial"/>
              </w:rPr>
            </w:pPr>
            <w:ins w:id="456" w:author="Kunihiro Kawai" w:date="2018-06-25T15:45:00Z">
              <w:r w:rsidRPr="00C75635">
                <w:rPr>
                  <w:rFonts w:cs="Arial"/>
                  <w:noProof/>
                </w:rPr>
                <w:t>All</w:t>
              </w:r>
              <w:r w:rsidRPr="00C75635">
                <w:rPr>
                  <w:rFonts w:cs="Arial"/>
                </w:rPr>
                <w:t xml:space="preserve"> BWs:</w:t>
              </w:r>
            </w:ins>
          </w:p>
          <w:p w14:paraId="62AB79DF" w14:textId="77777777" w:rsidR="00DE3CFE" w:rsidRPr="00C75635" w:rsidRDefault="00DE3CFE" w:rsidP="000E43EB">
            <w:pPr>
              <w:pStyle w:val="TAL"/>
              <w:rPr>
                <w:ins w:id="457" w:author="Kunihiro Kawai" w:date="2018-06-25T15:45:00Z"/>
                <w:rFonts w:cs="v5.0.0"/>
                <w:u w:val="single"/>
              </w:rPr>
            </w:pPr>
            <w:ins w:id="458" w:author="Kunihiro Kawai" w:date="2018-06-25T15:45:00Z">
              <w:r w:rsidRPr="00C75635">
                <w:rPr>
                  <w:rFonts w:cs="v5.0.0"/>
                  <w:u w:val="single"/>
                </w:rPr>
                <w:t xml:space="preserve">Additional Reqts, </w:t>
              </w:r>
              <w:r w:rsidRPr="00C75635">
                <w:rPr>
                  <w:rFonts w:cs="Arial"/>
                  <w:noProof/>
                  <w:u w:val="single"/>
                </w:rPr>
                <w:t>bands &gt; 1GHz</w:t>
              </w:r>
            </w:ins>
          </w:p>
          <w:p w14:paraId="676F3953" w14:textId="77777777" w:rsidR="00DE3CFE" w:rsidRPr="00C75635" w:rsidRDefault="00DE3CFE" w:rsidP="000E43EB">
            <w:pPr>
              <w:pStyle w:val="TAL"/>
              <w:rPr>
                <w:ins w:id="459" w:author="Kunihiro Kawai" w:date="2018-06-25T15:45:00Z"/>
                <w:rFonts w:cs="Arial"/>
              </w:rPr>
            </w:pPr>
            <w:ins w:id="460" w:author="Kunihiro Kawai" w:date="2018-06-25T15:45:00Z">
              <w:r w:rsidRPr="00C75635">
                <w:rPr>
                  <w:rFonts w:cs="Arial"/>
                  <w:noProof/>
                </w:rPr>
                <w:t>All</w:t>
              </w:r>
              <w:r w:rsidRPr="00C75635">
                <w:rPr>
                  <w:rFonts w:cs="Arial"/>
                </w:rPr>
                <w:t xml:space="preserve"> BWs:</w:t>
              </w:r>
            </w:ins>
          </w:p>
          <w:p w14:paraId="30F712C6" w14:textId="77777777" w:rsidR="00DE3CFE" w:rsidRPr="00C75635" w:rsidRDefault="00DE3CFE" w:rsidP="000E43EB">
            <w:pPr>
              <w:pStyle w:val="TAL"/>
              <w:rPr>
                <w:ins w:id="461" w:author="Kunihiro Kawai" w:date="2018-06-25T15:45:00Z"/>
                <w:rFonts w:cs="v5.0.0"/>
                <w:u w:val="single"/>
              </w:rPr>
            </w:pPr>
            <w:ins w:id="462" w:author="Kunihiro Kawai" w:date="2018-06-25T15:45:00Z">
              <w:r w:rsidRPr="00C75635">
                <w:rPr>
                  <w:rFonts w:cs="v5.0.0"/>
                  <w:u w:val="single"/>
                </w:rPr>
                <w:t xml:space="preserve">Additional Reqts </w:t>
              </w:r>
              <w:r w:rsidRPr="00C75635">
                <w:rPr>
                  <w:rFonts w:cs="Arial"/>
                  <w:noProof/>
                  <w:u w:val="single"/>
                </w:rPr>
                <w:t>bands 12,13,14</w:t>
              </w:r>
            </w:ins>
          </w:p>
          <w:p w14:paraId="119805CE" w14:textId="77777777" w:rsidR="00DE3CFE" w:rsidRPr="00C75635" w:rsidRDefault="00DE3CFE" w:rsidP="000E43EB">
            <w:pPr>
              <w:pStyle w:val="TAL"/>
              <w:rPr>
                <w:ins w:id="463" w:author="Kunihiro Kawai" w:date="2018-06-25T15:45:00Z"/>
                <w:rFonts w:cs="Arial"/>
              </w:rPr>
            </w:pPr>
            <w:ins w:id="464" w:author="Kunihiro Kawai" w:date="2018-06-25T15:45:00Z">
              <w:r w:rsidRPr="00C75635">
                <w:rPr>
                  <w:rFonts w:cs="Arial"/>
                  <w:noProof/>
                </w:rPr>
                <w:t>All</w:t>
              </w:r>
              <w:r w:rsidRPr="00C75635">
                <w:rPr>
                  <w:rFonts w:cs="Arial"/>
                </w:rPr>
                <w:t xml:space="preserve"> BWs:</w:t>
              </w:r>
            </w:ins>
          </w:p>
          <w:p w14:paraId="10237B71" w14:textId="77777777" w:rsidR="00DE3CFE" w:rsidRPr="00C75635" w:rsidRDefault="00DE3CFE" w:rsidP="000E43EB">
            <w:pPr>
              <w:pStyle w:val="TAL"/>
              <w:rPr>
                <w:ins w:id="465" w:author="Kunihiro Kawai" w:date="2018-06-25T15:45:00Z"/>
                <w:rFonts w:cs="v5.0.0"/>
                <w:u w:val="single"/>
              </w:rPr>
            </w:pPr>
            <w:ins w:id="466" w:author="Kunihiro Kawai" w:date="2018-06-25T15:45:00Z">
              <w:r w:rsidRPr="00C75635">
                <w:rPr>
                  <w:rFonts w:cs="v5.0.0"/>
                  <w:u w:val="single"/>
                </w:rPr>
                <w:t xml:space="preserve">Additional Reqts </w:t>
              </w:r>
              <w:r w:rsidRPr="00C75635">
                <w:rPr>
                  <w:rFonts w:cs="Arial"/>
                  <w:noProof/>
                  <w:u w:val="single"/>
                </w:rPr>
                <w:t>bands 20</w:t>
              </w:r>
            </w:ins>
          </w:p>
          <w:p w14:paraId="3C435C18" w14:textId="77777777" w:rsidR="00DE3CFE" w:rsidRPr="00C75635" w:rsidRDefault="00DE3CFE" w:rsidP="000E43EB">
            <w:pPr>
              <w:pStyle w:val="TAL"/>
              <w:rPr>
                <w:ins w:id="467" w:author="Kunihiro Kawai" w:date="2018-06-25T15:45:00Z"/>
                <w:lang w:eastAsia="ja-JP"/>
              </w:rPr>
            </w:pPr>
            <w:ins w:id="468" w:author="Kunihiro Kawai" w:date="2018-06-25T15:45:00Z">
              <w:r w:rsidRPr="00C75635">
                <w:rPr>
                  <w:rFonts w:cs="Arial"/>
                  <w:noProof/>
                </w:rPr>
                <w:t>All</w:t>
              </w:r>
              <w:r w:rsidRPr="00C75635">
                <w:rPr>
                  <w:rFonts w:cs="Arial"/>
                </w:rPr>
                <w:t xml:space="preserve"> BWs:</w:t>
              </w:r>
            </w:ins>
          </w:p>
        </w:tc>
        <w:tc>
          <w:tcPr>
            <w:tcW w:w="0" w:type="auto"/>
          </w:tcPr>
          <w:p w14:paraId="7F30C77A" w14:textId="77777777" w:rsidR="00DE3CFE" w:rsidRPr="00C75635" w:rsidRDefault="00DE3CFE" w:rsidP="000E43EB">
            <w:pPr>
              <w:pStyle w:val="TAL"/>
              <w:rPr>
                <w:ins w:id="469" w:author="Kunihiro Kawai" w:date="2018-06-25T15:45:00Z"/>
                <w:rFonts w:cs="v5.0.0"/>
                <w:u w:val="single"/>
              </w:rPr>
            </w:pPr>
          </w:p>
          <w:p w14:paraId="0D618D75" w14:textId="77777777" w:rsidR="00DE3CFE" w:rsidRPr="00C75635" w:rsidRDefault="00DE3CFE" w:rsidP="000E43EB">
            <w:pPr>
              <w:pStyle w:val="TAL"/>
              <w:rPr>
                <w:ins w:id="470" w:author="Kunihiro Kawai" w:date="2018-06-25T15:45:00Z"/>
                <w:rFonts w:cs="Arial"/>
              </w:rPr>
            </w:pPr>
          </w:p>
          <w:p w14:paraId="727C77F9" w14:textId="77777777" w:rsidR="00DE3CFE" w:rsidRPr="00C75635" w:rsidRDefault="00DE3CFE" w:rsidP="000E43EB">
            <w:pPr>
              <w:pStyle w:val="TAL"/>
              <w:rPr>
                <w:ins w:id="471" w:author="Kunihiro Kawai" w:date="2018-06-25T15:45:00Z"/>
                <w:rFonts w:cs="Arial"/>
                <w:noProof/>
              </w:rPr>
            </w:pPr>
          </w:p>
          <w:p w14:paraId="2C138DAF" w14:textId="77777777" w:rsidR="00DE3CFE" w:rsidRPr="00C75635" w:rsidRDefault="00DE3CFE" w:rsidP="000E43EB">
            <w:pPr>
              <w:pStyle w:val="TAL"/>
              <w:rPr>
                <w:ins w:id="472" w:author="Kunihiro Kawai" w:date="2018-06-25T15:45:00Z"/>
                <w:rFonts w:cs="Arial"/>
                <w:noProof/>
              </w:rPr>
            </w:pPr>
          </w:p>
          <w:p w14:paraId="052F40BA" w14:textId="77777777" w:rsidR="00DE3CFE" w:rsidRPr="00C75635" w:rsidRDefault="00DE3CFE" w:rsidP="000E43EB">
            <w:pPr>
              <w:pStyle w:val="TAL"/>
              <w:rPr>
                <w:ins w:id="473" w:author="Kunihiro Kawai" w:date="2018-06-25T15:45:00Z"/>
                <w:rFonts w:cs="Arial"/>
                <w:noProof/>
              </w:rPr>
            </w:pPr>
          </w:p>
          <w:p w14:paraId="00D2E45C" w14:textId="77777777" w:rsidR="00DE3CFE" w:rsidRPr="00C75635" w:rsidRDefault="00DE3CFE" w:rsidP="000E43EB">
            <w:pPr>
              <w:pStyle w:val="TAL"/>
              <w:rPr>
                <w:ins w:id="474" w:author="Kunihiro Kawai" w:date="2018-06-25T15:45:00Z"/>
                <w:rFonts w:cs="Arial"/>
              </w:rPr>
            </w:pPr>
            <w:ins w:id="475" w:author="Kunihiro Kawai" w:date="2018-06-25T15:45:00Z">
              <w:r w:rsidRPr="00C75635">
                <w:rPr>
                  <w:rFonts w:cs="Arial"/>
                  <w:noProof/>
                </w:rPr>
                <w:t>[1.5dB]</w:t>
              </w:r>
            </w:ins>
          </w:p>
          <w:p w14:paraId="358F4728" w14:textId="77777777" w:rsidR="00DE3CFE" w:rsidRPr="00C75635" w:rsidRDefault="00DE3CFE" w:rsidP="000E43EB">
            <w:pPr>
              <w:pStyle w:val="TAL"/>
              <w:rPr>
                <w:ins w:id="476" w:author="Kunihiro Kawai" w:date="2018-06-25T15:45:00Z"/>
                <w:rFonts w:cs="Arial"/>
                <w:noProof/>
              </w:rPr>
            </w:pPr>
          </w:p>
          <w:p w14:paraId="54A9AA0A" w14:textId="77777777" w:rsidR="00DE3CFE" w:rsidRPr="00C75635" w:rsidRDefault="00DE3CFE" w:rsidP="000E43EB">
            <w:pPr>
              <w:pStyle w:val="TAL"/>
              <w:rPr>
                <w:ins w:id="477" w:author="Kunihiro Kawai" w:date="2018-06-25T15:45:00Z"/>
                <w:rFonts w:cs="Arial"/>
                <w:noProof/>
              </w:rPr>
            </w:pPr>
          </w:p>
          <w:p w14:paraId="0BED2524" w14:textId="77777777" w:rsidR="00DE3CFE" w:rsidRPr="00C75635" w:rsidRDefault="00DE3CFE" w:rsidP="000E43EB">
            <w:pPr>
              <w:pStyle w:val="TAL"/>
              <w:rPr>
                <w:ins w:id="478" w:author="Kunihiro Kawai" w:date="2018-06-25T15:45:00Z"/>
                <w:rFonts w:cs="Arial"/>
                <w:noProof/>
              </w:rPr>
            </w:pPr>
          </w:p>
          <w:p w14:paraId="23B691F3" w14:textId="77777777" w:rsidR="00DE3CFE" w:rsidRPr="00C75635" w:rsidRDefault="00DE3CFE" w:rsidP="000E43EB">
            <w:pPr>
              <w:pStyle w:val="TAL"/>
              <w:rPr>
                <w:ins w:id="479" w:author="Kunihiro Kawai" w:date="2018-06-25T15:45:00Z"/>
                <w:rFonts w:cs="Arial"/>
              </w:rPr>
            </w:pPr>
            <w:ins w:id="480" w:author="Kunihiro Kawai" w:date="2018-06-25T15:45:00Z">
              <w:r w:rsidRPr="00C75635">
                <w:rPr>
                  <w:rFonts w:cs="Arial"/>
                </w:rPr>
                <w:t>0dB</w:t>
              </w:r>
            </w:ins>
          </w:p>
          <w:p w14:paraId="2E09CFC6" w14:textId="77777777" w:rsidR="00DE3CFE" w:rsidRPr="00C75635" w:rsidRDefault="00DE3CFE" w:rsidP="000E43EB">
            <w:pPr>
              <w:pStyle w:val="TAL"/>
              <w:rPr>
                <w:ins w:id="481" w:author="Kunihiro Kawai" w:date="2018-06-25T15:45:00Z"/>
                <w:rFonts w:cs="Arial"/>
              </w:rPr>
            </w:pPr>
          </w:p>
          <w:p w14:paraId="4974B71F" w14:textId="77777777" w:rsidR="00DE3CFE" w:rsidRPr="00C75635" w:rsidRDefault="00DE3CFE" w:rsidP="000E43EB">
            <w:pPr>
              <w:pStyle w:val="TAL"/>
              <w:rPr>
                <w:ins w:id="482" w:author="Kunihiro Kawai" w:date="2018-06-25T15:45:00Z"/>
                <w:rFonts w:cs="Arial"/>
                <w:noProof/>
              </w:rPr>
            </w:pPr>
          </w:p>
          <w:p w14:paraId="1DA1F216" w14:textId="77777777" w:rsidR="00DE3CFE" w:rsidRPr="00C75635" w:rsidRDefault="00DE3CFE" w:rsidP="000E43EB">
            <w:pPr>
              <w:pStyle w:val="TAL"/>
              <w:rPr>
                <w:ins w:id="483" w:author="Kunihiro Kawai" w:date="2018-06-25T15:45:00Z"/>
                <w:rFonts w:cs="Arial"/>
                <w:noProof/>
              </w:rPr>
            </w:pPr>
          </w:p>
          <w:p w14:paraId="68D0F6F4" w14:textId="77777777" w:rsidR="00DE3CFE" w:rsidRPr="00C75635" w:rsidRDefault="00DE3CFE" w:rsidP="000E43EB">
            <w:pPr>
              <w:pStyle w:val="TAL"/>
              <w:rPr>
                <w:ins w:id="484" w:author="Kunihiro Kawai" w:date="2018-06-25T15:45:00Z"/>
                <w:rFonts w:cs="Arial"/>
                <w:noProof/>
              </w:rPr>
            </w:pPr>
          </w:p>
          <w:p w14:paraId="339EDAFD" w14:textId="77777777" w:rsidR="00DE3CFE" w:rsidRPr="00C75635" w:rsidRDefault="00DE3CFE" w:rsidP="000E43EB">
            <w:pPr>
              <w:pStyle w:val="TAL"/>
              <w:rPr>
                <w:ins w:id="485" w:author="Kunihiro Kawai" w:date="2018-06-25T15:45:00Z"/>
                <w:rFonts w:cs="Arial"/>
              </w:rPr>
            </w:pPr>
            <w:ins w:id="486" w:author="Kunihiro Kawai" w:date="2018-06-25T15:45:00Z">
              <w:r w:rsidRPr="00C75635">
                <w:rPr>
                  <w:rFonts w:cs="Arial"/>
                  <w:noProof/>
                </w:rPr>
                <w:t>[1.5dB]</w:t>
              </w:r>
            </w:ins>
          </w:p>
          <w:p w14:paraId="7043E869" w14:textId="77777777" w:rsidR="00DE3CFE" w:rsidRPr="00C75635" w:rsidRDefault="00DE3CFE" w:rsidP="000E43EB">
            <w:pPr>
              <w:pStyle w:val="TAL"/>
              <w:rPr>
                <w:ins w:id="487" w:author="Kunihiro Kawai" w:date="2018-06-25T15:45:00Z"/>
                <w:rFonts w:cs="Arial"/>
                <w:noProof/>
              </w:rPr>
            </w:pPr>
          </w:p>
          <w:p w14:paraId="7837EF70" w14:textId="77777777" w:rsidR="00DE3CFE" w:rsidRPr="00C75635" w:rsidRDefault="00DE3CFE" w:rsidP="000E43EB">
            <w:pPr>
              <w:pStyle w:val="TAL"/>
              <w:rPr>
                <w:ins w:id="488" w:author="Kunihiro Kawai" w:date="2018-06-25T15:45:00Z"/>
                <w:rFonts w:cs="Arial"/>
              </w:rPr>
            </w:pPr>
          </w:p>
          <w:p w14:paraId="14E9A017" w14:textId="77777777" w:rsidR="00DE3CFE" w:rsidRPr="00C75635" w:rsidRDefault="00DE3CFE" w:rsidP="000E43EB">
            <w:pPr>
              <w:pStyle w:val="TAL"/>
              <w:rPr>
                <w:ins w:id="489" w:author="Kunihiro Kawai" w:date="2018-06-25T15:45:00Z"/>
                <w:rFonts w:cs="Arial"/>
              </w:rPr>
            </w:pPr>
            <w:ins w:id="490" w:author="Kunihiro Kawai" w:date="2018-06-25T15:45:00Z">
              <w:r w:rsidRPr="00C75635">
                <w:rPr>
                  <w:rFonts w:cs="Arial"/>
                </w:rPr>
                <w:t>0dB</w:t>
              </w:r>
            </w:ins>
          </w:p>
          <w:p w14:paraId="61AF4455" w14:textId="77777777" w:rsidR="00DE3CFE" w:rsidRPr="00C75635" w:rsidRDefault="00DE3CFE" w:rsidP="000E43EB">
            <w:pPr>
              <w:pStyle w:val="TAL"/>
              <w:rPr>
                <w:ins w:id="491" w:author="Kunihiro Kawai" w:date="2018-06-25T15:45:00Z"/>
                <w:rFonts w:cs="Arial"/>
              </w:rPr>
            </w:pPr>
          </w:p>
          <w:p w14:paraId="1BDD50A4" w14:textId="77777777" w:rsidR="00DE3CFE" w:rsidRPr="00C75635" w:rsidRDefault="00DE3CFE" w:rsidP="000E43EB">
            <w:pPr>
              <w:pStyle w:val="TAL"/>
              <w:rPr>
                <w:ins w:id="492" w:author="Kunihiro Kawai" w:date="2018-06-25T15:45:00Z"/>
                <w:rFonts w:cs="Arial"/>
                <w:noProof/>
              </w:rPr>
            </w:pPr>
          </w:p>
          <w:p w14:paraId="146B5C4D" w14:textId="77777777" w:rsidR="00DE3CFE" w:rsidRPr="00C75635" w:rsidRDefault="00DE3CFE" w:rsidP="000E43EB">
            <w:pPr>
              <w:pStyle w:val="TAL"/>
              <w:rPr>
                <w:ins w:id="493" w:author="Kunihiro Kawai" w:date="2018-06-25T15:45:00Z"/>
                <w:rFonts w:cs="Arial"/>
                <w:noProof/>
              </w:rPr>
            </w:pPr>
          </w:p>
          <w:p w14:paraId="75C0BCB4" w14:textId="77777777" w:rsidR="00DE3CFE" w:rsidRPr="00C75635" w:rsidRDefault="00DE3CFE" w:rsidP="000E43EB">
            <w:pPr>
              <w:pStyle w:val="TAL"/>
              <w:rPr>
                <w:ins w:id="494" w:author="Kunihiro Kawai" w:date="2018-06-25T15:45:00Z"/>
                <w:rFonts w:cs="Arial"/>
                <w:noProof/>
              </w:rPr>
            </w:pPr>
          </w:p>
          <w:p w14:paraId="7E143135" w14:textId="77777777" w:rsidR="00DE3CFE" w:rsidRPr="00C75635" w:rsidRDefault="00DE3CFE" w:rsidP="000E43EB">
            <w:pPr>
              <w:pStyle w:val="TAL"/>
              <w:rPr>
                <w:ins w:id="495" w:author="Kunihiro Kawai" w:date="2018-06-25T15:45:00Z"/>
                <w:rFonts w:cs="Arial"/>
                <w:noProof/>
              </w:rPr>
            </w:pPr>
          </w:p>
          <w:p w14:paraId="67B0CD24" w14:textId="77777777" w:rsidR="00DE3CFE" w:rsidRPr="00C75635" w:rsidRDefault="00DE3CFE" w:rsidP="000E43EB">
            <w:pPr>
              <w:pStyle w:val="TAL"/>
              <w:rPr>
                <w:ins w:id="496" w:author="Kunihiro Kawai" w:date="2018-06-25T15:45:00Z"/>
                <w:rFonts w:cs="Arial"/>
              </w:rPr>
            </w:pPr>
            <w:ins w:id="497" w:author="Kunihiro Kawai" w:date="2018-06-25T15:45:00Z">
              <w:r w:rsidRPr="00C75635">
                <w:rPr>
                  <w:rFonts w:cs="Arial"/>
                  <w:noProof/>
                </w:rPr>
                <w:t>[1.5dB]</w:t>
              </w:r>
            </w:ins>
          </w:p>
          <w:p w14:paraId="04BAC6E8" w14:textId="77777777" w:rsidR="00DE3CFE" w:rsidRPr="00C75635" w:rsidRDefault="00DE3CFE" w:rsidP="000E43EB">
            <w:pPr>
              <w:pStyle w:val="TAL"/>
              <w:rPr>
                <w:ins w:id="498" w:author="Kunihiro Kawai" w:date="2018-06-25T15:45:00Z"/>
                <w:rFonts w:cs="Arial"/>
                <w:lang w:eastAsia="ja-JP"/>
              </w:rPr>
            </w:pPr>
          </w:p>
          <w:p w14:paraId="0C6D6A2E" w14:textId="77777777" w:rsidR="00DE3CFE" w:rsidRPr="00C75635" w:rsidRDefault="00DE3CFE" w:rsidP="000E43EB">
            <w:pPr>
              <w:pStyle w:val="TAL"/>
              <w:rPr>
                <w:ins w:id="499" w:author="Kunihiro Kawai" w:date="2018-06-25T15:45:00Z"/>
                <w:rFonts w:cs="Arial"/>
              </w:rPr>
            </w:pPr>
            <w:ins w:id="500" w:author="Kunihiro Kawai" w:date="2018-06-25T15:45:00Z">
              <w:r w:rsidRPr="00C75635">
                <w:rPr>
                  <w:rFonts w:cs="Arial"/>
                </w:rPr>
                <w:t>0dB</w:t>
              </w:r>
            </w:ins>
          </w:p>
          <w:p w14:paraId="5C8F2D84" w14:textId="77777777" w:rsidR="00DE3CFE" w:rsidRPr="00C75635" w:rsidRDefault="00DE3CFE" w:rsidP="000E43EB">
            <w:pPr>
              <w:pStyle w:val="TAL"/>
              <w:rPr>
                <w:ins w:id="501" w:author="Kunihiro Kawai" w:date="2018-06-25T15:45:00Z"/>
                <w:rFonts w:cs="Arial"/>
              </w:rPr>
            </w:pPr>
          </w:p>
          <w:p w14:paraId="7BD213BD" w14:textId="77777777" w:rsidR="00DE3CFE" w:rsidRPr="00C75635" w:rsidRDefault="00DE3CFE" w:rsidP="000E43EB">
            <w:pPr>
              <w:pStyle w:val="TAL"/>
              <w:rPr>
                <w:ins w:id="502" w:author="Kunihiro Kawai" w:date="2018-06-25T15:45:00Z"/>
                <w:rFonts w:cs="Arial"/>
                <w:noProof/>
              </w:rPr>
            </w:pPr>
          </w:p>
          <w:p w14:paraId="454C445A" w14:textId="77777777" w:rsidR="00DE3CFE" w:rsidRPr="00C75635" w:rsidRDefault="00DE3CFE" w:rsidP="000E43EB">
            <w:pPr>
              <w:pStyle w:val="TAL"/>
              <w:rPr>
                <w:ins w:id="503" w:author="Kunihiro Kawai" w:date="2018-06-25T15:45:00Z"/>
                <w:rFonts w:cs="Arial"/>
              </w:rPr>
            </w:pPr>
            <w:ins w:id="504" w:author="Kunihiro Kawai" w:date="2018-06-25T15:45:00Z">
              <w:r w:rsidRPr="00C75635">
                <w:rPr>
                  <w:rFonts w:cs="Arial"/>
                  <w:noProof/>
                </w:rPr>
                <w:t>[1.5dB]</w:t>
              </w:r>
              <w:r w:rsidRPr="00C75635">
                <w:rPr>
                  <w:lang w:eastAsia="ja-JP"/>
                </w:rPr>
                <w:t xml:space="preserve">, f </w:t>
              </w:r>
              <w:r w:rsidRPr="00C75635">
                <w:rPr>
                  <w:rFonts w:cs="Arial"/>
                  <w:lang w:eastAsia="ja-JP"/>
                </w:rPr>
                <w:t>≤</w:t>
              </w:r>
              <w:r w:rsidRPr="00C75635">
                <w:rPr>
                  <w:lang w:eastAsia="ja-JP"/>
                </w:rPr>
                <w:t xml:space="preserve"> 3.0GHz</w:t>
              </w:r>
            </w:ins>
          </w:p>
          <w:p w14:paraId="19E712EE" w14:textId="77777777" w:rsidR="00DE3CFE" w:rsidRPr="00C75635" w:rsidRDefault="00DE3CFE" w:rsidP="000E43EB">
            <w:pPr>
              <w:pStyle w:val="TAL"/>
              <w:rPr>
                <w:ins w:id="505" w:author="Kunihiro Kawai" w:date="2018-06-25T15:45:00Z"/>
                <w:rFonts w:cs="Arial"/>
              </w:rPr>
            </w:pPr>
            <w:ins w:id="506" w:author="Kunihiro Kawai" w:date="2018-06-25T15:45:00Z">
              <w:r w:rsidRPr="00C75635">
                <w:rPr>
                  <w:rFonts w:cs="Arial"/>
                  <w:noProof/>
                </w:rPr>
                <w:t>[1.8dB]</w:t>
              </w:r>
              <w:r w:rsidRPr="00C75635">
                <w:rPr>
                  <w:lang w:eastAsia="ja-JP"/>
                </w:rPr>
                <w:t xml:space="preserve">, 3.0GHz &lt; f </w:t>
              </w:r>
              <w:r w:rsidRPr="00C75635">
                <w:rPr>
                  <w:rFonts w:cs="Arial"/>
                  <w:lang w:eastAsia="ja-JP"/>
                </w:rPr>
                <w:t>≤</w:t>
              </w:r>
              <w:r w:rsidRPr="00C75635">
                <w:rPr>
                  <w:lang w:eastAsia="ja-JP"/>
                </w:rPr>
                <w:t xml:space="preserve"> 4.2GHz</w:t>
              </w:r>
            </w:ins>
          </w:p>
          <w:p w14:paraId="50CDECF5" w14:textId="77777777" w:rsidR="00DE3CFE" w:rsidRPr="00C75635" w:rsidRDefault="00DE3CFE" w:rsidP="000E43EB">
            <w:pPr>
              <w:pStyle w:val="TAL"/>
              <w:rPr>
                <w:ins w:id="507" w:author="Kunihiro Kawai" w:date="2018-06-25T15:45:00Z"/>
                <w:rFonts w:cs="Arial"/>
                <w:noProof/>
              </w:rPr>
            </w:pPr>
          </w:p>
          <w:p w14:paraId="07084B33" w14:textId="77777777" w:rsidR="00DE3CFE" w:rsidRPr="00C75635" w:rsidRDefault="00DE3CFE" w:rsidP="000E43EB">
            <w:pPr>
              <w:pStyle w:val="TAL"/>
              <w:rPr>
                <w:ins w:id="508" w:author="Kunihiro Kawai" w:date="2018-06-25T15:45:00Z"/>
                <w:rFonts w:cs="Arial"/>
              </w:rPr>
            </w:pPr>
            <w:ins w:id="509" w:author="Kunihiro Kawai" w:date="2018-06-25T15:45:00Z">
              <w:r w:rsidRPr="00C75635">
                <w:rPr>
                  <w:rFonts w:cs="Arial"/>
                </w:rPr>
                <w:t>0dB</w:t>
              </w:r>
            </w:ins>
          </w:p>
          <w:p w14:paraId="64398EFC" w14:textId="77777777" w:rsidR="00DE3CFE" w:rsidRPr="00C75635" w:rsidRDefault="00DE3CFE" w:rsidP="000E43EB">
            <w:pPr>
              <w:pStyle w:val="TAL"/>
              <w:rPr>
                <w:ins w:id="510" w:author="Kunihiro Kawai" w:date="2018-06-25T15:45:00Z"/>
                <w:rFonts w:cs="Arial"/>
                <w:lang w:eastAsia="ja-JP"/>
              </w:rPr>
            </w:pPr>
          </w:p>
          <w:p w14:paraId="0F2F40E0" w14:textId="77777777" w:rsidR="00DE3CFE" w:rsidRPr="00C75635" w:rsidRDefault="00DE3CFE" w:rsidP="000E43EB">
            <w:pPr>
              <w:pStyle w:val="TAL"/>
              <w:rPr>
                <w:ins w:id="511" w:author="Kunihiro Kawai" w:date="2018-06-25T15:45:00Z"/>
                <w:rFonts w:cs="Arial"/>
              </w:rPr>
            </w:pPr>
            <w:ins w:id="512" w:author="Kunihiro Kawai" w:date="2018-06-25T15:45:00Z">
              <w:r w:rsidRPr="00C75635">
                <w:rPr>
                  <w:rFonts w:cs="Arial"/>
                  <w:noProof/>
                </w:rPr>
                <w:t>[1.5dB]</w:t>
              </w:r>
              <w:r w:rsidRPr="00C75635">
                <w:rPr>
                  <w:lang w:eastAsia="ja-JP"/>
                </w:rPr>
                <w:t xml:space="preserve">, f </w:t>
              </w:r>
              <w:r w:rsidRPr="00C75635">
                <w:rPr>
                  <w:rFonts w:cs="Arial"/>
                  <w:lang w:eastAsia="ja-JP"/>
                </w:rPr>
                <w:t>≤</w:t>
              </w:r>
              <w:r w:rsidRPr="00C75635">
                <w:rPr>
                  <w:lang w:eastAsia="ja-JP"/>
                </w:rPr>
                <w:t xml:space="preserve"> 3.0GHz</w:t>
              </w:r>
            </w:ins>
          </w:p>
          <w:p w14:paraId="22D8975C" w14:textId="77777777" w:rsidR="00DE3CFE" w:rsidRPr="00C75635" w:rsidRDefault="00DE3CFE" w:rsidP="000E43EB">
            <w:pPr>
              <w:pStyle w:val="TAL"/>
              <w:rPr>
                <w:ins w:id="513" w:author="Kunihiro Kawai" w:date="2018-06-25T15:45:00Z"/>
                <w:lang w:eastAsia="ja-JP"/>
              </w:rPr>
            </w:pPr>
            <w:ins w:id="514" w:author="Kunihiro Kawai" w:date="2018-06-25T15:45:00Z">
              <w:r w:rsidRPr="00C75635">
                <w:rPr>
                  <w:rFonts w:cs="Arial"/>
                  <w:noProof/>
                </w:rPr>
                <w:t>[1.8dB]</w:t>
              </w:r>
              <w:r w:rsidRPr="00C75635">
                <w:rPr>
                  <w:lang w:eastAsia="ja-JP"/>
                </w:rPr>
                <w:t xml:space="preserve">, 3.0GHz &lt; f </w:t>
              </w:r>
              <w:r w:rsidRPr="00C75635">
                <w:rPr>
                  <w:rFonts w:cs="Arial"/>
                  <w:lang w:eastAsia="ja-JP"/>
                </w:rPr>
                <w:t>≤</w:t>
              </w:r>
              <w:r w:rsidRPr="00C75635">
                <w:rPr>
                  <w:lang w:eastAsia="ja-JP"/>
                </w:rPr>
                <w:t xml:space="preserve"> 4.2GHz</w:t>
              </w:r>
            </w:ins>
          </w:p>
          <w:p w14:paraId="6A3370EC" w14:textId="77777777" w:rsidR="00DE3CFE" w:rsidRPr="00C75635" w:rsidRDefault="00DE3CFE" w:rsidP="000E43EB">
            <w:pPr>
              <w:pStyle w:val="TAL"/>
              <w:rPr>
                <w:ins w:id="515" w:author="Kunihiro Kawai" w:date="2018-06-25T15:45:00Z"/>
                <w:rFonts w:cs="Arial"/>
                <w:noProof/>
              </w:rPr>
            </w:pPr>
          </w:p>
          <w:p w14:paraId="527FF908" w14:textId="77777777" w:rsidR="00DE3CFE" w:rsidRPr="00C75635" w:rsidRDefault="00DE3CFE" w:rsidP="000E43EB">
            <w:pPr>
              <w:pStyle w:val="TAL"/>
              <w:rPr>
                <w:ins w:id="516" w:author="Kunihiro Kawai" w:date="2018-06-25T15:45:00Z"/>
                <w:rFonts w:cs="Arial"/>
                <w:noProof/>
              </w:rPr>
            </w:pPr>
            <w:ins w:id="517" w:author="Kunihiro Kawai" w:date="2018-06-25T15:45:00Z">
              <w:r w:rsidRPr="00C75635">
                <w:rPr>
                  <w:rFonts w:cs="Arial"/>
                </w:rPr>
                <w:lastRenderedPageBreak/>
                <w:t>0dB</w:t>
              </w:r>
            </w:ins>
          </w:p>
          <w:p w14:paraId="128185F2" w14:textId="77777777" w:rsidR="00DE3CFE" w:rsidRPr="00C75635" w:rsidRDefault="00DE3CFE" w:rsidP="000E43EB">
            <w:pPr>
              <w:pStyle w:val="TAL"/>
              <w:rPr>
                <w:ins w:id="518" w:author="Kunihiro Kawai" w:date="2018-06-25T15:45:00Z"/>
                <w:rFonts w:cs="Arial"/>
                <w:noProof/>
              </w:rPr>
            </w:pPr>
          </w:p>
          <w:p w14:paraId="0DFC46D2" w14:textId="77777777" w:rsidR="00DE3CFE" w:rsidRPr="00C75635" w:rsidRDefault="00DE3CFE" w:rsidP="000E43EB">
            <w:pPr>
              <w:pStyle w:val="TAL"/>
              <w:rPr>
                <w:ins w:id="519" w:author="Kunihiro Kawai" w:date="2018-06-25T15:45:00Z"/>
                <w:rFonts w:cs="Arial"/>
              </w:rPr>
            </w:pPr>
            <w:ins w:id="520" w:author="Kunihiro Kawai" w:date="2018-06-25T15:45:00Z">
              <w:r>
                <w:rPr>
                  <w:rFonts w:cs="Arial"/>
                  <w:noProof/>
                </w:rPr>
                <w:t>[</w:t>
              </w:r>
              <w:r w:rsidRPr="00C75635">
                <w:rPr>
                  <w:rFonts w:cs="Arial"/>
                  <w:noProof/>
                </w:rPr>
                <w:t>1.5dB</w:t>
              </w:r>
              <w:r>
                <w:rPr>
                  <w:rFonts w:cs="Arial"/>
                  <w:noProof/>
                </w:rPr>
                <w:t>]</w:t>
              </w:r>
              <w:r w:rsidRPr="00C75635">
                <w:rPr>
                  <w:lang w:eastAsia="ja-JP"/>
                </w:rPr>
                <w:t xml:space="preserve">, f </w:t>
              </w:r>
              <w:r w:rsidRPr="00C75635">
                <w:rPr>
                  <w:rFonts w:cs="Arial"/>
                  <w:lang w:eastAsia="ja-JP"/>
                </w:rPr>
                <w:t>≤</w:t>
              </w:r>
              <w:r w:rsidRPr="00C75635">
                <w:rPr>
                  <w:lang w:eastAsia="ja-JP"/>
                </w:rPr>
                <w:t xml:space="preserve"> 3.0GHz</w:t>
              </w:r>
            </w:ins>
          </w:p>
          <w:p w14:paraId="223598B8" w14:textId="77777777" w:rsidR="00DE3CFE" w:rsidRPr="00C75635" w:rsidRDefault="00DE3CFE" w:rsidP="000E43EB">
            <w:pPr>
              <w:pStyle w:val="TAL"/>
              <w:rPr>
                <w:ins w:id="521" w:author="Kunihiro Kawai" w:date="2018-06-25T15:45:00Z"/>
                <w:rFonts w:cs="Arial"/>
              </w:rPr>
            </w:pPr>
            <w:ins w:id="522" w:author="Kunihiro Kawai" w:date="2018-06-25T15:45:00Z">
              <w:r>
                <w:rPr>
                  <w:rFonts w:cs="Arial"/>
                  <w:noProof/>
                </w:rPr>
                <w:t>[</w:t>
              </w:r>
              <w:r w:rsidRPr="00C75635">
                <w:rPr>
                  <w:rFonts w:cs="Arial"/>
                  <w:noProof/>
                </w:rPr>
                <w:t>1.8dB</w:t>
              </w:r>
              <w:r>
                <w:rPr>
                  <w:rFonts w:cs="Arial"/>
                  <w:noProof/>
                </w:rPr>
                <w:t>]</w:t>
              </w:r>
              <w:r w:rsidRPr="00C75635">
                <w:rPr>
                  <w:lang w:eastAsia="ja-JP"/>
                </w:rPr>
                <w:t xml:space="preserve">, 3.0GHz &lt; f </w:t>
              </w:r>
              <w:r w:rsidRPr="00C75635">
                <w:rPr>
                  <w:rFonts w:cs="Arial"/>
                  <w:lang w:eastAsia="ja-JP"/>
                </w:rPr>
                <w:t>≤</w:t>
              </w:r>
              <w:r w:rsidRPr="00C75635">
                <w:rPr>
                  <w:lang w:eastAsia="ja-JP"/>
                </w:rPr>
                <w:t xml:space="preserve"> 4.2GHz</w:t>
              </w:r>
            </w:ins>
          </w:p>
          <w:p w14:paraId="7D3087AF" w14:textId="77777777" w:rsidR="00DE3CFE" w:rsidRPr="00C75635" w:rsidRDefault="00DE3CFE" w:rsidP="000E43EB">
            <w:pPr>
              <w:pStyle w:val="TAL"/>
              <w:rPr>
                <w:ins w:id="523" w:author="Kunihiro Kawai" w:date="2018-06-25T15:45:00Z"/>
                <w:rFonts w:cs="Arial"/>
              </w:rPr>
            </w:pPr>
          </w:p>
          <w:p w14:paraId="49D2314B" w14:textId="77777777" w:rsidR="00DE3CFE" w:rsidRPr="00C75635" w:rsidRDefault="00DE3CFE" w:rsidP="000E43EB">
            <w:pPr>
              <w:pStyle w:val="TAL"/>
              <w:rPr>
                <w:ins w:id="524" w:author="Kunihiro Kawai" w:date="2018-06-25T15:45:00Z"/>
                <w:rFonts w:cs="Arial"/>
              </w:rPr>
            </w:pPr>
            <w:ins w:id="525" w:author="Kunihiro Kawai" w:date="2018-06-25T15:45:00Z">
              <w:r w:rsidRPr="00C75635">
                <w:rPr>
                  <w:rFonts w:cs="Arial"/>
                </w:rPr>
                <w:t>0dB</w:t>
              </w:r>
            </w:ins>
          </w:p>
          <w:p w14:paraId="1FB9F9AB" w14:textId="77777777" w:rsidR="00DE3CFE" w:rsidRPr="00C75635" w:rsidRDefault="00DE3CFE" w:rsidP="000E43EB">
            <w:pPr>
              <w:pStyle w:val="TAL"/>
              <w:rPr>
                <w:ins w:id="526" w:author="Kunihiro Kawai" w:date="2018-06-25T15:45:00Z"/>
                <w:rFonts w:cs="Arial"/>
                <w:lang w:eastAsia="ja-JP"/>
              </w:rPr>
            </w:pPr>
          </w:p>
          <w:p w14:paraId="3CABCC6B" w14:textId="77777777" w:rsidR="00DE3CFE" w:rsidRPr="00C75635" w:rsidRDefault="00DE3CFE" w:rsidP="000E43EB">
            <w:pPr>
              <w:pStyle w:val="TAL"/>
              <w:rPr>
                <w:ins w:id="527" w:author="Kunihiro Kawai" w:date="2018-06-25T15:45:00Z"/>
                <w:rFonts w:cs="v5.0.0"/>
                <w:u w:val="single"/>
              </w:rPr>
            </w:pPr>
          </w:p>
          <w:p w14:paraId="25CE00A9" w14:textId="77777777" w:rsidR="00DE3CFE" w:rsidRPr="00C75635" w:rsidRDefault="00DE3CFE" w:rsidP="000E43EB">
            <w:pPr>
              <w:pStyle w:val="TAL"/>
              <w:rPr>
                <w:ins w:id="528" w:author="Kunihiro Kawai" w:date="2018-06-25T15:45:00Z"/>
                <w:rFonts w:cs="v5.0.0"/>
                <w:u w:val="single"/>
              </w:rPr>
            </w:pPr>
          </w:p>
          <w:p w14:paraId="6AFC1A6D" w14:textId="77777777" w:rsidR="00DE3CFE" w:rsidRPr="00C75635" w:rsidRDefault="00DE3CFE" w:rsidP="000E43EB">
            <w:pPr>
              <w:pStyle w:val="TAL"/>
              <w:rPr>
                <w:ins w:id="529" w:author="Kunihiro Kawai" w:date="2018-06-25T15:45:00Z"/>
                <w:rFonts w:cs="Arial"/>
                <w:noProof/>
              </w:rPr>
            </w:pPr>
          </w:p>
          <w:p w14:paraId="648EA8ED" w14:textId="77777777" w:rsidR="00DE3CFE" w:rsidRPr="00C75635" w:rsidRDefault="00DE3CFE" w:rsidP="000E43EB">
            <w:pPr>
              <w:pStyle w:val="TAL"/>
              <w:rPr>
                <w:ins w:id="530" w:author="Kunihiro Kawai" w:date="2018-06-25T15:45:00Z"/>
                <w:rFonts w:cs="Arial"/>
              </w:rPr>
            </w:pPr>
            <w:ins w:id="531" w:author="Kunihiro Kawai" w:date="2018-06-25T15:45:00Z">
              <w:r>
                <w:rPr>
                  <w:rFonts w:cs="Arial"/>
                  <w:noProof/>
                </w:rPr>
                <w:t>[</w:t>
              </w:r>
              <w:r w:rsidRPr="00C75635">
                <w:rPr>
                  <w:rFonts w:cs="Arial"/>
                  <w:noProof/>
                </w:rPr>
                <w:t>1.5dB</w:t>
              </w:r>
              <w:r>
                <w:rPr>
                  <w:rFonts w:cs="Arial"/>
                  <w:noProof/>
                </w:rPr>
                <w:t>]</w:t>
              </w:r>
            </w:ins>
          </w:p>
          <w:p w14:paraId="4FF38A80" w14:textId="77777777" w:rsidR="00DE3CFE" w:rsidRPr="00C75635" w:rsidRDefault="00DE3CFE" w:rsidP="000E43EB">
            <w:pPr>
              <w:pStyle w:val="TAL"/>
              <w:rPr>
                <w:ins w:id="532" w:author="Kunihiro Kawai" w:date="2018-06-25T15:45:00Z"/>
                <w:rFonts w:cs="Arial"/>
              </w:rPr>
            </w:pPr>
          </w:p>
          <w:p w14:paraId="4D153ABF" w14:textId="77777777" w:rsidR="00DE3CFE" w:rsidRPr="00C75635" w:rsidRDefault="00DE3CFE" w:rsidP="000E43EB">
            <w:pPr>
              <w:pStyle w:val="TAL"/>
              <w:rPr>
                <w:ins w:id="533" w:author="Kunihiro Kawai" w:date="2018-06-25T15:45:00Z"/>
                <w:rFonts w:cs="Arial"/>
              </w:rPr>
            </w:pPr>
          </w:p>
          <w:p w14:paraId="427BA0F5" w14:textId="77777777" w:rsidR="00DE3CFE" w:rsidRPr="00C75635" w:rsidRDefault="00DE3CFE" w:rsidP="000E43EB">
            <w:pPr>
              <w:pStyle w:val="TAL"/>
              <w:rPr>
                <w:ins w:id="534" w:author="Kunihiro Kawai" w:date="2018-06-25T15:45:00Z"/>
                <w:rFonts w:cs="Arial"/>
              </w:rPr>
            </w:pPr>
          </w:p>
          <w:p w14:paraId="1BDA9C3D" w14:textId="77777777" w:rsidR="00DE3CFE" w:rsidRPr="00C75635" w:rsidRDefault="00DE3CFE" w:rsidP="000E43EB">
            <w:pPr>
              <w:pStyle w:val="TAL"/>
              <w:rPr>
                <w:ins w:id="535" w:author="Kunihiro Kawai" w:date="2018-06-25T15:45:00Z"/>
                <w:rFonts w:cs="Arial"/>
                <w:noProof/>
              </w:rPr>
            </w:pPr>
            <w:ins w:id="536" w:author="Kunihiro Kawai" w:date="2018-06-25T15:45:00Z">
              <w:r w:rsidRPr="00C75635">
                <w:rPr>
                  <w:rFonts w:cs="Arial"/>
                </w:rPr>
                <w:t>0dB</w:t>
              </w:r>
              <w:r w:rsidRPr="00C75635">
                <w:rPr>
                  <w:rFonts w:cs="Arial"/>
                  <w:lang w:eastAsia="ja-JP"/>
                </w:rPr>
                <w:t xml:space="preserve"> </w:t>
              </w:r>
            </w:ins>
          </w:p>
          <w:p w14:paraId="2CA8A3B5" w14:textId="77777777" w:rsidR="00DE3CFE" w:rsidRPr="00C75635" w:rsidRDefault="00DE3CFE" w:rsidP="000E43EB">
            <w:pPr>
              <w:pStyle w:val="TAL"/>
              <w:rPr>
                <w:ins w:id="537" w:author="Kunihiro Kawai" w:date="2018-06-25T15:45:00Z"/>
                <w:rFonts w:cs="Arial"/>
                <w:noProof/>
              </w:rPr>
            </w:pPr>
          </w:p>
          <w:p w14:paraId="5C9D1E89" w14:textId="77777777" w:rsidR="00DE3CFE" w:rsidRPr="00C75635" w:rsidRDefault="00DE3CFE" w:rsidP="000E43EB">
            <w:pPr>
              <w:pStyle w:val="TAL"/>
              <w:rPr>
                <w:ins w:id="538" w:author="Kunihiro Kawai" w:date="2018-06-25T15:45:00Z"/>
                <w:rFonts w:cs="Arial"/>
                <w:noProof/>
              </w:rPr>
            </w:pPr>
          </w:p>
          <w:p w14:paraId="12A94810" w14:textId="77777777" w:rsidR="00DE3CFE" w:rsidRPr="00C75635" w:rsidRDefault="00DE3CFE" w:rsidP="000E43EB">
            <w:pPr>
              <w:pStyle w:val="TAL"/>
              <w:rPr>
                <w:ins w:id="539" w:author="Kunihiro Kawai" w:date="2018-06-25T15:45:00Z"/>
                <w:rFonts w:cs="Arial"/>
                <w:noProof/>
              </w:rPr>
            </w:pPr>
            <w:ins w:id="540" w:author="Kunihiro Kawai" w:date="2018-06-25T15:45:00Z">
              <w:r>
                <w:rPr>
                  <w:rFonts w:cs="Arial"/>
                  <w:noProof/>
                </w:rPr>
                <w:t>[</w:t>
              </w:r>
              <w:r w:rsidRPr="00C75635">
                <w:rPr>
                  <w:rFonts w:cs="Arial"/>
                  <w:noProof/>
                </w:rPr>
                <w:t>1.5dB</w:t>
              </w:r>
              <w:r>
                <w:rPr>
                  <w:rFonts w:cs="Arial"/>
                  <w:noProof/>
                </w:rPr>
                <w:t>]</w:t>
              </w:r>
            </w:ins>
          </w:p>
          <w:p w14:paraId="033E3C92" w14:textId="77777777" w:rsidR="00DE3CFE" w:rsidRPr="00C75635" w:rsidRDefault="00DE3CFE" w:rsidP="000E43EB">
            <w:pPr>
              <w:pStyle w:val="TAL"/>
              <w:rPr>
                <w:ins w:id="541" w:author="Kunihiro Kawai" w:date="2018-06-25T15:45:00Z"/>
                <w:rFonts w:cs="Arial"/>
                <w:noProof/>
              </w:rPr>
            </w:pPr>
          </w:p>
          <w:p w14:paraId="05A66DB5" w14:textId="77777777" w:rsidR="00DE3CFE" w:rsidRPr="00C75635" w:rsidRDefault="00DE3CFE" w:rsidP="000E43EB">
            <w:pPr>
              <w:pStyle w:val="TAL"/>
              <w:rPr>
                <w:ins w:id="542" w:author="Kunihiro Kawai" w:date="2018-06-25T15:45:00Z"/>
                <w:rFonts w:cs="Arial"/>
                <w:noProof/>
              </w:rPr>
            </w:pPr>
          </w:p>
          <w:p w14:paraId="5CCB62DD" w14:textId="77777777" w:rsidR="00DE3CFE" w:rsidRPr="00C75635" w:rsidRDefault="00DE3CFE" w:rsidP="000E43EB">
            <w:pPr>
              <w:pStyle w:val="TAL"/>
              <w:rPr>
                <w:ins w:id="543" w:author="Kunihiro Kawai" w:date="2018-06-25T15:45:00Z"/>
                <w:rFonts w:cs="Arial"/>
                <w:noProof/>
              </w:rPr>
            </w:pPr>
          </w:p>
          <w:p w14:paraId="019CAC45" w14:textId="77777777" w:rsidR="00DE3CFE" w:rsidRPr="00C75635" w:rsidRDefault="00DE3CFE" w:rsidP="000E43EB">
            <w:pPr>
              <w:pStyle w:val="TAL"/>
              <w:rPr>
                <w:ins w:id="544" w:author="Kunihiro Kawai" w:date="2018-06-25T15:45:00Z"/>
                <w:rFonts w:cs="Arial"/>
              </w:rPr>
            </w:pPr>
            <w:ins w:id="545" w:author="Kunihiro Kawai" w:date="2018-06-25T15:45:00Z">
              <w:r w:rsidRPr="00C75635">
                <w:rPr>
                  <w:rFonts w:cs="Arial"/>
                </w:rPr>
                <w:t>0dB</w:t>
              </w:r>
            </w:ins>
          </w:p>
          <w:p w14:paraId="72897E26" w14:textId="77777777" w:rsidR="00DE3CFE" w:rsidRPr="00C75635" w:rsidRDefault="00DE3CFE" w:rsidP="000E43EB">
            <w:pPr>
              <w:pStyle w:val="TAL"/>
              <w:rPr>
                <w:ins w:id="546" w:author="Kunihiro Kawai" w:date="2018-06-25T15:45:00Z"/>
                <w:rFonts w:cs="Arial"/>
              </w:rPr>
            </w:pPr>
          </w:p>
          <w:p w14:paraId="1FB962A8" w14:textId="77777777" w:rsidR="00DE3CFE" w:rsidRPr="00C75635" w:rsidRDefault="00DE3CFE" w:rsidP="000E43EB">
            <w:pPr>
              <w:pStyle w:val="TAL"/>
              <w:rPr>
                <w:ins w:id="547" w:author="Kunihiro Kawai" w:date="2018-06-25T15:45:00Z"/>
                <w:rFonts w:cs="Arial"/>
                <w:noProof/>
              </w:rPr>
            </w:pPr>
          </w:p>
          <w:p w14:paraId="260A86CC" w14:textId="77777777" w:rsidR="00DE3CFE" w:rsidRPr="00C75635" w:rsidRDefault="00DE3CFE" w:rsidP="000E43EB">
            <w:pPr>
              <w:pStyle w:val="TAL"/>
              <w:rPr>
                <w:ins w:id="548" w:author="Kunihiro Kawai" w:date="2018-06-25T15:45:00Z"/>
                <w:rFonts w:cs="Arial"/>
                <w:noProof/>
              </w:rPr>
            </w:pPr>
          </w:p>
          <w:p w14:paraId="7CE209B0" w14:textId="77777777" w:rsidR="00DE3CFE" w:rsidRPr="00C75635" w:rsidRDefault="00DE3CFE" w:rsidP="000E43EB">
            <w:pPr>
              <w:pStyle w:val="TAL"/>
              <w:rPr>
                <w:ins w:id="549" w:author="Kunihiro Kawai" w:date="2018-06-25T15:45:00Z"/>
                <w:rFonts w:cs="Arial"/>
                <w:noProof/>
              </w:rPr>
            </w:pPr>
          </w:p>
          <w:p w14:paraId="069A8D04" w14:textId="77777777" w:rsidR="00DE3CFE" w:rsidRPr="00C75635" w:rsidRDefault="00DE3CFE" w:rsidP="000E43EB">
            <w:pPr>
              <w:pStyle w:val="TAL"/>
              <w:rPr>
                <w:ins w:id="550" w:author="Kunihiro Kawai" w:date="2018-06-25T15:45:00Z"/>
                <w:rFonts w:cs="Arial"/>
              </w:rPr>
            </w:pPr>
            <w:ins w:id="551" w:author="Kunihiro Kawai" w:date="2018-06-25T15:45:00Z">
              <w:r>
                <w:rPr>
                  <w:rFonts w:cs="Arial"/>
                  <w:noProof/>
                </w:rPr>
                <w:t>[</w:t>
              </w:r>
              <w:r w:rsidRPr="00C75635">
                <w:rPr>
                  <w:rFonts w:cs="Arial"/>
                  <w:noProof/>
                </w:rPr>
                <w:t>1.5dB</w:t>
              </w:r>
              <w:r>
                <w:rPr>
                  <w:rFonts w:cs="Arial"/>
                  <w:noProof/>
                </w:rPr>
                <w:t>]</w:t>
              </w:r>
            </w:ins>
          </w:p>
          <w:p w14:paraId="72209177" w14:textId="77777777" w:rsidR="00DE3CFE" w:rsidRPr="00C75635" w:rsidRDefault="00DE3CFE" w:rsidP="000E43EB">
            <w:pPr>
              <w:pStyle w:val="TAL"/>
              <w:rPr>
                <w:ins w:id="552" w:author="Kunihiro Kawai" w:date="2018-06-25T15:45:00Z"/>
                <w:rFonts w:cs="Arial"/>
                <w:noProof/>
              </w:rPr>
            </w:pPr>
          </w:p>
          <w:p w14:paraId="66797937" w14:textId="77777777" w:rsidR="00DE3CFE" w:rsidRPr="00C75635" w:rsidRDefault="00DE3CFE" w:rsidP="000E43EB">
            <w:pPr>
              <w:pStyle w:val="TAL"/>
              <w:rPr>
                <w:ins w:id="553" w:author="Kunihiro Kawai" w:date="2018-06-25T15:45:00Z"/>
                <w:rFonts w:cs="Arial"/>
                <w:noProof/>
              </w:rPr>
            </w:pPr>
          </w:p>
          <w:p w14:paraId="5D2C1DE7" w14:textId="77777777" w:rsidR="00DE3CFE" w:rsidRPr="00C75635" w:rsidRDefault="00DE3CFE" w:rsidP="000E43EB">
            <w:pPr>
              <w:pStyle w:val="TAL"/>
              <w:rPr>
                <w:ins w:id="554" w:author="Kunihiro Kawai" w:date="2018-06-25T15:45:00Z"/>
                <w:rFonts w:cs="Arial"/>
              </w:rPr>
            </w:pPr>
            <w:ins w:id="555" w:author="Kunihiro Kawai" w:date="2018-06-25T15:45:00Z">
              <w:r w:rsidRPr="00C75635">
                <w:rPr>
                  <w:rFonts w:cs="Arial"/>
                </w:rPr>
                <w:t>0 dB</w:t>
              </w:r>
            </w:ins>
          </w:p>
          <w:p w14:paraId="0084087B" w14:textId="77777777" w:rsidR="00DE3CFE" w:rsidRPr="00C75635" w:rsidRDefault="00DE3CFE" w:rsidP="000E43EB">
            <w:pPr>
              <w:pStyle w:val="TAL"/>
              <w:rPr>
                <w:ins w:id="556" w:author="Kunihiro Kawai" w:date="2018-06-25T15:45:00Z"/>
                <w:rFonts w:cs="v5.0.0"/>
                <w:u w:val="single"/>
              </w:rPr>
            </w:pPr>
          </w:p>
          <w:p w14:paraId="6445F6D3" w14:textId="77777777" w:rsidR="00DE3CFE" w:rsidRPr="00C75635" w:rsidRDefault="00DE3CFE" w:rsidP="000E43EB">
            <w:pPr>
              <w:pStyle w:val="TAL"/>
              <w:rPr>
                <w:ins w:id="557" w:author="Kunihiro Kawai" w:date="2018-06-25T15:45:00Z"/>
                <w:rFonts w:cs="Arial"/>
                <w:noProof/>
              </w:rPr>
            </w:pPr>
          </w:p>
          <w:p w14:paraId="6B1AF9EE" w14:textId="77777777" w:rsidR="00DE3CFE" w:rsidRPr="00C75635" w:rsidRDefault="00DE3CFE" w:rsidP="000E43EB">
            <w:pPr>
              <w:pStyle w:val="TAL"/>
              <w:rPr>
                <w:ins w:id="558" w:author="Kunihiro Kawai" w:date="2018-06-25T15:45:00Z"/>
                <w:rFonts w:cs="Arial"/>
              </w:rPr>
            </w:pPr>
            <w:ins w:id="559" w:author="Kunihiro Kawai" w:date="2018-06-25T15:45:00Z">
              <w:r>
                <w:rPr>
                  <w:rFonts w:cs="Arial"/>
                  <w:noProof/>
                </w:rPr>
                <w:t>[</w:t>
              </w:r>
              <w:r w:rsidRPr="00C75635">
                <w:rPr>
                  <w:rFonts w:cs="Arial"/>
                  <w:noProof/>
                </w:rPr>
                <w:t>1.5dB</w:t>
              </w:r>
              <w:r>
                <w:rPr>
                  <w:rFonts w:cs="Arial"/>
                  <w:noProof/>
                </w:rPr>
                <w:t>]</w:t>
              </w:r>
              <w:r w:rsidRPr="00C75635">
                <w:rPr>
                  <w:lang w:eastAsia="ja-JP"/>
                </w:rPr>
                <w:t xml:space="preserve">, f </w:t>
              </w:r>
              <w:r w:rsidRPr="00C75635">
                <w:rPr>
                  <w:rFonts w:cs="Arial"/>
                  <w:lang w:eastAsia="ja-JP"/>
                </w:rPr>
                <w:t>≤</w:t>
              </w:r>
              <w:r w:rsidRPr="00C75635">
                <w:rPr>
                  <w:lang w:eastAsia="ja-JP"/>
                </w:rPr>
                <w:t xml:space="preserve"> 3.0GHz</w:t>
              </w:r>
            </w:ins>
          </w:p>
          <w:p w14:paraId="04F31FBE" w14:textId="77777777" w:rsidR="00DE3CFE" w:rsidRPr="00C75635" w:rsidRDefault="00DE3CFE" w:rsidP="000E43EB">
            <w:pPr>
              <w:pStyle w:val="TAL"/>
              <w:rPr>
                <w:ins w:id="560" w:author="Kunihiro Kawai" w:date="2018-06-25T15:45:00Z"/>
                <w:rFonts w:cs="Arial"/>
              </w:rPr>
            </w:pPr>
            <w:ins w:id="561" w:author="Kunihiro Kawai" w:date="2018-06-25T15:45:00Z">
              <w:r>
                <w:rPr>
                  <w:rFonts w:cs="Arial"/>
                  <w:noProof/>
                </w:rPr>
                <w:t>[</w:t>
              </w:r>
              <w:r w:rsidRPr="00C75635">
                <w:rPr>
                  <w:rFonts w:cs="Arial"/>
                  <w:noProof/>
                </w:rPr>
                <w:t>1.8dB</w:t>
              </w:r>
              <w:r>
                <w:rPr>
                  <w:rFonts w:cs="Arial"/>
                  <w:noProof/>
                </w:rPr>
                <w:t>]</w:t>
              </w:r>
              <w:r w:rsidRPr="00C75635">
                <w:rPr>
                  <w:lang w:eastAsia="ja-JP"/>
                </w:rPr>
                <w:t xml:space="preserve">, 3.0GHz &lt; f </w:t>
              </w:r>
              <w:r w:rsidRPr="00C75635">
                <w:rPr>
                  <w:rFonts w:cs="Arial"/>
                  <w:lang w:eastAsia="ja-JP"/>
                </w:rPr>
                <w:t>≤</w:t>
              </w:r>
              <w:r w:rsidRPr="00C75635">
                <w:rPr>
                  <w:lang w:eastAsia="ja-JP"/>
                </w:rPr>
                <w:t xml:space="preserve"> 4.2GHz</w:t>
              </w:r>
            </w:ins>
          </w:p>
          <w:p w14:paraId="7E156E4C" w14:textId="77777777" w:rsidR="00DE3CFE" w:rsidRPr="00C75635" w:rsidRDefault="00DE3CFE" w:rsidP="000E43EB">
            <w:pPr>
              <w:pStyle w:val="TAL"/>
              <w:rPr>
                <w:ins w:id="562" w:author="Kunihiro Kawai" w:date="2018-06-25T15:45:00Z"/>
                <w:rFonts w:cs="Arial"/>
                <w:noProof/>
              </w:rPr>
            </w:pPr>
          </w:p>
          <w:p w14:paraId="1735553E" w14:textId="77777777" w:rsidR="00DE3CFE" w:rsidRPr="00C75635" w:rsidRDefault="00DE3CFE" w:rsidP="000E43EB">
            <w:pPr>
              <w:pStyle w:val="TAL"/>
              <w:rPr>
                <w:ins w:id="563" w:author="Kunihiro Kawai" w:date="2018-06-25T15:45:00Z"/>
                <w:rFonts w:cs="Arial"/>
              </w:rPr>
            </w:pPr>
            <w:ins w:id="564" w:author="Kunihiro Kawai" w:date="2018-06-25T15:45:00Z">
              <w:r w:rsidRPr="00C75635">
                <w:rPr>
                  <w:rFonts w:cs="Arial"/>
                </w:rPr>
                <w:t>0dB</w:t>
              </w:r>
            </w:ins>
          </w:p>
          <w:p w14:paraId="7413FA45" w14:textId="77777777" w:rsidR="00DE3CFE" w:rsidRPr="00C75635" w:rsidRDefault="00DE3CFE" w:rsidP="000E43EB">
            <w:pPr>
              <w:pStyle w:val="TAL"/>
              <w:rPr>
                <w:ins w:id="565" w:author="Kunihiro Kawai" w:date="2018-06-25T15:45:00Z"/>
                <w:rFonts w:cs="Arial"/>
                <w:noProof/>
              </w:rPr>
            </w:pPr>
          </w:p>
          <w:p w14:paraId="3D752599" w14:textId="77777777" w:rsidR="00DE3CFE" w:rsidRPr="00C75635" w:rsidRDefault="00DE3CFE" w:rsidP="000E43EB">
            <w:pPr>
              <w:pStyle w:val="TAL"/>
              <w:rPr>
                <w:ins w:id="566" w:author="Kunihiro Kawai" w:date="2018-06-25T15:45:00Z"/>
                <w:rFonts w:cs="Arial"/>
              </w:rPr>
            </w:pPr>
            <w:ins w:id="567" w:author="Kunihiro Kawai" w:date="2018-06-25T15:45:00Z">
              <w:r>
                <w:rPr>
                  <w:rFonts w:cs="Arial"/>
                  <w:noProof/>
                </w:rPr>
                <w:t>[</w:t>
              </w:r>
              <w:r w:rsidRPr="00C75635">
                <w:rPr>
                  <w:rFonts w:cs="Arial"/>
                  <w:noProof/>
                </w:rPr>
                <w:t>1.5dB</w:t>
              </w:r>
              <w:r>
                <w:rPr>
                  <w:rFonts w:cs="Arial"/>
                  <w:noProof/>
                </w:rPr>
                <w:t>]</w:t>
              </w:r>
              <w:r w:rsidRPr="00C75635">
                <w:rPr>
                  <w:lang w:eastAsia="ja-JP"/>
                </w:rPr>
                <w:t xml:space="preserve">, f </w:t>
              </w:r>
              <w:r w:rsidRPr="00C75635">
                <w:rPr>
                  <w:rFonts w:cs="Arial"/>
                  <w:lang w:eastAsia="ja-JP"/>
                </w:rPr>
                <w:t>≤</w:t>
              </w:r>
              <w:r w:rsidRPr="00C75635">
                <w:rPr>
                  <w:lang w:eastAsia="ja-JP"/>
                </w:rPr>
                <w:t xml:space="preserve"> 3.0GHz</w:t>
              </w:r>
            </w:ins>
          </w:p>
          <w:p w14:paraId="52303439" w14:textId="77777777" w:rsidR="00DE3CFE" w:rsidRPr="00C75635" w:rsidRDefault="00DE3CFE" w:rsidP="000E43EB">
            <w:pPr>
              <w:pStyle w:val="TAL"/>
              <w:rPr>
                <w:ins w:id="568" w:author="Kunihiro Kawai" w:date="2018-06-25T15:45:00Z"/>
                <w:lang w:eastAsia="ja-JP"/>
              </w:rPr>
            </w:pPr>
            <w:ins w:id="569" w:author="Kunihiro Kawai" w:date="2018-06-25T15:45:00Z">
              <w:r>
                <w:rPr>
                  <w:rFonts w:cs="Arial"/>
                  <w:noProof/>
                </w:rPr>
                <w:t>[</w:t>
              </w:r>
              <w:r w:rsidRPr="00C75635">
                <w:rPr>
                  <w:rFonts w:cs="Arial"/>
                  <w:noProof/>
                </w:rPr>
                <w:t>1.8dB</w:t>
              </w:r>
              <w:r>
                <w:rPr>
                  <w:rFonts w:cs="Arial"/>
                  <w:noProof/>
                </w:rPr>
                <w:t>]</w:t>
              </w:r>
              <w:r w:rsidRPr="00C75635">
                <w:rPr>
                  <w:lang w:eastAsia="ja-JP"/>
                </w:rPr>
                <w:t xml:space="preserve">, 3.0GHz &lt; f </w:t>
              </w:r>
              <w:r w:rsidRPr="00C75635">
                <w:rPr>
                  <w:rFonts w:cs="Arial"/>
                  <w:lang w:eastAsia="ja-JP"/>
                </w:rPr>
                <w:t>≤</w:t>
              </w:r>
              <w:r w:rsidRPr="00C75635">
                <w:rPr>
                  <w:lang w:eastAsia="ja-JP"/>
                </w:rPr>
                <w:t xml:space="preserve"> 4.2GHz</w:t>
              </w:r>
            </w:ins>
          </w:p>
          <w:p w14:paraId="1E506027" w14:textId="77777777" w:rsidR="00DE3CFE" w:rsidRPr="00C75635" w:rsidRDefault="00DE3CFE" w:rsidP="000E43EB">
            <w:pPr>
              <w:pStyle w:val="TAL"/>
              <w:rPr>
                <w:ins w:id="570" w:author="Kunihiro Kawai" w:date="2018-06-25T15:45:00Z"/>
                <w:rFonts w:cs="Arial"/>
                <w:noProof/>
              </w:rPr>
            </w:pPr>
          </w:p>
          <w:p w14:paraId="0C856BCC" w14:textId="77777777" w:rsidR="00DE3CFE" w:rsidRPr="00C75635" w:rsidRDefault="00DE3CFE" w:rsidP="000E43EB">
            <w:pPr>
              <w:pStyle w:val="TAL"/>
              <w:rPr>
                <w:ins w:id="571" w:author="Kunihiro Kawai" w:date="2018-06-25T15:45:00Z"/>
                <w:rFonts w:cs="Arial"/>
                <w:lang w:eastAsia="ja-JP"/>
              </w:rPr>
            </w:pPr>
            <w:ins w:id="572" w:author="Kunihiro Kawai" w:date="2018-06-25T15:45:00Z">
              <w:r w:rsidRPr="00C75635">
                <w:rPr>
                  <w:rFonts w:cs="Arial"/>
                </w:rPr>
                <w:t>0dB</w:t>
              </w:r>
            </w:ins>
          </w:p>
          <w:p w14:paraId="75852A5A" w14:textId="77777777" w:rsidR="00DE3CFE" w:rsidRPr="00C75635" w:rsidRDefault="00DE3CFE" w:rsidP="000E43EB">
            <w:pPr>
              <w:pStyle w:val="TAL"/>
              <w:rPr>
                <w:ins w:id="573" w:author="Kunihiro Kawai" w:date="2018-06-25T15:45:00Z"/>
                <w:rFonts w:cs="Arial"/>
              </w:rPr>
            </w:pPr>
          </w:p>
          <w:p w14:paraId="10B6B636" w14:textId="77777777" w:rsidR="00DE3CFE" w:rsidRPr="00C75635" w:rsidRDefault="00DE3CFE" w:rsidP="000E43EB">
            <w:pPr>
              <w:pStyle w:val="TAL"/>
              <w:rPr>
                <w:ins w:id="574" w:author="Kunihiro Kawai" w:date="2018-06-25T15:45:00Z"/>
                <w:rFonts w:cs="Arial"/>
              </w:rPr>
            </w:pPr>
            <w:ins w:id="575" w:author="Kunihiro Kawai" w:date="2018-06-25T15:45:00Z">
              <w:r>
                <w:rPr>
                  <w:rFonts w:cs="Arial"/>
                </w:rPr>
                <w:t>[</w:t>
              </w:r>
              <w:r w:rsidRPr="00C75635">
                <w:rPr>
                  <w:rFonts w:cs="Arial"/>
                </w:rPr>
                <w:t>1.5dB</w:t>
              </w:r>
              <w:r>
                <w:rPr>
                  <w:rFonts w:cs="Arial"/>
                </w:rPr>
                <w:t>]</w:t>
              </w:r>
              <w:r w:rsidRPr="00C75635">
                <w:rPr>
                  <w:lang w:eastAsia="ja-JP"/>
                </w:rPr>
                <w:t xml:space="preserve">, f </w:t>
              </w:r>
              <w:r w:rsidRPr="00C75635">
                <w:rPr>
                  <w:rFonts w:cs="Arial"/>
                  <w:lang w:eastAsia="ja-JP"/>
                </w:rPr>
                <w:t>≤</w:t>
              </w:r>
              <w:r w:rsidRPr="00C75635">
                <w:rPr>
                  <w:lang w:eastAsia="ja-JP"/>
                </w:rPr>
                <w:t xml:space="preserve"> 3.0GHz</w:t>
              </w:r>
            </w:ins>
          </w:p>
          <w:p w14:paraId="4C78DE4E" w14:textId="77777777" w:rsidR="00DE3CFE" w:rsidRPr="00C75635" w:rsidRDefault="00DE3CFE" w:rsidP="000E43EB">
            <w:pPr>
              <w:pStyle w:val="TAL"/>
              <w:rPr>
                <w:ins w:id="576" w:author="Kunihiro Kawai" w:date="2018-06-25T15:45:00Z"/>
                <w:rFonts w:cs="Arial"/>
              </w:rPr>
            </w:pPr>
            <w:ins w:id="577" w:author="Kunihiro Kawai" w:date="2018-06-25T15:45:00Z">
              <w:r>
                <w:rPr>
                  <w:rFonts w:cs="Arial"/>
                  <w:noProof/>
                </w:rPr>
                <w:t>[</w:t>
              </w:r>
              <w:r w:rsidRPr="00C75635">
                <w:rPr>
                  <w:rFonts w:cs="Arial"/>
                  <w:noProof/>
                </w:rPr>
                <w:t>1.8dB</w:t>
              </w:r>
              <w:r>
                <w:rPr>
                  <w:rFonts w:cs="Arial"/>
                  <w:noProof/>
                </w:rPr>
                <w:t>]</w:t>
              </w:r>
              <w:r w:rsidRPr="00C75635">
                <w:rPr>
                  <w:lang w:eastAsia="ja-JP"/>
                </w:rPr>
                <w:t xml:space="preserve">, 3.0GHz &lt; f </w:t>
              </w:r>
              <w:r w:rsidRPr="00C75635">
                <w:rPr>
                  <w:rFonts w:cs="Arial"/>
                  <w:lang w:eastAsia="ja-JP"/>
                </w:rPr>
                <w:t>≤</w:t>
              </w:r>
              <w:r w:rsidRPr="00C75635">
                <w:rPr>
                  <w:lang w:eastAsia="ja-JP"/>
                </w:rPr>
                <w:t xml:space="preserve"> 4.2GHz</w:t>
              </w:r>
              <w:r w:rsidRPr="00C75635">
                <w:rPr>
                  <w:rFonts w:cs="Arial"/>
                  <w:lang w:eastAsia="ja-JP"/>
                </w:rPr>
                <w:t xml:space="preserve"> </w:t>
              </w:r>
            </w:ins>
          </w:p>
          <w:p w14:paraId="53F52203" w14:textId="77777777" w:rsidR="00DE3CFE" w:rsidRPr="00C75635" w:rsidRDefault="00DE3CFE" w:rsidP="000E43EB">
            <w:pPr>
              <w:pStyle w:val="TAL"/>
              <w:rPr>
                <w:ins w:id="578" w:author="Kunihiro Kawai" w:date="2018-06-25T15:45:00Z"/>
                <w:rFonts w:cs="Arial"/>
                <w:lang w:eastAsia="ja-JP"/>
              </w:rPr>
            </w:pPr>
          </w:p>
          <w:p w14:paraId="7E26B875" w14:textId="77777777" w:rsidR="00DE3CFE" w:rsidRPr="00C75635" w:rsidRDefault="00DE3CFE" w:rsidP="000E43EB">
            <w:pPr>
              <w:pStyle w:val="TAL"/>
              <w:rPr>
                <w:ins w:id="579" w:author="Kunihiro Kawai" w:date="2018-06-25T15:45:00Z"/>
                <w:rFonts w:cs="Arial"/>
              </w:rPr>
            </w:pPr>
            <w:ins w:id="580" w:author="Kunihiro Kawai" w:date="2018-06-25T15:45:00Z">
              <w:r w:rsidRPr="00C75635">
                <w:rPr>
                  <w:rFonts w:cs="Arial"/>
                </w:rPr>
                <w:t>0dB</w:t>
              </w:r>
            </w:ins>
          </w:p>
          <w:p w14:paraId="2E7F6BDF" w14:textId="77777777" w:rsidR="00DE3CFE" w:rsidRPr="00C75635" w:rsidRDefault="00DE3CFE" w:rsidP="000E43EB">
            <w:pPr>
              <w:pStyle w:val="TAL"/>
              <w:rPr>
                <w:ins w:id="581" w:author="Kunihiro Kawai" w:date="2018-06-25T15:45:00Z"/>
                <w:rFonts w:eastAsia="SimSun" w:cs="Arial"/>
                <w:lang w:eastAsia="zh-CN"/>
              </w:rPr>
            </w:pPr>
          </w:p>
          <w:p w14:paraId="695A1E27" w14:textId="77777777" w:rsidR="00DE3CFE" w:rsidRPr="00C75635" w:rsidRDefault="00DE3CFE" w:rsidP="000E43EB">
            <w:pPr>
              <w:pStyle w:val="TAL"/>
              <w:rPr>
                <w:ins w:id="582" w:author="Kunihiro Kawai" w:date="2018-06-25T15:45:00Z"/>
                <w:rFonts w:eastAsia="SimSun" w:cs="Arial"/>
                <w:lang w:eastAsia="zh-CN"/>
              </w:rPr>
            </w:pPr>
          </w:p>
          <w:p w14:paraId="4143BDB2" w14:textId="77777777" w:rsidR="00DE3CFE" w:rsidRPr="00C75635" w:rsidRDefault="00DE3CFE" w:rsidP="000E43EB">
            <w:pPr>
              <w:pStyle w:val="TAL"/>
              <w:rPr>
                <w:ins w:id="583" w:author="Kunihiro Kawai" w:date="2018-06-25T15:45:00Z"/>
                <w:rFonts w:eastAsia="SimSun" w:cs="Arial"/>
                <w:lang w:eastAsia="zh-CN"/>
              </w:rPr>
            </w:pPr>
          </w:p>
          <w:p w14:paraId="5ED13559" w14:textId="77777777" w:rsidR="00DE3CFE" w:rsidRPr="00C75635" w:rsidRDefault="00DE3CFE" w:rsidP="000E43EB">
            <w:pPr>
              <w:pStyle w:val="TAL"/>
              <w:rPr>
                <w:ins w:id="584" w:author="Kunihiro Kawai" w:date="2018-06-25T15:45:00Z"/>
                <w:rFonts w:eastAsia="SimSun" w:cs="Arial"/>
                <w:lang w:eastAsia="zh-CN"/>
              </w:rPr>
            </w:pPr>
          </w:p>
          <w:p w14:paraId="1AF86F73" w14:textId="77777777" w:rsidR="00DE3CFE" w:rsidRPr="00C75635" w:rsidRDefault="00DE3CFE" w:rsidP="000E43EB">
            <w:pPr>
              <w:pStyle w:val="TAL"/>
              <w:rPr>
                <w:ins w:id="585" w:author="Kunihiro Kawai" w:date="2018-06-25T15:45:00Z"/>
                <w:rFonts w:eastAsia="SimSun" w:cs="Arial"/>
                <w:lang w:eastAsia="zh-CN"/>
              </w:rPr>
            </w:pPr>
          </w:p>
          <w:p w14:paraId="47D859A1" w14:textId="77777777" w:rsidR="00DE3CFE" w:rsidRPr="00C75635" w:rsidRDefault="00DE3CFE" w:rsidP="000E43EB">
            <w:pPr>
              <w:pStyle w:val="TAL"/>
              <w:rPr>
                <w:ins w:id="586" w:author="Kunihiro Kawai" w:date="2018-06-25T15:45:00Z"/>
                <w:rFonts w:cs="Arial"/>
              </w:rPr>
            </w:pPr>
            <w:ins w:id="587" w:author="Kunihiro Kawai" w:date="2018-06-25T15:45:00Z">
              <w:r>
                <w:rPr>
                  <w:rFonts w:eastAsia="SimSun" w:cs="Arial"/>
                  <w:lang w:eastAsia="zh-CN"/>
                </w:rPr>
                <w:t>[</w:t>
              </w:r>
              <w:r w:rsidRPr="00C75635">
                <w:rPr>
                  <w:rFonts w:eastAsia="SimSun" w:cs="Arial"/>
                  <w:lang w:eastAsia="zh-CN"/>
                </w:rPr>
                <w:t>1.5dB</w:t>
              </w:r>
              <w:r>
                <w:rPr>
                  <w:rFonts w:eastAsia="SimSun" w:cs="Arial"/>
                  <w:lang w:eastAsia="zh-CN"/>
                </w:rPr>
                <w:t>]</w:t>
              </w:r>
              <w:r w:rsidRPr="00C75635">
                <w:rPr>
                  <w:lang w:eastAsia="ja-JP"/>
                </w:rPr>
                <w:t xml:space="preserve">, f </w:t>
              </w:r>
              <w:r w:rsidRPr="00C75635">
                <w:rPr>
                  <w:rFonts w:cs="Arial"/>
                  <w:lang w:eastAsia="ja-JP"/>
                </w:rPr>
                <w:t>≤</w:t>
              </w:r>
              <w:r w:rsidRPr="00C75635">
                <w:rPr>
                  <w:lang w:eastAsia="ja-JP"/>
                </w:rPr>
                <w:t xml:space="preserve"> 3.0GHz</w:t>
              </w:r>
            </w:ins>
          </w:p>
          <w:p w14:paraId="51F360EF" w14:textId="77777777" w:rsidR="00DE3CFE" w:rsidRPr="00C75635" w:rsidRDefault="00DE3CFE" w:rsidP="000E43EB">
            <w:pPr>
              <w:pStyle w:val="TAL"/>
              <w:rPr>
                <w:ins w:id="588" w:author="Kunihiro Kawai" w:date="2018-06-25T15:45:00Z"/>
                <w:lang w:eastAsia="ja-JP"/>
              </w:rPr>
            </w:pPr>
            <w:ins w:id="589" w:author="Kunihiro Kawai" w:date="2018-06-25T15:45:00Z">
              <w:r>
                <w:rPr>
                  <w:rFonts w:cs="Arial"/>
                  <w:noProof/>
                </w:rPr>
                <w:t>[</w:t>
              </w:r>
              <w:r w:rsidRPr="00C75635">
                <w:rPr>
                  <w:rFonts w:cs="Arial"/>
                  <w:noProof/>
                </w:rPr>
                <w:t>1.8dB</w:t>
              </w:r>
              <w:r>
                <w:rPr>
                  <w:rFonts w:cs="Arial"/>
                  <w:noProof/>
                </w:rPr>
                <w:t>]</w:t>
              </w:r>
              <w:r w:rsidRPr="00C75635">
                <w:rPr>
                  <w:lang w:eastAsia="ja-JP"/>
                </w:rPr>
                <w:t xml:space="preserve">, 3.0GHz &lt; f </w:t>
              </w:r>
              <w:r w:rsidRPr="00C75635">
                <w:rPr>
                  <w:rFonts w:cs="Arial"/>
                  <w:lang w:eastAsia="ja-JP"/>
                </w:rPr>
                <w:t>≤</w:t>
              </w:r>
              <w:r w:rsidRPr="00C75635">
                <w:rPr>
                  <w:lang w:eastAsia="ja-JP"/>
                </w:rPr>
                <w:t xml:space="preserve"> 4.2GHz</w:t>
              </w:r>
            </w:ins>
          </w:p>
          <w:p w14:paraId="00DA9CCD" w14:textId="77777777" w:rsidR="00DE3CFE" w:rsidRPr="00C75635" w:rsidRDefault="00DE3CFE" w:rsidP="000E43EB">
            <w:pPr>
              <w:pStyle w:val="TAL"/>
              <w:rPr>
                <w:ins w:id="590" w:author="Kunihiro Kawai" w:date="2018-06-25T15:45:00Z"/>
                <w:rFonts w:cs="Arial"/>
                <w:lang w:eastAsia="ja-JP"/>
              </w:rPr>
            </w:pPr>
            <w:ins w:id="591" w:author="Kunihiro Kawai" w:date="2018-06-25T15:45:00Z">
              <w:r w:rsidRPr="00C75635">
                <w:rPr>
                  <w:rFonts w:eastAsia="SimSun" w:cs="Arial"/>
                  <w:lang w:eastAsia="zh-CN"/>
                </w:rPr>
                <w:lastRenderedPageBreak/>
                <w:t>0dB</w:t>
              </w:r>
            </w:ins>
          </w:p>
          <w:p w14:paraId="5DBE0E22" w14:textId="77777777" w:rsidR="00DE3CFE" w:rsidRPr="00C75635" w:rsidRDefault="00DE3CFE" w:rsidP="000E43EB">
            <w:pPr>
              <w:pStyle w:val="TAL"/>
              <w:rPr>
                <w:ins w:id="592" w:author="Kunihiro Kawai" w:date="2018-06-25T15:45:00Z"/>
                <w:rFonts w:eastAsia="SimSun" w:cs="Arial"/>
                <w:lang w:eastAsia="zh-CN"/>
              </w:rPr>
            </w:pPr>
          </w:p>
          <w:p w14:paraId="5F3107E4" w14:textId="77777777" w:rsidR="00DE3CFE" w:rsidRPr="00C75635" w:rsidRDefault="00DE3CFE" w:rsidP="000E43EB">
            <w:pPr>
              <w:pStyle w:val="TAL"/>
              <w:rPr>
                <w:ins w:id="593" w:author="Kunihiro Kawai" w:date="2018-06-25T15:45:00Z"/>
                <w:rFonts w:cs="Arial"/>
              </w:rPr>
            </w:pPr>
            <w:ins w:id="594" w:author="Kunihiro Kawai" w:date="2018-06-25T15:45:00Z">
              <w:r>
                <w:rPr>
                  <w:rFonts w:eastAsia="SimSun" w:cs="Arial"/>
                  <w:lang w:eastAsia="zh-CN"/>
                </w:rPr>
                <w:t>[</w:t>
              </w:r>
              <w:r w:rsidRPr="00C75635">
                <w:rPr>
                  <w:rFonts w:eastAsia="SimSun" w:cs="Arial"/>
                  <w:lang w:eastAsia="zh-CN"/>
                </w:rPr>
                <w:t>1.5dB</w:t>
              </w:r>
              <w:r>
                <w:rPr>
                  <w:rFonts w:eastAsia="SimSun" w:cs="Arial"/>
                  <w:lang w:eastAsia="zh-CN"/>
                </w:rPr>
                <w:t>]</w:t>
              </w:r>
              <w:r w:rsidRPr="00C75635">
                <w:rPr>
                  <w:lang w:eastAsia="ja-JP"/>
                </w:rPr>
                <w:t xml:space="preserve">, f </w:t>
              </w:r>
              <w:r w:rsidRPr="00C75635">
                <w:rPr>
                  <w:rFonts w:cs="Arial"/>
                  <w:lang w:eastAsia="ja-JP"/>
                </w:rPr>
                <w:t>≤</w:t>
              </w:r>
              <w:r w:rsidRPr="00C75635">
                <w:rPr>
                  <w:lang w:eastAsia="ja-JP"/>
                </w:rPr>
                <w:t xml:space="preserve"> 3.0GHz</w:t>
              </w:r>
            </w:ins>
          </w:p>
          <w:p w14:paraId="77089D73" w14:textId="77777777" w:rsidR="00DE3CFE" w:rsidRPr="00C75635" w:rsidRDefault="00DE3CFE" w:rsidP="000E43EB">
            <w:pPr>
              <w:pStyle w:val="TAL"/>
              <w:rPr>
                <w:ins w:id="595" w:author="Kunihiro Kawai" w:date="2018-06-25T15:45:00Z"/>
                <w:lang w:eastAsia="ja-JP"/>
              </w:rPr>
            </w:pPr>
            <w:ins w:id="596" w:author="Kunihiro Kawai" w:date="2018-06-25T15:45:00Z">
              <w:r>
                <w:rPr>
                  <w:rFonts w:cs="Arial"/>
                  <w:noProof/>
                </w:rPr>
                <w:t>[</w:t>
              </w:r>
              <w:r w:rsidRPr="00C75635">
                <w:rPr>
                  <w:rFonts w:cs="Arial"/>
                  <w:noProof/>
                </w:rPr>
                <w:t>1.8dB</w:t>
              </w:r>
              <w:r>
                <w:rPr>
                  <w:rFonts w:cs="Arial"/>
                  <w:noProof/>
                </w:rPr>
                <w:t>]</w:t>
              </w:r>
              <w:r w:rsidRPr="00C75635">
                <w:rPr>
                  <w:lang w:eastAsia="ja-JP"/>
                </w:rPr>
                <w:t xml:space="preserve">, 3.0GHz &lt; f </w:t>
              </w:r>
              <w:r w:rsidRPr="00C75635">
                <w:rPr>
                  <w:rFonts w:cs="Arial"/>
                  <w:lang w:eastAsia="ja-JP"/>
                </w:rPr>
                <w:t>≤</w:t>
              </w:r>
              <w:r w:rsidRPr="00C75635">
                <w:rPr>
                  <w:lang w:eastAsia="ja-JP"/>
                </w:rPr>
                <w:t xml:space="preserve"> 4.2GHz</w:t>
              </w:r>
            </w:ins>
          </w:p>
          <w:p w14:paraId="208D4D00" w14:textId="77777777" w:rsidR="00DE3CFE" w:rsidRPr="00C75635" w:rsidRDefault="00DE3CFE" w:rsidP="000E43EB">
            <w:pPr>
              <w:pStyle w:val="TAL"/>
              <w:rPr>
                <w:ins w:id="597" w:author="Kunihiro Kawai" w:date="2018-06-25T15:45:00Z"/>
                <w:rFonts w:eastAsia="SimSun" w:cs="Arial"/>
                <w:lang w:eastAsia="zh-CN"/>
              </w:rPr>
            </w:pPr>
          </w:p>
          <w:p w14:paraId="67CFB52A" w14:textId="77777777" w:rsidR="00DE3CFE" w:rsidRPr="00C75635" w:rsidRDefault="00DE3CFE" w:rsidP="000E43EB">
            <w:pPr>
              <w:pStyle w:val="TAL"/>
              <w:rPr>
                <w:ins w:id="598" w:author="Kunihiro Kawai" w:date="2018-06-25T15:45:00Z"/>
                <w:rFonts w:eastAsia="SimSun" w:cs="Arial"/>
                <w:lang w:eastAsia="zh-CN"/>
              </w:rPr>
            </w:pPr>
            <w:ins w:id="599" w:author="Kunihiro Kawai" w:date="2018-06-25T15:45:00Z">
              <w:r w:rsidRPr="00C75635">
                <w:rPr>
                  <w:rFonts w:eastAsia="SimSun" w:cs="Arial"/>
                  <w:lang w:eastAsia="zh-CN"/>
                </w:rPr>
                <w:t>0dB</w:t>
              </w:r>
            </w:ins>
          </w:p>
          <w:p w14:paraId="266606FE" w14:textId="77777777" w:rsidR="00DE3CFE" w:rsidRPr="00C75635" w:rsidRDefault="00DE3CFE" w:rsidP="000E43EB">
            <w:pPr>
              <w:pStyle w:val="TAL"/>
              <w:rPr>
                <w:ins w:id="600" w:author="Kunihiro Kawai" w:date="2018-06-25T15:45:00Z"/>
                <w:rFonts w:cs="Arial"/>
                <w:lang w:eastAsia="ja-JP"/>
              </w:rPr>
            </w:pPr>
          </w:p>
          <w:p w14:paraId="332705FB" w14:textId="77777777" w:rsidR="00DE3CFE" w:rsidRPr="00C75635" w:rsidRDefault="00DE3CFE" w:rsidP="000E43EB">
            <w:pPr>
              <w:pStyle w:val="TAL"/>
              <w:rPr>
                <w:ins w:id="601" w:author="Kunihiro Kawai" w:date="2018-06-25T15:45:00Z"/>
                <w:rFonts w:cs="Arial"/>
              </w:rPr>
            </w:pPr>
            <w:ins w:id="602" w:author="Kunihiro Kawai" w:date="2018-06-25T15:45:00Z">
              <w:r>
                <w:rPr>
                  <w:rFonts w:eastAsia="SimSun" w:cs="Arial"/>
                  <w:lang w:eastAsia="zh-CN"/>
                </w:rPr>
                <w:t>[</w:t>
              </w:r>
              <w:r w:rsidRPr="00C75635">
                <w:rPr>
                  <w:rFonts w:eastAsia="SimSun" w:cs="Arial"/>
                  <w:lang w:eastAsia="zh-CN"/>
                </w:rPr>
                <w:t>1.5dB</w:t>
              </w:r>
              <w:r>
                <w:rPr>
                  <w:rFonts w:eastAsia="SimSun" w:cs="Arial"/>
                  <w:lang w:eastAsia="zh-CN"/>
                </w:rPr>
                <w:t>]</w:t>
              </w:r>
              <w:r w:rsidRPr="00C75635">
                <w:rPr>
                  <w:lang w:eastAsia="ja-JP"/>
                </w:rPr>
                <w:t xml:space="preserve">, f </w:t>
              </w:r>
              <w:r w:rsidRPr="00C75635">
                <w:rPr>
                  <w:rFonts w:cs="Arial"/>
                  <w:lang w:eastAsia="ja-JP"/>
                </w:rPr>
                <w:t>≤</w:t>
              </w:r>
              <w:r w:rsidRPr="00C75635">
                <w:rPr>
                  <w:lang w:eastAsia="ja-JP"/>
                </w:rPr>
                <w:t xml:space="preserve"> 3.0GHz</w:t>
              </w:r>
            </w:ins>
          </w:p>
          <w:p w14:paraId="7B1D4180" w14:textId="77777777" w:rsidR="00DE3CFE" w:rsidRPr="00C75635" w:rsidRDefault="00DE3CFE" w:rsidP="000E43EB">
            <w:pPr>
              <w:pStyle w:val="TAL"/>
              <w:rPr>
                <w:ins w:id="603" w:author="Kunihiro Kawai" w:date="2018-06-25T15:45:00Z"/>
                <w:lang w:eastAsia="ja-JP"/>
              </w:rPr>
            </w:pPr>
            <w:ins w:id="604" w:author="Kunihiro Kawai" w:date="2018-06-25T15:45:00Z">
              <w:r>
                <w:rPr>
                  <w:rFonts w:cs="Arial"/>
                  <w:noProof/>
                </w:rPr>
                <w:t>[</w:t>
              </w:r>
              <w:r w:rsidRPr="00C75635">
                <w:rPr>
                  <w:rFonts w:cs="Arial"/>
                  <w:noProof/>
                </w:rPr>
                <w:t>1.8dB</w:t>
              </w:r>
              <w:r>
                <w:rPr>
                  <w:rFonts w:cs="Arial"/>
                  <w:noProof/>
                </w:rPr>
                <w:t>]</w:t>
              </w:r>
              <w:r w:rsidRPr="00C75635">
                <w:rPr>
                  <w:lang w:eastAsia="ja-JP"/>
                </w:rPr>
                <w:t xml:space="preserve">, 3.0GHz &lt; f </w:t>
              </w:r>
              <w:r w:rsidRPr="00C75635">
                <w:rPr>
                  <w:rFonts w:cs="Arial"/>
                  <w:lang w:eastAsia="ja-JP"/>
                </w:rPr>
                <w:t>≤</w:t>
              </w:r>
              <w:r w:rsidRPr="00C75635">
                <w:rPr>
                  <w:lang w:eastAsia="ja-JP"/>
                </w:rPr>
                <w:t xml:space="preserve"> 4.2GHz</w:t>
              </w:r>
            </w:ins>
          </w:p>
          <w:p w14:paraId="2C66CB1B" w14:textId="77777777" w:rsidR="00DE3CFE" w:rsidRPr="00C75635" w:rsidRDefault="00DE3CFE" w:rsidP="000E43EB">
            <w:pPr>
              <w:pStyle w:val="TAL"/>
              <w:rPr>
                <w:ins w:id="605" w:author="Kunihiro Kawai" w:date="2018-06-25T15:45:00Z"/>
                <w:rFonts w:eastAsia="SimSun" w:cs="Arial"/>
                <w:lang w:eastAsia="zh-CN"/>
              </w:rPr>
            </w:pPr>
          </w:p>
          <w:p w14:paraId="7E8A8B2B" w14:textId="77777777" w:rsidR="00DE3CFE" w:rsidRPr="00C75635" w:rsidRDefault="00DE3CFE" w:rsidP="000E43EB">
            <w:pPr>
              <w:pStyle w:val="TAL"/>
              <w:rPr>
                <w:ins w:id="606" w:author="Kunihiro Kawai" w:date="2018-06-25T15:45:00Z"/>
                <w:rFonts w:eastAsia="SimSun" w:cs="Arial"/>
                <w:lang w:eastAsia="zh-CN"/>
              </w:rPr>
            </w:pPr>
            <w:ins w:id="607" w:author="Kunihiro Kawai" w:date="2018-06-25T15:45:00Z">
              <w:r w:rsidRPr="00C75635">
                <w:rPr>
                  <w:rFonts w:eastAsia="SimSun" w:cs="Arial"/>
                  <w:lang w:eastAsia="zh-CN"/>
                </w:rPr>
                <w:t>0dB</w:t>
              </w:r>
            </w:ins>
          </w:p>
          <w:p w14:paraId="2409F1F3" w14:textId="77777777" w:rsidR="00DE3CFE" w:rsidRPr="00C75635" w:rsidRDefault="00DE3CFE" w:rsidP="000E43EB">
            <w:pPr>
              <w:pStyle w:val="TAL"/>
              <w:rPr>
                <w:ins w:id="608" w:author="Kunihiro Kawai" w:date="2018-06-25T15:45:00Z"/>
                <w:rFonts w:cs="Arial"/>
                <w:szCs w:val="18"/>
                <w:lang w:eastAsia="zh-CN"/>
              </w:rPr>
            </w:pPr>
          </w:p>
          <w:p w14:paraId="2C93BE89" w14:textId="77777777" w:rsidR="00DE3CFE" w:rsidRPr="00C75635" w:rsidRDefault="00DE3CFE" w:rsidP="000E43EB">
            <w:pPr>
              <w:pStyle w:val="TAL"/>
              <w:rPr>
                <w:ins w:id="609" w:author="Kunihiro Kawai" w:date="2018-06-25T15:45:00Z"/>
                <w:rFonts w:cs="Arial"/>
                <w:szCs w:val="18"/>
                <w:lang w:eastAsia="zh-CN"/>
              </w:rPr>
            </w:pPr>
          </w:p>
          <w:p w14:paraId="3B015DA5" w14:textId="77777777" w:rsidR="00DE3CFE" w:rsidRPr="00C75635" w:rsidRDefault="00DE3CFE" w:rsidP="000E43EB">
            <w:pPr>
              <w:pStyle w:val="TAL"/>
              <w:rPr>
                <w:ins w:id="610" w:author="Kunihiro Kawai" w:date="2018-06-25T15:45:00Z"/>
                <w:rFonts w:cs="Arial"/>
              </w:rPr>
            </w:pPr>
          </w:p>
          <w:p w14:paraId="3E724E8B" w14:textId="77777777" w:rsidR="00DE3CFE" w:rsidRPr="00C75635" w:rsidRDefault="00DE3CFE" w:rsidP="000E43EB">
            <w:pPr>
              <w:pStyle w:val="TAL"/>
              <w:rPr>
                <w:ins w:id="611" w:author="Kunihiro Kawai" w:date="2018-06-25T15:45:00Z"/>
                <w:rFonts w:cs="Arial"/>
              </w:rPr>
            </w:pPr>
          </w:p>
          <w:p w14:paraId="423C0EE6" w14:textId="77777777" w:rsidR="00DE3CFE" w:rsidRPr="00C75635" w:rsidRDefault="00DE3CFE" w:rsidP="000E43EB">
            <w:pPr>
              <w:pStyle w:val="TAL"/>
              <w:rPr>
                <w:ins w:id="612" w:author="Kunihiro Kawai" w:date="2018-06-25T15:45:00Z"/>
                <w:rFonts w:cs="Arial"/>
              </w:rPr>
            </w:pPr>
          </w:p>
          <w:p w14:paraId="151476AF" w14:textId="77777777" w:rsidR="00DE3CFE" w:rsidRPr="00C75635" w:rsidRDefault="00DE3CFE" w:rsidP="000E43EB">
            <w:pPr>
              <w:pStyle w:val="TAL"/>
              <w:rPr>
                <w:ins w:id="613" w:author="Kunihiro Kawai" w:date="2018-06-25T15:45:00Z"/>
                <w:rFonts w:cs="Arial"/>
              </w:rPr>
            </w:pPr>
          </w:p>
          <w:p w14:paraId="4D19C4FB" w14:textId="77777777" w:rsidR="00DE3CFE" w:rsidRPr="00C75635" w:rsidRDefault="00DE3CFE" w:rsidP="000E43EB">
            <w:pPr>
              <w:pStyle w:val="TAL"/>
              <w:rPr>
                <w:ins w:id="614" w:author="Kunihiro Kawai" w:date="2018-06-25T15:45:00Z"/>
                <w:rFonts w:cs="Arial"/>
              </w:rPr>
            </w:pPr>
          </w:p>
          <w:p w14:paraId="70A6ADDE" w14:textId="77777777" w:rsidR="00DE3CFE" w:rsidRPr="00C75635" w:rsidRDefault="00DE3CFE" w:rsidP="000E43EB">
            <w:pPr>
              <w:pStyle w:val="TAL"/>
              <w:rPr>
                <w:ins w:id="615" w:author="Kunihiro Kawai" w:date="2018-06-25T15:45:00Z"/>
                <w:rFonts w:cs="Arial"/>
                <w:lang w:eastAsia="ja-JP"/>
              </w:rPr>
            </w:pPr>
            <w:ins w:id="616" w:author="Kunihiro Kawai" w:date="2018-06-25T15:45:00Z">
              <w:r w:rsidRPr="00C75635">
                <w:rPr>
                  <w:rFonts w:cs="Arial"/>
                </w:rPr>
                <w:t>0dB</w:t>
              </w:r>
            </w:ins>
          </w:p>
          <w:p w14:paraId="456911F0" w14:textId="77777777" w:rsidR="00DE3CFE" w:rsidRPr="00C75635" w:rsidRDefault="00DE3CFE" w:rsidP="000E43EB">
            <w:pPr>
              <w:pStyle w:val="TAL"/>
              <w:rPr>
                <w:ins w:id="617" w:author="Kunihiro Kawai" w:date="2018-06-25T15:45:00Z"/>
                <w:rFonts w:cs="Arial"/>
                <w:lang w:eastAsia="ja-JP"/>
              </w:rPr>
            </w:pPr>
          </w:p>
          <w:p w14:paraId="6AE1FA6D" w14:textId="77777777" w:rsidR="00DE3CFE" w:rsidRPr="00C75635" w:rsidRDefault="00DE3CFE" w:rsidP="000E43EB">
            <w:pPr>
              <w:pStyle w:val="TAL"/>
              <w:rPr>
                <w:ins w:id="618" w:author="Kunihiro Kawai" w:date="2018-06-25T15:45:00Z"/>
                <w:rFonts w:cs="Arial"/>
                <w:lang w:eastAsia="ja-JP"/>
              </w:rPr>
            </w:pPr>
          </w:p>
          <w:p w14:paraId="7A512A6B" w14:textId="77777777" w:rsidR="00DE3CFE" w:rsidRPr="00C75635" w:rsidRDefault="00DE3CFE" w:rsidP="000E43EB">
            <w:pPr>
              <w:pStyle w:val="TAL"/>
              <w:rPr>
                <w:ins w:id="619" w:author="Kunihiro Kawai" w:date="2018-06-25T15:45:00Z"/>
                <w:rFonts w:cs="Arial"/>
                <w:lang w:eastAsia="ja-JP"/>
              </w:rPr>
            </w:pPr>
            <w:ins w:id="620" w:author="Kunihiro Kawai" w:date="2018-06-25T15:45:00Z">
              <w:r w:rsidRPr="00C75635">
                <w:rPr>
                  <w:rFonts w:cs="Arial"/>
                </w:rPr>
                <w:t>0dB</w:t>
              </w:r>
            </w:ins>
          </w:p>
          <w:p w14:paraId="16D550C5" w14:textId="77777777" w:rsidR="00DE3CFE" w:rsidRPr="00C75635" w:rsidRDefault="00DE3CFE" w:rsidP="000E43EB">
            <w:pPr>
              <w:pStyle w:val="TAL"/>
              <w:rPr>
                <w:ins w:id="621" w:author="Kunihiro Kawai" w:date="2018-06-25T15:45:00Z"/>
                <w:rFonts w:cs="Arial"/>
              </w:rPr>
            </w:pPr>
          </w:p>
          <w:p w14:paraId="10885FD3" w14:textId="77777777" w:rsidR="00DE3CFE" w:rsidRPr="00C75635" w:rsidRDefault="00DE3CFE" w:rsidP="000E43EB">
            <w:pPr>
              <w:pStyle w:val="TAL"/>
              <w:rPr>
                <w:ins w:id="622" w:author="Kunihiro Kawai" w:date="2018-06-25T15:45:00Z"/>
                <w:rFonts w:cs="Arial"/>
              </w:rPr>
            </w:pPr>
          </w:p>
          <w:p w14:paraId="5AD0D55A" w14:textId="77777777" w:rsidR="00DE3CFE" w:rsidRPr="00C75635" w:rsidRDefault="00DE3CFE" w:rsidP="000E43EB">
            <w:pPr>
              <w:pStyle w:val="TAL"/>
              <w:rPr>
                <w:ins w:id="623" w:author="Kunihiro Kawai" w:date="2018-06-25T15:45:00Z"/>
                <w:rFonts w:cs="Arial"/>
              </w:rPr>
            </w:pPr>
            <w:ins w:id="624" w:author="Kunihiro Kawai" w:date="2018-06-25T15:45:00Z">
              <w:r w:rsidRPr="00C75635">
                <w:rPr>
                  <w:rFonts w:cs="Arial"/>
                </w:rPr>
                <w:t>0dB</w:t>
              </w:r>
            </w:ins>
          </w:p>
          <w:p w14:paraId="1895C446" w14:textId="77777777" w:rsidR="00DE3CFE" w:rsidRPr="00C75635" w:rsidRDefault="00DE3CFE" w:rsidP="000E43EB">
            <w:pPr>
              <w:pStyle w:val="TAL"/>
              <w:rPr>
                <w:ins w:id="625" w:author="Kunihiro Kawai" w:date="2018-06-25T15:45:00Z"/>
                <w:rFonts w:cs="Arial"/>
              </w:rPr>
            </w:pPr>
          </w:p>
          <w:p w14:paraId="44977E75" w14:textId="77777777" w:rsidR="00DE3CFE" w:rsidRPr="00C75635" w:rsidRDefault="00DE3CFE" w:rsidP="000E43EB">
            <w:pPr>
              <w:pStyle w:val="TAL"/>
              <w:rPr>
                <w:ins w:id="626" w:author="Kunihiro Kawai" w:date="2018-06-25T15:45:00Z"/>
                <w:rFonts w:cs="Arial"/>
              </w:rPr>
            </w:pPr>
          </w:p>
          <w:p w14:paraId="02DB1DDB" w14:textId="77777777" w:rsidR="00DE3CFE" w:rsidRPr="00C75635" w:rsidRDefault="00DE3CFE" w:rsidP="000E43EB">
            <w:pPr>
              <w:pStyle w:val="TAL"/>
              <w:rPr>
                <w:ins w:id="627" w:author="Kunihiro Kawai" w:date="2018-06-25T15:45:00Z"/>
                <w:lang w:eastAsia="ja-JP"/>
              </w:rPr>
            </w:pPr>
            <w:ins w:id="628" w:author="Kunihiro Kawai" w:date="2018-06-25T15:45:00Z">
              <w:r w:rsidRPr="00C75635">
                <w:rPr>
                  <w:rFonts w:cs="Arial"/>
                </w:rPr>
                <w:t>0dB</w:t>
              </w:r>
              <w:r w:rsidRPr="00C75635">
                <w:rPr>
                  <w:rFonts w:cs="Arial"/>
                  <w:lang w:eastAsia="ja-JP"/>
                </w:rPr>
                <w:t xml:space="preserve"> </w:t>
              </w:r>
            </w:ins>
          </w:p>
        </w:tc>
        <w:tc>
          <w:tcPr>
            <w:tcW w:w="0" w:type="auto"/>
          </w:tcPr>
          <w:p w14:paraId="2B151BBF" w14:textId="77777777" w:rsidR="00DE3CFE" w:rsidRPr="00C75635" w:rsidRDefault="00DE3CFE" w:rsidP="000E43EB">
            <w:pPr>
              <w:pStyle w:val="TAL"/>
              <w:rPr>
                <w:ins w:id="629" w:author="Kunihiro Kawai" w:date="2018-06-25T15:45:00Z"/>
                <w:rFonts w:cs="Arial"/>
              </w:rPr>
            </w:pPr>
            <w:ins w:id="630" w:author="Kunihiro Kawai" w:date="2018-06-25T15:45:00Z">
              <w:r w:rsidRPr="00C75635">
                <w:rPr>
                  <w:rFonts w:cs="Arial"/>
                </w:rPr>
                <w:lastRenderedPageBreak/>
                <w:t>Formula:</w:t>
              </w:r>
            </w:ins>
          </w:p>
          <w:p w14:paraId="63D64946" w14:textId="77777777" w:rsidR="00DE3CFE" w:rsidRPr="00C75635" w:rsidRDefault="00DE3CFE" w:rsidP="000E43EB">
            <w:pPr>
              <w:pStyle w:val="TAL"/>
              <w:rPr>
                <w:ins w:id="631" w:author="Kunihiro Kawai" w:date="2018-06-25T15:45:00Z"/>
                <w:rFonts w:cs="Arial"/>
              </w:rPr>
            </w:pPr>
          </w:p>
          <w:p w14:paraId="2EC5FFF0" w14:textId="77777777" w:rsidR="00DE3CFE" w:rsidRPr="00C75635" w:rsidRDefault="00DE3CFE" w:rsidP="000E43EB">
            <w:pPr>
              <w:pStyle w:val="TAL"/>
              <w:rPr>
                <w:ins w:id="632" w:author="Kunihiro Kawai" w:date="2018-06-25T15:45:00Z"/>
                <w:rFonts w:cs="Arial"/>
              </w:rPr>
            </w:pPr>
          </w:p>
          <w:p w14:paraId="7CF8572D" w14:textId="77777777" w:rsidR="00DE3CFE" w:rsidRPr="00C75635" w:rsidRDefault="00DE3CFE" w:rsidP="000E43EB">
            <w:pPr>
              <w:pStyle w:val="TAL"/>
              <w:rPr>
                <w:ins w:id="633" w:author="Kunihiro Kawai" w:date="2018-06-25T15:45:00Z"/>
                <w:rFonts w:cs="Arial"/>
                <w:lang w:eastAsia="ja-JP"/>
              </w:rPr>
            </w:pPr>
            <w:ins w:id="634" w:author="Kunihiro Kawai" w:date="2018-06-25T15:45:00Z">
              <w:r w:rsidRPr="00C75635">
                <w:rPr>
                  <w:rFonts w:cs="Arial"/>
                </w:rPr>
                <w:t>Minimum Requirement + TT</w:t>
              </w:r>
            </w:ins>
          </w:p>
          <w:p w14:paraId="5E355401" w14:textId="77777777" w:rsidR="00DE3CFE" w:rsidRPr="00872B88" w:rsidRDefault="00DE3CFE" w:rsidP="000E43EB">
            <w:pPr>
              <w:pStyle w:val="TAL"/>
              <w:rPr>
                <w:ins w:id="635" w:author="Kunihiro Kawai" w:date="2018-06-25T15:45:00Z"/>
                <w:rFonts w:cs="Arial"/>
                <w:highlight w:val="yellow"/>
                <w:lang w:eastAsia="ja-JP"/>
              </w:rPr>
            </w:pPr>
          </w:p>
          <w:p w14:paraId="3EE4918A" w14:textId="77777777" w:rsidR="00DE3CFE" w:rsidRPr="00872B88" w:rsidRDefault="00DE3CFE" w:rsidP="000E43EB">
            <w:pPr>
              <w:pStyle w:val="TAL"/>
              <w:rPr>
                <w:ins w:id="636" w:author="Kunihiro Kawai" w:date="2018-06-25T15:45:00Z"/>
                <w:highlight w:val="yellow"/>
                <w:lang w:eastAsia="ja-JP"/>
              </w:rPr>
            </w:pPr>
          </w:p>
        </w:tc>
      </w:tr>
      <w:tr w:rsidR="00DE3CFE" w:rsidRPr="00E3724E" w14:paraId="6B7809DA" w14:textId="77777777" w:rsidTr="000E43EB">
        <w:trPr>
          <w:jc w:val="center"/>
          <w:ins w:id="637" w:author="Kunihiro Kawai" w:date="2018-06-25T15:45:00Z"/>
        </w:trPr>
        <w:tc>
          <w:tcPr>
            <w:tcW w:w="0" w:type="auto"/>
          </w:tcPr>
          <w:p w14:paraId="409C5E3E" w14:textId="77777777" w:rsidR="00DE3CFE" w:rsidRPr="00872B88" w:rsidRDefault="00495CCF" w:rsidP="000E43EB">
            <w:pPr>
              <w:pStyle w:val="TAL"/>
              <w:rPr>
                <w:ins w:id="638" w:author="Kunihiro Kawai" w:date="2018-06-25T15:45:00Z"/>
                <w:rFonts w:cs="v4.2.0"/>
                <w:lang w:eastAsia="ja-JP"/>
              </w:rPr>
            </w:pPr>
            <w:ins w:id="639" w:author="Kunihiro Kawai" w:date="2018-06-25T16:27:00Z">
              <w:r>
                <w:rPr>
                  <w:rFonts w:cs="Arial"/>
                </w:rPr>
                <w:lastRenderedPageBreak/>
                <w:t>6</w:t>
              </w:r>
            </w:ins>
            <w:ins w:id="640" w:author="Kunihiro Kawai" w:date="2018-06-25T15:45:00Z">
              <w:r w:rsidR="00DE3CFE" w:rsidRPr="00872B88">
                <w:rPr>
                  <w:rFonts w:cs="Arial"/>
                </w:rPr>
                <w:t>.7.6</w:t>
              </w:r>
              <w:r w:rsidR="00DE3CFE" w:rsidRPr="00872B88">
                <w:rPr>
                  <w:rFonts w:cs="Arial"/>
                </w:rPr>
                <w:tab/>
                <w:t>OTA Transmitter spurious emissions, Mandatory Requirements</w:t>
              </w:r>
            </w:ins>
          </w:p>
        </w:tc>
        <w:tc>
          <w:tcPr>
            <w:tcW w:w="0" w:type="auto"/>
          </w:tcPr>
          <w:p w14:paraId="49D834B5" w14:textId="77777777" w:rsidR="00DE3CFE" w:rsidRPr="00C75635" w:rsidRDefault="00DE3CFE" w:rsidP="000E43EB">
            <w:pPr>
              <w:pStyle w:val="TAL"/>
              <w:rPr>
                <w:ins w:id="641" w:author="Kunihiro Kawai" w:date="2018-06-25T15:45:00Z"/>
                <w:rFonts w:cs="v5.0.0"/>
                <w:u w:val="single"/>
              </w:rPr>
            </w:pPr>
            <w:ins w:id="642" w:author="Kunihiro Kawai" w:date="2018-06-25T15:45:00Z">
              <w:r w:rsidRPr="00C75635">
                <w:rPr>
                  <w:rFonts w:cs="v5.0.0"/>
                  <w:u w:val="single"/>
                </w:rPr>
                <w:t>Category A</w:t>
              </w:r>
            </w:ins>
          </w:p>
          <w:p w14:paraId="066AE8D6" w14:textId="77777777" w:rsidR="00DE3CFE" w:rsidRPr="00C75635" w:rsidRDefault="00DE3CFE" w:rsidP="000E43EB">
            <w:pPr>
              <w:pStyle w:val="TAL"/>
              <w:rPr>
                <w:ins w:id="643" w:author="Kunihiro Kawai" w:date="2018-06-25T15:45:00Z"/>
                <w:rFonts w:cs="v4.2.0"/>
              </w:rPr>
            </w:pPr>
            <w:ins w:id="644" w:author="Kunihiro Kawai" w:date="2018-06-25T15:45:00Z">
              <w:r w:rsidRPr="00C75635">
                <w:rPr>
                  <w:rFonts w:cs="v5.0.0"/>
                </w:rPr>
                <w:t xml:space="preserve">9 kHz </w:t>
              </w:r>
              <w:r w:rsidRPr="00C75635">
                <w:rPr>
                  <w:rFonts w:cs="v5.0.0"/>
                </w:rPr>
                <w:sym w:font="Symbol" w:char="F0A3"/>
              </w:r>
              <w:r w:rsidRPr="00C75635">
                <w:rPr>
                  <w:rFonts w:cs="v5.0.0"/>
                </w:rPr>
                <w:t xml:space="preserve"> f &lt; 150 kHz</w:t>
              </w:r>
              <w:r w:rsidRPr="00C75635">
                <w:rPr>
                  <w:rFonts w:cs="v4.2.0"/>
                </w:rPr>
                <w:t>:</w:t>
              </w:r>
            </w:ins>
          </w:p>
          <w:p w14:paraId="4E730E7E" w14:textId="77777777" w:rsidR="00DE3CFE" w:rsidRPr="00C75635" w:rsidRDefault="00DE3CFE" w:rsidP="000E43EB">
            <w:pPr>
              <w:pStyle w:val="TAL"/>
              <w:spacing w:after="120"/>
              <w:rPr>
                <w:ins w:id="645" w:author="Kunihiro Kawai" w:date="2018-06-25T15:45:00Z"/>
                <w:rFonts w:cs="v4.2.0"/>
                <w:lang w:eastAsia="ja-JP"/>
              </w:rPr>
            </w:pPr>
            <w:ins w:id="646" w:author="Kunihiro Kawai" w:date="2018-06-25T15:45:00Z">
              <w:r w:rsidRPr="00C75635">
                <w:rPr>
                  <w:rFonts w:cs="Arial"/>
                  <w:noProof/>
                </w:rPr>
                <w:t>-13</w:t>
              </w:r>
              <w:r w:rsidRPr="00C75635">
                <w:rPr>
                  <w:rFonts w:cs="v4.2.0"/>
                </w:rPr>
                <w:t>dBm / 1kHz</w:t>
              </w:r>
            </w:ins>
          </w:p>
          <w:p w14:paraId="2EFFCCD2" w14:textId="77777777" w:rsidR="00DE3CFE" w:rsidRPr="00C75635" w:rsidRDefault="00DE3CFE" w:rsidP="000E43EB">
            <w:pPr>
              <w:pStyle w:val="TAL"/>
              <w:rPr>
                <w:ins w:id="647" w:author="Kunihiro Kawai" w:date="2018-06-25T15:45:00Z"/>
                <w:rFonts w:cs="v4.2.0"/>
              </w:rPr>
            </w:pPr>
            <w:ins w:id="648" w:author="Kunihiro Kawai" w:date="2018-06-25T15:45:00Z">
              <w:r w:rsidRPr="00C75635">
                <w:rPr>
                  <w:rFonts w:cs="v5.0.0"/>
                </w:rPr>
                <w:t xml:space="preserve">150 kHz </w:t>
              </w:r>
              <w:r w:rsidRPr="00C75635">
                <w:rPr>
                  <w:rFonts w:cs="v5.0.0"/>
                </w:rPr>
                <w:sym w:font="Symbol" w:char="F0A3"/>
              </w:r>
              <w:r w:rsidRPr="00C75635">
                <w:rPr>
                  <w:rFonts w:cs="v5.0.0"/>
                </w:rPr>
                <w:t xml:space="preserve"> f &lt; 30 MHz</w:t>
              </w:r>
              <w:r w:rsidRPr="00C75635">
                <w:rPr>
                  <w:rFonts w:cs="v4.2.0"/>
                </w:rPr>
                <w:t>:</w:t>
              </w:r>
            </w:ins>
          </w:p>
          <w:p w14:paraId="26614DFC" w14:textId="77777777" w:rsidR="00DE3CFE" w:rsidRPr="00C75635" w:rsidRDefault="00DE3CFE" w:rsidP="000E43EB">
            <w:pPr>
              <w:pStyle w:val="TAL"/>
              <w:spacing w:after="120"/>
              <w:rPr>
                <w:ins w:id="649" w:author="Kunihiro Kawai" w:date="2018-06-25T15:45:00Z"/>
                <w:rFonts w:cs="v4.2.0"/>
                <w:lang w:eastAsia="ja-JP"/>
              </w:rPr>
            </w:pPr>
            <w:ins w:id="650" w:author="Kunihiro Kawai" w:date="2018-06-25T15:45:00Z">
              <w:r w:rsidRPr="00C75635">
                <w:rPr>
                  <w:rFonts w:cs="Arial"/>
                  <w:noProof/>
                </w:rPr>
                <w:t>-13</w:t>
              </w:r>
              <w:r w:rsidRPr="00C75635">
                <w:rPr>
                  <w:rFonts w:cs="v4.2.0"/>
                </w:rPr>
                <w:t>dBm / 10 kHz</w:t>
              </w:r>
            </w:ins>
          </w:p>
          <w:p w14:paraId="7DF99123" w14:textId="77777777" w:rsidR="00DE3CFE" w:rsidRPr="00C75635" w:rsidRDefault="00DE3CFE" w:rsidP="000E43EB">
            <w:pPr>
              <w:pStyle w:val="TAL"/>
              <w:rPr>
                <w:ins w:id="651" w:author="Kunihiro Kawai" w:date="2018-06-25T15:45:00Z"/>
                <w:rFonts w:cs="v4.2.0"/>
              </w:rPr>
            </w:pPr>
            <w:ins w:id="652" w:author="Kunihiro Kawai" w:date="2018-06-25T15:45:00Z">
              <w:r w:rsidRPr="00C75635">
                <w:rPr>
                  <w:rFonts w:cs="v5.0.0"/>
                </w:rPr>
                <w:t xml:space="preserve">30 MHz </w:t>
              </w:r>
              <w:r w:rsidRPr="00C75635">
                <w:rPr>
                  <w:rFonts w:cs="v5.0.0"/>
                </w:rPr>
                <w:sym w:font="Symbol" w:char="F0A3"/>
              </w:r>
              <w:r w:rsidRPr="00C75635">
                <w:rPr>
                  <w:rFonts w:cs="v5.0.0"/>
                </w:rPr>
                <w:t xml:space="preserve"> f &lt; 1 GHz</w:t>
              </w:r>
              <w:r w:rsidRPr="00C75635">
                <w:rPr>
                  <w:rFonts w:cs="v4.2.0"/>
                </w:rPr>
                <w:t>:</w:t>
              </w:r>
            </w:ins>
          </w:p>
          <w:p w14:paraId="6A41EEB0" w14:textId="77777777" w:rsidR="00DE3CFE" w:rsidRPr="00C75635" w:rsidRDefault="00DE3CFE" w:rsidP="000E43EB">
            <w:pPr>
              <w:pStyle w:val="TAL"/>
              <w:spacing w:after="120"/>
              <w:rPr>
                <w:ins w:id="653" w:author="Kunihiro Kawai" w:date="2018-06-25T15:45:00Z"/>
                <w:rFonts w:cs="v4.2.0"/>
                <w:lang w:eastAsia="ja-JP"/>
              </w:rPr>
            </w:pPr>
            <w:ins w:id="654" w:author="Kunihiro Kawai" w:date="2018-06-25T15:45:00Z">
              <w:r w:rsidRPr="00C75635">
                <w:rPr>
                  <w:rFonts w:cs="Arial"/>
                  <w:noProof/>
                </w:rPr>
                <w:t>-13</w:t>
              </w:r>
              <w:r w:rsidRPr="00C75635">
                <w:rPr>
                  <w:rFonts w:cs="v4.2.0"/>
                </w:rPr>
                <w:t>dBm / 100 kHz</w:t>
              </w:r>
            </w:ins>
          </w:p>
          <w:p w14:paraId="7E6EC341" w14:textId="77777777" w:rsidR="00DE3CFE" w:rsidRPr="00C75635" w:rsidRDefault="00DE3CFE" w:rsidP="000E43EB">
            <w:pPr>
              <w:pStyle w:val="TAL"/>
              <w:rPr>
                <w:ins w:id="655" w:author="Kunihiro Kawai" w:date="2018-06-25T15:45:00Z"/>
                <w:rFonts w:cs="v4.2.0"/>
              </w:rPr>
            </w:pPr>
            <w:ins w:id="656" w:author="Kunihiro Kawai" w:date="2018-06-25T15:45:00Z">
              <w:r w:rsidRPr="00C75635">
                <w:rPr>
                  <w:rFonts w:cs="v5.0.0"/>
                </w:rPr>
                <w:t xml:space="preserve">1 GHz </w:t>
              </w:r>
              <w:r w:rsidRPr="00C75635">
                <w:rPr>
                  <w:rFonts w:cs="v5.0.0"/>
                </w:rPr>
                <w:sym w:font="Symbol" w:char="F0A3"/>
              </w:r>
              <w:r w:rsidRPr="00C75635">
                <w:rPr>
                  <w:rFonts w:cs="v5.0.0"/>
                </w:rPr>
                <w:t xml:space="preserve"> f &lt; 12.75 GHz</w:t>
              </w:r>
              <w:r w:rsidRPr="00C75635">
                <w:rPr>
                  <w:rFonts w:cs="v4.2.0"/>
                </w:rPr>
                <w:t>:</w:t>
              </w:r>
            </w:ins>
          </w:p>
          <w:p w14:paraId="7A459556" w14:textId="77777777" w:rsidR="00DE3CFE" w:rsidRPr="00C75635" w:rsidRDefault="00DE3CFE" w:rsidP="000E43EB">
            <w:pPr>
              <w:pStyle w:val="TAL"/>
              <w:spacing w:after="120"/>
              <w:rPr>
                <w:ins w:id="657" w:author="Kunihiro Kawai" w:date="2018-06-25T15:45:00Z"/>
                <w:rFonts w:cs="v4.2.0"/>
                <w:lang w:eastAsia="ja-JP"/>
              </w:rPr>
            </w:pPr>
            <w:ins w:id="658" w:author="Kunihiro Kawai" w:date="2018-06-25T15:45:00Z">
              <w:r w:rsidRPr="00C75635">
                <w:rPr>
                  <w:rFonts w:cs="Arial"/>
                  <w:noProof/>
                </w:rPr>
                <w:t>-13</w:t>
              </w:r>
              <w:r w:rsidRPr="00C75635">
                <w:rPr>
                  <w:rFonts w:cs="v4.2.0"/>
                </w:rPr>
                <w:t>dBm / 1 MHz</w:t>
              </w:r>
            </w:ins>
          </w:p>
          <w:p w14:paraId="5A7F06D7" w14:textId="77777777" w:rsidR="00DE3CFE" w:rsidRPr="00872B88" w:rsidRDefault="00DE3CFE" w:rsidP="000E43EB">
            <w:pPr>
              <w:pStyle w:val="TAL"/>
              <w:rPr>
                <w:ins w:id="659" w:author="Kunihiro Kawai" w:date="2018-06-25T15:45:00Z"/>
                <w:rFonts w:cs="v4.2.0"/>
                <w:highlight w:val="yellow"/>
                <w:lang w:eastAsia="ja-JP"/>
              </w:rPr>
            </w:pPr>
            <w:ins w:id="660" w:author="Kunihiro Kawai" w:date="2018-06-25T15:45:00Z">
              <w:r w:rsidRPr="00872B88" w:rsidDel="001E4EBB">
                <w:rPr>
                  <w:rFonts w:cs="v4.2.0"/>
                  <w:highlight w:val="yellow"/>
                  <w:lang w:eastAsia="ja-JP"/>
                </w:rPr>
                <w:t xml:space="preserve"> </w:t>
              </w:r>
            </w:ins>
          </w:p>
        </w:tc>
        <w:tc>
          <w:tcPr>
            <w:tcW w:w="0" w:type="auto"/>
          </w:tcPr>
          <w:p w14:paraId="56365705" w14:textId="77777777" w:rsidR="00DE3CFE" w:rsidRPr="00872B88" w:rsidRDefault="00DE3CFE" w:rsidP="000E43EB">
            <w:pPr>
              <w:pStyle w:val="TAL"/>
              <w:rPr>
                <w:ins w:id="661" w:author="Kunihiro Kawai" w:date="2018-06-25T15:45:00Z"/>
                <w:rFonts w:cs="v4.2.0"/>
                <w:highlight w:val="yellow"/>
                <w:lang w:eastAsia="ja-JP"/>
              </w:rPr>
            </w:pPr>
            <w:ins w:id="662" w:author="Kunihiro Kawai" w:date="2018-06-25T15:45:00Z">
              <w:r w:rsidRPr="00C75635">
                <w:rPr>
                  <w:rFonts w:cs="v4.2.0"/>
                  <w:lang w:eastAsia="ja-JP"/>
                </w:rPr>
                <w:t>0</w:t>
              </w:r>
              <w:r>
                <w:rPr>
                  <w:rFonts w:cs="v4.2.0"/>
                  <w:lang w:eastAsia="ja-JP"/>
                </w:rPr>
                <w:t xml:space="preserve"> </w:t>
              </w:r>
              <w:r w:rsidRPr="00C75635">
                <w:rPr>
                  <w:rFonts w:cs="v4.2.0"/>
                  <w:lang w:eastAsia="ja-JP"/>
                </w:rPr>
                <w:t>dB</w:t>
              </w:r>
            </w:ins>
          </w:p>
        </w:tc>
        <w:tc>
          <w:tcPr>
            <w:tcW w:w="0" w:type="auto"/>
          </w:tcPr>
          <w:p w14:paraId="7DB550C0" w14:textId="77777777" w:rsidR="00DE3CFE" w:rsidRPr="00C75635" w:rsidRDefault="00DE3CFE" w:rsidP="000E43EB">
            <w:pPr>
              <w:pStyle w:val="TAL"/>
              <w:rPr>
                <w:ins w:id="663" w:author="Kunihiro Kawai" w:date="2018-06-25T15:45:00Z"/>
                <w:rFonts w:cs="v4.2.0"/>
              </w:rPr>
            </w:pPr>
            <w:ins w:id="664" w:author="Kunihiro Kawai" w:date="2018-06-25T15:45:00Z">
              <w:r w:rsidRPr="00C75635">
                <w:rPr>
                  <w:rFonts w:cs="v4.2.0"/>
                </w:rPr>
                <w:t>Formula:</w:t>
              </w:r>
            </w:ins>
          </w:p>
          <w:p w14:paraId="2FE7D235" w14:textId="77777777" w:rsidR="00DE3CFE" w:rsidRPr="00872B88" w:rsidRDefault="00DE3CFE" w:rsidP="000E43EB">
            <w:pPr>
              <w:pStyle w:val="TAL"/>
              <w:rPr>
                <w:ins w:id="665" w:author="Kunihiro Kawai" w:date="2018-06-25T15:45:00Z"/>
                <w:rFonts w:cs="v4.2.0"/>
                <w:highlight w:val="yellow"/>
                <w:lang w:eastAsia="ja-JP"/>
              </w:rPr>
            </w:pPr>
            <w:ins w:id="666" w:author="Kunihiro Kawai" w:date="2018-06-25T15:45:00Z">
              <w:r w:rsidRPr="00C75635">
                <w:rPr>
                  <w:rFonts w:cs="v4.2.0"/>
                </w:rPr>
                <w:t xml:space="preserve">Minimum Requirement + TT </w:t>
              </w:r>
            </w:ins>
          </w:p>
        </w:tc>
      </w:tr>
      <w:tr w:rsidR="00DE3CFE" w:rsidRPr="00E3724E" w14:paraId="3DE6248F" w14:textId="77777777" w:rsidTr="000E43EB">
        <w:trPr>
          <w:jc w:val="center"/>
          <w:ins w:id="667" w:author="Kunihiro Kawai" w:date="2018-06-25T15:45:00Z"/>
        </w:trPr>
        <w:tc>
          <w:tcPr>
            <w:tcW w:w="0" w:type="auto"/>
          </w:tcPr>
          <w:p w14:paraId="771EDEC9" w14:textId="77777777" w:rsidR="00DE3CFE" w:rsidRPr="00872B88" w:rsidRDefault="00495CCF" w:rsidP="000E43EB">
            <w:pPr>
              <w:pStyle w:val="TAL"/>
              <w:rPr>
                <w:ins w:id="668" w:author="Kunihiro Kawai" w:date="2018-06-25T15:45:00Z"/>
                <w:rFonts w:cs="Arial"/>
              </w:rPr>
            </w:pPr>
            <w:ins w:id="669" w:author="Kunihiro Kawai" w:date="2018-06-25T16:27:00Z">
              <w:r>
                <w:rPr>
                  <w:rFonts w:cs="Arial"/>
                </w:rPr>
                <w:t>6</w:t>
              </w:r>
            </w:ins>
            <w:ins w:id="670" w:author="Kunihiro Kawai" w:date="2018-06-25T15:45:00Z">
              <w:r w:rsidR="00DE3CFE" w:rsidRPr="00872B88">
                <w:rPr>
                  <w:rFonts w:cs="Arial"/>
                </w:rPr>
                <w:t>.7.6 OTA Transmitter spurious emissions, Mandatory Requirements</w:t>
              </w:r>
            </w:ins>
          </w:p>
        </w:tc>
        <w:tc>
          <w:tcPr>
            <w:tcW w:w="0" w:type="auto"/>
          </w:tcPr>
          <w:p w14:paraId="7655C91D" w14:textId="77777777" w:rsidR="00DE3CFE" w:rsidRPr="00C75635" w:rsidRDefault="00DE3CFE" w:rsidP="000E43EB">
            <w:pPr>
              <w:pStyle w:val="TAL"/>
              <w:rPr>
                <w:ins w:id="671" w:author="Kunihiro Kawai" w:date="2018-06-25T15:45:00Z"/>
                <w:rFonts w:cs="v5.0.0"/>
                <w:u w:val="single"/>
              </w:rPr>
            </w:pPr>
            <w:ins w:id="672" w:author="Kunihiro Kawai" w:date="2018-06-25T15:45:00Z">
              <w:r w:rsidRPr="00C75635">
                <w:rPr>
                  <w:rFonts w:cs="v5.0.0"/>
                  <w:u w:val="single"/>
                </w:rPr>
                <w:t>Category B</w:t>
              </w:r>
            </w:ins>
          </w:p>
          <w:p w14:paraId="541166BA" w14:textId="77777777" w:rsidR="00DE3CFE" w:rsidRPr="00C75635" w:rsidRDefault="00DE3CFE" w:rsidP="000E43EB">
            <w:pPr>
              <w:pStyle w:val="TAL"/>
              <w:rPr>
                <w:ins w:id="673" w:author="Kunihiro Kawai" w:date="2018-06-25T15:45:00Z"/>
                <w:rFonts w:cs="v4.2.0"/>
              </w:rPr>
            </w:pPr>
            <w:ins w:id="674" w:author="Kunihiro Kawai" w:date="2018-06-25T15:45:00Z">
              <w:r w:rsidRPr="00C75635">
                <w:rPr>
                  <w:rFonts w:cs="v5.0.0"/>
                </w:rPr>
                <w:t xml:space="preserve">9 kHz </w:t>
              </w:r>
              <w:r w:rsidRPr="00C75635">
                <w:rPr>
                  <w:rFonts w:cs="v5.0.0"/>
                </w:rPr>
                <w:sym w:font="Symbol" w:char="F0A3"/>
              </w:r>
              <w:r w:rsidRPr="00C75635">
                <w:rPr>
                  <w:rFonts w:cs="v5.0.0"/>
                </w:rPr>
                <w:t xml:space="preserve"> f &lt; 150 kHz</w:t>
              </w:r>
              <w:r w:rsidRPr="00C75635">
                <w:rPr>
                  <w:rFonts w:cs="v4.2.0"/>
                </w:rPr>
                <w:t>:</w:t>
              </w:r>
            </w:ins>
          </w:p>
          <w:p w14:paraId="3A9EDDE3" w14:textId="77777777" w:rsidR="00DE3CFE" w:rsidRPr="00C75635" w:rsidRDefault="00DE3CFE" w:rsidP="000E43EB">
            <w:pPr>
              <w:pStyle w:val="TAL"/>
              <w:spacing w:after="120"/>
              <w:rPr>
                <w:ins w:id="675" w:author="Kunihiro Kawai" w:date="2018-06-25T15:45:00Z"/>
                <w:rFonts w:cs="v4.2.0"/>
                <w:lang w:eastAsia="ja-JP"/>
              </w:rPr>
            </w:pPr>
            <w:ins w:id="676" w:author="Kunihiro Kawai" w:date="2018-06-25T15:45:00Z">
              <w:r w:rsidRPr="00C75635">
                <w:rPr>
                  <w:rFonts w:cs="Arial"/>
                  <w:noProof/>
                </w:rPr>
                <w:t>-36</w:t>
              </w:r>
              <w:r w:rsidRPr="00C75635">
                <w:rPr>
                  <w:rFonts w:cs="v4.2.0"/>
                </w:rPr>
                <w:t>dBm / 1 kHz</w:t>
              </w:r>
            </w:ins>
          </w:p>
          <w:p w14:paraId="7BB33204" w14:textId="77777777" w:rsidR="00DE3CFE" w:rsidRPr="00C75635" w:rsidRDefault="00DE3CFE" w:rsidP="000E43EB">
            <w:pPr>
              <w:pStyle w:val="TAL"/>
              <w:rPr>
                <w:ins w:id="677" w:author="Kunihiro Kawai" w:date="2018-06-25T15:45:00Z"/>
                <w:rFonts w:cs="v4.2.0"/>
              </w:rPr>
            </w:pPr>
            <w:ins w:id="678" w:author="Kunihiro Kawai" w:date="2018-06-25T15:45:00Z">
              <w:r w:rsidRPr="00C75635">
                <w:rPr>
                  <w:rFonts w:cs="v5.0.0"/>
                </w:rPr>
                <w:t xml:space="preserve">150 kHz </w:t>
              </w:r>
              <w:r w:rsidRPr="00C75635">
                <w:rPr>
                  <w:rFonts w:cs="v5.0.0"/>
                </w:rPr>
                <w:sym w:font="Symbol" w:char="F0A3"/>
              </w:r>
              <w:r w:rsidRPr="00C75635">
                <w:rPr>
                  <w:rFonts w:cs="v5.0.0"/>
                </w:rPr>
                <w:t xml:space="preserve"> f &lt; 30 MHz</w:t>
              </w:r>
              <w:r w:rsidRPr="00C75635">
                <w:rPr>
                  <w:rFonts w:cs="v4.2.0"/>
                </w:rPr>
                <w:t>:</w:t>
              </w:r>
            </w:ins>
          </w:p>
          <w:p w14:paraId="2492BA84" w14:textId="77777777" w:rsidR="00DE3CFE" w:rsidRPr="00C75635" w:rsidRDefault="00DE3CFE" w:rsidP="000E43EB">
            <w:pPr>
              <w:pStyle w:val="TAL"/>
              <w:spacing w:after="120"/>
              <w:rPr>
                <w:ins w:id="679" w:author="Kunihiro Kawai" w:date="2018-06-25T15:45:00Z"/>
                <w:rFonts w:cs="v4.2.0"/>
                <w:lang w:eastAsia="ja-JP"/>
              </w:rPr>
            </w:pPr>
            <w:ins w:id="680" w:author="Kunihiro Kawai" w:date="2018-06-25T15:45:00Z">
              <w:r w:rsidRPr="00C75635">
                <w:rPr>
                  <w:rFonts w:cs="Arial"/>
                  <w:noProof/>
                </w:rPr>
                <w:t>-36</w:t>
              </w:r>
              <w:r w:rsidRPr="00C75635">
                <w:rPr>
                  <w:rFonts w:cs="v4.2.0"/>
                </w:rPr>
                <w:t>dBm / 10 kHz</w:t>
              </w:r>
            </w:ins>
          </w:p>
          <w:p w14:paraId="2C0A258F" w14:textId="77777777" w:rsidR="00DE3CFE" w:rsidRPr="00C75635" w:rsidRDefault="00DE3CFE" w:rsidP="000E43EB">
            <w:pPr>
              <w:pStyle w:val="TAL"/>
              <w:rPr>
                <w:ins w:id="681" w:author="Kunihiro Kawai" w:date="2018-06-25T15:45:00Z"/>
                <w:rFonts w:cs="v4.2.0"/>
              </w:rPr>
            </w:pPr>
            <w:ins w:id="682" w:author="Kunihiro Kawai" w:date="2018-06-25T15:45:00Z">
              <w:r w:rsidRPr="00C75635">
                <w:rPr>
                  <w:rFonts w:cs="v5.0.0"/>
                </w:rPr>
                <w:t xml:space="preserve">30 MHz </w:t>
              </w:r>
              <w:r w:rsidRPr="00C75635">
                <w:rPr>
                  <w:rFonts w:cs="v5.0.0"/>
                </w:rPr>
                <w:sym w:font="Symbol" w:char="F0A3"/>
              </w:r>
              <w:r w:rsidRPr="00C75635">
                <w:rPr>
                  <w:rFonts w:cs="v5.0.0"/>
                </w:rPr>
                <w:t xml:space="preserve"> f &lt; 1 GHz</w:t>
              </w:r>
              <w:r w:rsidRPr="00C75635">
                <w:rPr>
                  <w:rFonts w:cs="v4.2.0"/>
                </w:rPr>
                <w:t>:</w:t>
              </w:r>
            </w:ins>
          </w:p>
          <w:p w14:paraId="1C4F9CFE" w14:textId="77777777" w:rsidR="00DE3CFE" w:rsidRPr="00C75635" w:rsidRDefault="00DE3CFE" w:rsidP="000E43EB">
            <w:pPr>
              <w:pStyle w:val="TAL"/>
              <w:spacing w:after="120"/>
              <w:rPr>
                <w:ins w:id="683" w:author="Kunihiro Kawai" w:date="2018-06-25T15:45:00Z"/>
                <w:rFonts w:cs="v4.2.0"/>
                <w:lang w:eastAsia="ja-JP"/>
              </w:rPr>
            </w:pPr>
            <w:ins w:id="684" w:author="Kunihiro Kawai" w:date="2018-06-25T15:45:00Z">
              <w:r w:rsidRPr="00C75635">
                <w:rPr>
                  <w:rFonts w:cs="Arial"/>
                  <w:noProof/>
                </w:rPr>
                <w:t>-36</w:t>
              </w:r>
              <w:r w:rsidRPr="00C75635">
                <w:rPr>
                  <w:rFonts w:cs="v4.2.0"/>
                </w:rPr>
                <w:t>dBm / 100 kHz</w:t>
              </w:r>
            </w:ins>
          </w:p>
          <w:p w14:paraId="35467F09" w14:textId="77777777" w:rsidR="00DE3CFE" w:rsidRPr="00C75635" w:rsidRDefault="00DE3CFE" w:rsidP="000E43EB">
            <w:pPr>
              <w:pStyle w:val="TAL"/>
              <w:rPr>
                <w:ins w:id="685" w:author="Kunihiro Kawai" w:date="2018-06-25T15:45:00Z"/>
                <w:rFonts w:cs="v4.2.0"/>
              </w:rPr>
            </w:pPr>
            <w:ins w:id="686" w:author="Kunihiro Kawai" w:date="2018-06-25T15:45:00Z">
              <w:r w:rsidRPr="00C75635">
                <w:rPr>
                  <w:rFonts w:cs="v5.0.0"/>
                </w:rPr>
                <w:t xml:space="preserve">1 GHz </w:t>
              </w:r>
              <w:r w:rsidRPr="00C75635">
                <w:rPr>
                  <w:rFonts w:cs="v5.0.0"/>
                </w:rPr>
                <w:sym w:font="Symbol" w:char="F0A3"/>
              </w:r>
              <w:r w:rsidRPr="00C75635">
                <w:rPr>
                  <w:rFonts w:cs="v5.0.0"/>
                </w:rPr>
                <w:t xml:space="preserve"> f &lt; 12.75 GHz</w:t>
              </w:r>
              <w:r w:rsidRPr="00C75635">
                <w:rPr>
                  <w:rFonts w:cs="v4.2.0"/>
                </w:rPr>
                <w:t>:</w:t>
              </w:r>
            </w:ins>
          </w:p>
          <w:p w14:paraId="6C845009" w14:textId="77777777" w:rsidR="00DE3CFE" w:rsidRPr="00C75635" w:rsidRDefault="00DE3CFE" w:rsidP="000E43EB">
            <w:pPr>
              <w:pStyle w:val="TAL"/>
              <w:rPr>
                <w:ins w:id="687" w:author="Kunihiro Kawai" w:date="2018-06-25T15:45:00Z"/>
                <w:rFonts w:cs="v5.0.0"/>
                <w:u w:val="single"/>
              </w:rPr>
            </w:pPr>
            <w:ins w:id="688" w:author="Kunihiro Kawai" w:date="2018-06-25T15:45:00Z">
              <w:r w:rsidRPr="00C75635">
                <w:rPr>
                  <w:rFonts w:cs="Arial"/>
                  <w:noProof/>
                </w:rPr>
                <w:t>-36</w:t>
              </w:r>
              <w:r w:rsidRPr="00C75635">
                <w:rPr>
                  <w:rFonts w:cs="v4.2.0"/>
                </w:rPr>
                <w:t>dBm / 1 MHz</w:t>
              </w:r>
            </w:ins>
          </w:p>
        </w:tc>
        <w:tc>
          <w:tcPr>
            <w:tcW w:w="0" w:type="auto"/>
          </w:tcPr>
          <w:p w14:paraId="2AFF6C52" w14:textId="77777777" w:rsidR="00DE3CFE" w:rsidRPr="00C75635" w:rsidRDefault="00DE3CFE" w:rsidP="000E43EB">
            <w:pPr>
              <w:pStyle w:val="TAL"/>
              <w:rPr>
                <w:ins w:id="689" w:author="Kunihiro Kawai" w:date="2018-06-25T15:45:00Z"/>
                <w:rFonts w:cs="v4.2.0"/>
                <w:lang w:eastAsia="ja-JP"/>
              </w:rPr>
            </w:pPr>
            <w:ins w:id="690" w:author="Kunihiro Kawai" w:date="2018-06-25T15:45:00Z">
              <w:r w:rsidRPr="00C75635">
                <w:rPr>
                  <w:rFonts w:cs="v4.2.0"/>
                  <w:lang w:eastAsia="ja-JP"/>
                </w:rPr>
                <w:t>0</w:t>
              </w:r>
              <w:r>
                <w:rPr>
                  <w:rFonts w:cs="v4.2.0"/>
                  <w:lang w:eastAsia="ja-JP"/>
                </w:rPr>
                <w:t xml:space="preserve"> </w:t>
              </w:r>
              <w:r w:rsidRPr="00C75635">
                <w:rPr>
                  <w:rFonts w:cs="v4.2.0"/>
                  <w:lang w:eastAsia="ja-JP"/>
                </w:rPr>
                <w:t>dB</w:t>
              </w:r>
            </w:ins>
          </w:p>
        </w:tc>
        <w:tc>
          <w:tcPr>
            <w:tcW w:w="0" w:type="auto"/>
          </w:tcPr>
          <w:p w14:paraId="23EB53CB" w14:textId="77777777" w:rsidR="00DE3CFE" w:rsidRPr="00C75635" w:rsidRDefault="00DE3CFE" w:rsidP="000E43EB">
            <w:pPr>
              <w:pStyle w:val="TAL"/>
              <w:rPr>
                <w:ins w:id="691" w:author="Kunihiro Kawai" w:date="2018-06-25T15:45:00Z"/>
                <w:rFonts w:cs="v4.2.0"/>
              </w:rPr>
            </w:pPr>
            <w:ins w:id="692" w:author="Kunihiro Kawai" w:date="2018-06-25T15:45:00Z">
              <w:r w:rsidRPr="00C75635">
                <w:rPr>
                  <w:rFonts w:cs="v4.2.0"/>
                </w:rPr>
                <w:t>Formula:</w:t>
              </w:r>
            </w:ins>
          </w:p>
          <w:p w14:paraId="15FA4999" w14:textId="77777777" w:rsidR="00DE3CFE" w:rsidRPr="00C75635" w:rsidRDefault="00DE3CFE" w:rsidP="000E43EB">
            <w:pPr>
              <w:pStyle w:val="TAL"/>
              <w:rPr>
                <w:ins w:id="693" w:author="Kunihiro Kawai" w:date="2018-06-25T15:45:00Z"/>
                <w:rFonts w:cs="v4.2.0"/>
              </w:rPr>
            </w:pPr>
            <w:ins w:id="694" w:author="Kunihiro Kawai" w:date="2018-06-25T15:45:00Z">
              <w:r w:rsidRPr="00C75635">
                <w:rPr>
                  <w:rFonts w:cs="v4.2.0"/>
                </w:rPr>
                <w:t xml:space="preserve">Minimum Requirement + TT </w:t>
              </w:r>
            </w:ins>
          </w:p>
        </w:tc>
      </w:tr>
      <w:tr w:rsidR="00DE3CFE" w:rsidRPr="00E3724E" w14:paraId="5264ECC5" w14:textId="77777777" w:rsidTr="000E43EB">
        <w:trPr>
          <w:jc w:val="center"/>
          <w:ins w:id="695" w:author="Kunihiro Kawai" w:date="2018-06-25T15:45:00Z"/>
        </w:trPr>
        <w:tc>
          <w:tcPr>
            <w:tcW w:w="0" w:type="auto"/>
          </w:tcPr>
          <w:p w14:paraId="411561B5" w14:textId="77777777" w:rsidR="00DE3CFE" w:rsidRPr="00872B88" w:rsidRDefault="00495CCF" w:rsidP="000E43EB">
            <w:pPr>
              <w:pStyle w:val="TAL"/>
              <w:rPr>
                <w:ins w:id="696" w:author="Kunihiro Kawai" w:date="2018-06-25T15:45:00Z"/>
                <w:rFonts w:cs="Arial"/>
                <w:highlight w:val="yellow"/>
              </w:rPr>
            </w:pPr>
            <w:ins w:id="697" w:author="Kunihiro Kawai" w:date="2018-06-25T16:28:00Z">
              <w:r>
                <w:rPr>
                  <w:rFonts w:cs="Arial"/>
                </w:rPr>
                <w:t>6</w:t>
              </w:r>
            </w:ins>
            <w:ins w:id="698" w:author="Kunihiro Kawai" w:date="2018-06-25T15:45:00Z">
              <w:r w:rsidR="00DE3CFE" w:rsidRPr="00872B88">
                <w:rPr>
                  <w:rFonts w:cs="Arial"/>
                </w:rPr>
                <w:t>.7.6 OTA</w:t>
              </w:r>
              <w:r w:rsidR="00DE3CFE" w:rsidRPr="00872B88">
                <w:rPr>
                  <w:rFonts w:cs="Arial"/>
                </w:rPr>
                <w:tab/>
                <w:t xml:space="preserve">Transmitter spurious emissions, Protection of BS </w:t>
              </w:r>
              <w:r w:rsidR="00DE3CFE" w:rsidRPr="00872B88">
                <w:rPr>
                  <w:rFonts w:cs="Arial"/>
                </w:rPr>
                <w:lastRenderedPageBreak/>
                <w:t>receiver</w:t>
              </w:r>
            </w:ins>
          </w:p>
        </w:tc>
        <w:tc>
          <w:tcPr>
            <w:tcW w:w="0" w:type="auto"/>
          </w:tcPr>
          <w:p w14:paraId="6C523BD6" w14:textId="77777777" w:rsidR="00DE3CFE" w:rsidRPr="00C75635" w:rsidRDefault="00DE3CFE" w:rsidP="000E43EB">
            <w:pPr>
              <w:pStyle w:val="TAL"/>
              <w:rPr>
                <w:ins w:id="699" w:author="Kunihiro Kawai" w:date="2018-06-25T15:45:00Z"/>
                <w:rFonts w:cs="v5.0.0"/>
                <w:u w:val="single"/>
              </w:rPr>
            </w:pPr>
            <w:ins w:id="700" w:author="Kunihiro Kawai" w:date="2018-06-25T15:45:00Z">
              <w:r w:rsidRPr="00C75635">
                <w:rPr>
                  <w:rFonts w:cs="Arial"/>
                  <w:noProof/>
                </w:rPr>
                <w:lastRenderedPageBreak/>
                <w:t>-96</w:t>
              </w:r>
              <w:r w:rsidRPr="00C75635">
                <w:rPr>
                  <w:rFonts w:cs="v4.2.0"/>
                </w:rPr>
                <w:t>dBm / 100 kHz</w:t>
              </w:r>
            </w:ins>
          </w:p>
        </w:tc>
        <w:tc>
          <w:tcPr>
            <w:tcW w:w="0" w:type="auto"/>
          </w:tcPr>
          <w:p w14:paraId="29CE6DD7" w14:textId="77777777" w:rsidR="00DE3CFE" w:rsidRPr="00872B88" w:rsidRDefault="00DE3CFE" w:rsidP="000E43EB">
            <w:pPr>
              <w:pStyle w:val="TAL"/>
              <w:rPr>
                <w:ins w:id="701" w:author="Kunihiro Kawai" w:date="2018-06-25T15:45:00Z"/>
                <w:rFonts w:cs="v4.2.0"/>
                <w:highlight w:val="yellow"/>
                <w:lang w:eastAsia="ja-JP"/>
              </w:rPr>
            </w:pPr>
          </w:p>
        </w:tc>
        <w:tc>
          <w:tcPr>
            <w:tcW w:w="0" w:type="auto"/>
          </w:tcPr>
          <w:p w14:paraId="6F589690" w14:textId="77777777" w:rsidR="00DE3CFE" w:rsidRPr="00C75635" w:rsidRDefault="00DE3CFE" w:rsidP="000E43EB">
            <w:pPr>
              <w:pStyle w:val="TAL"/>
              <w:rPr>
                <w:ins w:id="702" w:author="Kunihiro Kawai" w:date="2018-06-25T15:45:00Z"/>
                <w:rFonts w:cs="v4.2.0"/>
              </w:rPr>
            </w:pPr>
            <w:ins w:id="703" w:author="Kunihiro Kawai" w:date="2018-06-25T15:45:00Z">
              <w:r w:rsidRPr="00C75635">
                <w:rPr>
                  <w:rFonts w:cs="v4.2.0"/>
                </w:rPr>
                <w:t>Formula:</w:t>
              </w:r>
            </w:ins>
          </w:p>
          <w:p w14:paraId="3494FAC3" w14:textId="77777777" w:rsidR="00DE3CFE" w:rsidRPr="00C75635" w:rsidRDefault="00DE3CFE" w:rsidP="000E43EB">
            <w:pPr>
              <w:pStyle w:val="TAL"/>
              <w:rPr>
                <w:ins w:id="704" w:author="Kunihiro Kawai" w:date="2018-06-25T15:45:00Z"/>
                <w:rFonts w:cs="v4.2.0"/>
              </w:rPr>
            </w:pPr>
            <w:ins w:id="705" w:author="Kunihiro Kawai" w:date="2018-06-25T15:45:00Z">
              <w:r w:rsidRPr="00C75635">
                <w:rPr>
                  <w:rFonts w:cs="v4.2.0"/>
                </w:rPr>
                <w:t xml:space="preserve">Minimum Requirement + TT </w:t>
              </w:r>
            </w:ins>
          </w:p>
        </w:tc>
      </w:tr>
      <w:tr w:rsidR="00DE3CFE" w:rsidRPr="00E3724E" w14:paraId="3A205805" w14:textId="77777777" w:rsidTr="000E43EB">
        <w:trPr>
          <w:jc w:val="center"/>
          <w:ins w:id="706" w:author="Kunihiro Kawai" w:date="2018-06-25T15:45:00Z"/>
        </w:trPr>
        <w:tc>
          <w:tcPr>
            <w:tcW w:w="0" w:type="auto"/>
          </w:tcPr>
          <w:p w14:paraId="04DC2AEB" w14:textId="77777777" w:rsidR="00DE3CFE" w:rsidRPr="00872B88" w:rsidRDefault="00495CCF" w:rsidP="000E43EB">
            <w:pPr>
              <w:pStyle w:val="TAL"/>
              <w:rPr>
                <w:ins w:id="707" w:author="Kunihiro Kawai" w:date="2018-06-25T15:45:00Z"/>
                <w:rFonts w:cs="Arial"/>
                <w:highlight w:val="yellow"/>
              </w:rPr>
            </w:pPr>
            <w:ins w:id="708" w:author="Kunihiro Kawai" w:date="2018-06-25T16:28:00Z">
              <w:r>
                <w:rPr>
                  <w:rFonts w:cs="Arial"/>
                </w:rPr>
                <w:lastRenderedPageBreak/>
                <w:t>6</w:t>
              </w:r>
            </w:ins>
            <w:ins w:id="709" w:author="Kunihiro Kawai" w:date="2018-06-25T15:45:00Z">
              <w:r w:rsidR="00DE3CFE" w:rsidRPr="00872B88">
                <w:rPr>
                  <w:rFonts w:cs="Arial"/>
                </w:rPr>
                <w:t>.7.6 OTA</w:t>
              </w:r>
              <w:r w:rsidR="00DE3CFE" w:rsidRPr="00872B88">
                <w:rPr>
                  <w:rFonts w:cs="Arial"/>
                </w:rPr>
                <w:tab/>
                <w:t>Transmitter spurious emissions, Additional spurious emissions requirements</w:t>
              </w:r>
            </w:ins>
          </w:p>
        </w:tc>
        <w:tc>
          <w:tcPr>
            <w:tcW w:w="0" w:type="auto"/>
          </w:tcPr>
          <w:p w14:paraId="0D673BB0" w14:textId="77777777" w:rsidR="00DE3CFE" w:rsidRPr="00C75635" w:rsidRDefault="00DE3CFE" w:rsidP="000E43EB">
            <w:pPr>
              <w:pStyle w:val="TAL"/>
              <w:spacing w:after="120"/>
              <w:rPr>
                <w:ins w:id="710" w:author="Kunihiro Kawai" w:date="2018-06-25T15:45:00Z"/>
                <w:rFonts w:cs="v4.2.0"/>
                <w:lang w:eastAsia="ja-JP"/>
              </w:rPr>
            </w:pPr>
            <w:ins w:id="711" w:author="Kunihiro Kawai" w:date="2018-06-25T15:45:00Z">
              <w:r w:rsidRPr="00C75635">
                <w:rPr>
                  <w:rFonts w:cs="v4.2.0"/>
                  <w:lang w:eastAsia="ja-JP"/>
                </w:rPr>
                <w:t>Levels from -61dBm to -41dBm</w:t>
              </w:r>
            </w:ins>
          </w:p>
          <w:p w14:paraId="4C6978E6" w14:textId="77777777" w:rsidR="00DE3CFE" w:rsidRPr="00C75635" w:rsidRDefault="00DE3CFE" w:rsidP="000E43EB">
            <w:pPr>
              <w:pStyle w:val="TAL"/>
              <w:spacing w:after="120"/>
              <w:rPr>
                <w:ins w:id="712" w:author="Kunihiro Kawai" w:date="2018-06-25T15:45:00Z"/>
                <w:rFonts w:cs="v4.2.0"/>
                <w:lang w:eastAsia="ja-JP"/>
              </w:rPr>
            </w:pPr>
            <w:ins w:id="713" w:author="Kunihiro Kawai" w:date="2018-06-25T15:45:00Z">
              <w:r w:rsidRPr="00C75635">
                <w:rPr>
                  <w:rFonts w:cs="v4.2.0"/>
                  <w:lang w:eastAsia="ja-JP"/>
                </w:rPr>
                <w:t>Bandwidths from 6.25 kHz to 1MHz</w:t>
              </w:r>
            </w:ins>
          </w:p>
          <w:p w14:paraId="054FDE9C" w14:textId="77777777" w:rsidR="00DE3CFE" w:rsidRPr="00C75635" w:rsidRDefault="00DE3CFE" w:rsidP="000E43EB">
            <w:pPr>
              <w:pStyle w:val="TAL"/>
              <w:rPr>
                <w:ins w:id="714" w:author="Kunihiro Kawai" w:date="2018-06-25T15:45:00Z"/>
                <w:rFonts w:cs="v5.0.0"/>
                <w:u w:val="single"/>
              </w:rPr>
            </w:pPr>
            <w:ins w:id="715" w:author="Kunihiro Kawai" w:date="2018-06-25T15:45:00Z">
              <w:r w:rsidRPr="00C75635">
                <w:rPr>
                  <w:rFonts w:cs="v4.2.0"/>
                  <w:lang w:eastAsia="ja-JP"/>
                </w:rPr>
                <w:t>See TS 36.104 [2] for details</w:t>
              </w:r>
            </w:ins>
          </w:p>
        </w:tc>
        <w:tc>
          <w:tcPr>
            <w:tcW w:w="0" w:type="auto"/>
          </w:tcPr>
          <w:p w14:paraId="641BABFC" w14:textId="77777777" w:rsidR="00DE3CFE" w:rsidRPr="00872B88" w:rsidRDefault="00DE3CFE" w:rsidP="000E43EB">
            <w:pPr>
              <w:pStyle w:val="TAL"/>
              <w:rPr>
                <w:ins w:id="716" w:author="Kunihiro Kawai" w:date="2018-06-25T15:45:00Z"/>
                <w:rFonts w:cs="v4.2.0"/>
                <w:highlight w:val="yellow"/>
                <w:lang w:eastAsia="ja-JP"/>
              </w:rPr>
            </w:pPr>
          </w:p>
        </w:tc>
        <w:tc>
          <w:tcPr>
            <w:tcW w:w="0" w:type="auto"/>
          </w:tcPr>
          <w:p w14:paraId="14A1CDEC" w14:textId="77777777" w:rsidR="00DE3CFE" w:rsidRPr="00C75635" w:rsidRDefault="00DE3CFE" w:rsidP="000E43EB">
            <w:pPr>
              <w:pStyle w:val="TAL"/>
              <w:rPr>
                <w:ins w:id="717" w:author="Kunihiro Kawai" w:date="2018-06-25T15:45:00Z"/>
                <w:rFonts w:cs="v4.2.0"/>
              </w:rPr>
            </w:pPr>
            <w:ins w:id="718" w:author="Kunihiro Kawai" w:date="2018-06-25T15:45:00Z">
              <w:r w:rsidRPr="00C75635">
                <w:rPr>
                  <w:rFonts w:cs="v4.2.0"/>
                </w:rPr>
                <w:t>Formula:</w:t>
              </w:r>
            </w:ins>
          </w:p>
          <w:p w14:paraId="1E659560" w14:textId="77777777" w:rsidR="00DE3CFE" w:rsidRPr="00C75635" w:rsidRDefault="00DE3CFE" w:rsidP="000E43EB">
            <w:pPr>
              <w:pStyle w:val="TAL"/>
              <w:rPr>
                <w:ins w:id="719" w:author="Kunihiro Kawai" w:date="2018-06-25T15:45:00Z"/>
                <w:rFonts w:cs="v4.2.0"/>
              </w:rPr>
            </w:pPr>
            <w:ins w:id="720" w:author="Kunihiro Kawai" w:date="2018-06-25T15:45:00Z">
              <w:r w:rsidRPr="00C75635">
                <w:rPr>
                  <w:rFonts w:cs="v4.2.0"/>
                </w:rPr>
                <w:t xml:space="preserve">Minimum Requirement + TT </w:t>
              </w:r>
            </w:ins>
          </w:p>
        </w:tc>
      </w:tr>
      <w:tr w:rsidR="00DE3CFE" w:rsidRPr="00E3724E" w14:paraId="4D82E3E1" w14:textId="77777777" w:rsidTr="000E43EB">
        <w:trPr>
          <w:jc w:val="center"/>
          <w:ins w:id="721" w:author="Kunihiro Kawai" w:date="2018-06-25T15:45:00Z"/>
        </w:trPr>
        <w:tc>
          <w:tcPr>
            <w:tcW w:w="0" w:type="auto"/>
          </w:tcPr>
          <w:p w14:paraId="05DD90FC" w14:textId="77777777" w:rsidR="00DE3CFE" w:rsidRPr="00872B88" w:rsidRDefault="00495CCF" w:rsidP="000E43EB">
            <w:pPr>
              <w:pStyle w:val="TAL"/>
              <w:rPr>
                <w:ins w:id="722" w:author="Kunihiro Kawai" w:date="2018-06-25T15:45:00Z"/>
                <w:rFonts w:cs="Arial"/>
                <w:highlight w:val="yellow"/>
              </w:rPr>
            </w:pPr>
            <w:ins w:id="723" w:author="Kunihiro Kawai" w:date="2018-06-25T16:28:00Z">
              <w:r>
                <w:rPr>
                  <w:rFonts w:cs="Arial"/>
                </w:rPr>
                <w:t>6</w:t>
              </w:r>
            </w:ins>
            <w:ins w:id="724" w:author="Kunihiro Kawai" w:date="2018-06-25T15:45:00Z">
              <w:r w:rsidR="00DE3CFE" w:rsidRPr="00872B88">
                <w:rPr>
                  <w:rFonts w:cs="Arial"/>
                </w:rPr>
                <w:t>.7.6 OTA</w:t>
              </w:r>
              <w:r w:rsidR="00DE3CFE" w:rsidRPr="00872B88">
                <w:rPr>
                  <w:rFonts w:cs="Arial"/>
                </w:rPr>
                <w:tab/>
                <w:t>Transmitter spurious emissions, Co-location</w:t>
              </w:r>
            </w:ins>
          </w:p>
        </w:tc>
        <w:tc>
          <w:tcPr>
            <w:tcW w:w="0" w:type="auto"/>
          </w:tcPr>
          <w:p w14:paraId="200FCCDF" w14:textId="77777777" w:rsidR="00DE3CFE" w:rsidRPr="00C75635" w:rsidRDefault="00DE3CFE" w:rsidP="000E43EB">
            <w:pPr>
              <w:pStyle w:val="TAL"/>
              <w:spacing w:after="120"/>
              <w:rPr>
                <w:ins w:id="725" w:author="Kunihiro Kawai" w:date="2018-06-25T15:45:00Z"/>
                <w:rFonts w:cs="v4.2.0"/>
                <w:lang w:eastAsia="ja-JP"/>
              </w:rPr>
            </w:pPr>
            <w:ins w:id="726" w:author="Kunihiro Kawai" w:date="2018-06-25T15:45:00Z">
              <w:r w:rsidRPr="00C75635">
                <w:rPr>
                  <w:rFonts w:cs="v4.2.0"/>
                  <w:lang w:eastAsia="ja-JP"/>
                </w:rPr>
                <w:t>Levels from -98dBm to -96dBm</w:t>
              </w:r>
            </w:ins>
          </w:p>
          <w:p w14:paraId="193338C4" w14:textId="77777777" w:rsidR="00DE3CFE" w:rsidRPr="00C75635" w:rsidRDefault="00DE3CFE" w:rsidP="000E43EB">
            <w:pPr>
              <w:pStyle w:val="TAL"/>
              <w:spacing w:after="120"/>
              <w:rPr>
                <w:ins w:id="727" w:author="Kunihiro Kawai" w:date="2018-06-25T15:45:00Z"/>
                <w:rFonts w:cs="v4.2.0"/>
                <w:lang w:eastAsia="ja-JP"/>
              </w:rPr>
            </w:pPr>
            <w:ins w:id="728" w:author="Kunihiro Kawai" w:date="2018-06-25T15:45:00Z">
              <w:r w:rsidRPr="00C75635">
                <w:rPr>
                  <w:rFonts w:cs="v4.2.0"/>
                  <w:lang w:eastAsia="ja-JP"/>
                </w:rPr>
                <w:t>Bandwidth 100 kHz</w:t>
              </w:r>
            </w:ins>
          </w:p>
          <w:p w14:paraId="5D15820E" w14:textId="77777777" w:rsidR="00DE3CFE" w:rsidRPr="00C75635" w:rsidRDefault="00DE3CFE" w:rsidP="000E43EB">
            <w:pPr>
              <w:pStyle w:val="TAL"/>
              <w:rPr>
                <w:ins w:id="729" w:author="Kunihiro Kawai" w:date="2018-06-25T15:45:00Z"/>
                <w:rFonts w:cs="v5.0.0"/>
                <w:u w:val="single"/>
              </w:rPr>
            </w:pPr>
            <w:ins w:id="730" w:author="Kunihiro Kawai" w:date="2018-06-25T15:45:00Z">
              <w:r w:rsidRPr="00C75635">
                <w:rPr>
                  <w:rFonts w:cs="v4.2.0"/>
                  <w:lang w:eastAsia="ja-JP"/>
                </w:rPr>
                <w:t>See TS 36.104 [2] for details</w:t>
              </w:r>
            </w:ins>
          </w:p>
        </w:tc>
        <w:tc>
          <w:tcPr>
            <w:tcW w:w="0" w:type="auto"/>
          </w:tcPr>
          <w:p w14:paraId="1D2B3E89" w14:textId="77777777" w:rsidR="00DE3CFE" w:rsidRPr="00872B88" w:rsidRDefault="00DE3CFE" w:rsidP="000E43EB">
            <w:pPr>
              <w:pStyle w:val="TAL"/>
              <w:rPr>
                <w:ins w:id="731" w:author="Kunihiro Kawai" w:date="2018-06-25T15:45:00Z"/>
                <w:rFonts w:cs="v4.2.0"/>
                <w:highlight w:val="yellow"/>
                <w:lang w:eastAsia="ja-JP"/>
              </w:rPr>
            </w:pPr>
          </w:p>
        </w:tc>
        <w:tc>
          <w:tcPr>
            <w:tcW w:w="0" w:type="auto"/>
          </w:tcPr>
          <w:p w14:paraId="1F0AD361" w14:textId="77777777" w:rsidR="00DE3CFE" w:rsidRPr="00C75635" w:rsidRDefault="00DE3CFE" w:rsidP="000E43EB">
            <w:pPr>
              <w:pStyle w:val="TAL"/>
              <w:rPr>
                <w:ins w:id="732" w:author="Kunihiro Kawai" w:date="2018-06-25T15:45:00Z"/>
                <w:rFonts w:cs="v4.2.0"/>
              </w:rPr>
            </w:pPr>
            <w:ins w:id="733" w:author="Kunihiro Kawai" w:date="2018-06-25T15:45:00Z">
              <w:r w:rsidRPr="00C75635">
                <w:rPr>
                  <w:rFonts w:cs="v4.2.0"/>
                </w:rPr>
                <w:t>Formula:</w:t>
              </w:r>
            </w:ins>
          </w:p>
          <w:p w14:paraId="7D5C0042" w14:textId="77777777" w:rsidR="00DE3CFE" w:rsidRPr="00C75635" w:rsidRDefault="00DE3CFE" w:rsidP="000E43EB">
            <w:pPr>
              <w:pStyle w:val="TAL"/>
              <w:rPr>
                <w:ins w:id="734" w:author="Kunihiro Kawai" w:date="2018-06-25T15:45:00Z"/>
                <w:rFonts w:cs="v4.2.0"/>
              </w:rPr>
            </w:pPr>
            <w:ins w:id="735" w:author="Kunihiro Kawai" w:date="2018-06-25T15:45:00Z">
              <w:r w:rsidRPr="00C75635">
                <w:rPr>
                  <w:rFonts w:cs="v4.2.0"/>
                </w:rPr>
                <w:t xml:space="preserve">Minimum Requirement + TT </w:t>
              </w:r>
            </w:ins>
          </w:p>
        </w:tc>
      </w:tr>
      <w:tr w:rsidR="00DE3CFE" w:rsidRPr="00E3724E" w14:paraId="6D7D2B15" w14:textId="77777777" w:rsidTr="000E43EB">
        <w:trPr>
          <w:jc w:val="center"/>
          <w:ins w:id="736" w:author="Kunihiro Kawai" w:date="2018-06-25T15:45:00Z"/>
        </w:trPr>
        <w:tc>
          <w:tcPr>
            <w:tcW w:w="0" w:type="auto"/>
          </w:tcPr>
          <w:p w14:paraId="316D0AFA" w14:textId="77777777" w:rsidR="00DE3CFE" w:rsidRPr="00872B88" w:rsidRDefault="00495CCF" w:rsidP="000E43EB">
            <w:pPr>
              <w:pStyle w:val="TAL"/>
              <w:rPr>
                <w:ins w:id="737" w:author="Kunihiro Kawai" w:date="2018-06-25T15:45:00Z"/>
                <w:rFonts w:cs="v4.2.0"/>
              </w:rPr>
            </w:pPr>
            <w:ins w:id="738" w:author="Kunihiro Kawai" w:date="2018-06-25T16:28:00Z">
              <w:r>
                <w:rPr>
                  <w:rFonts w:cs="v4.2.0"/>
                </w:rPr>
                <w:t>6</w:t>
              </w:r>
            </w:ins>
            <w:ins w:id="739" w:author="Kunihiro Kawai" w:date="2018-06-25T15:45:00Z">
              <w:r w:rsidR="00DE3CFE" w:rsidRPr="00872B88">
                <w:rPr>
                  <w:rFonts w:cs="v4.2.0"/>
                </w:rPr>
                <w:t>.8</w:t>
              </w:r>
              <w:r w:rsidR="00DE3CFE" w:rsidRPr="00872B88">
                <w:rPr>
                  <w:rFonts w:cs="v4.2.0"/>
                </w:rPr>
                <w:tab/>
                <w:t>OTA Transmitter intermodulation (interferer requirements)</w:t>
              </w:r>
            </w:ins>
          </w:p>
          <w:p w14:paraId="3F4AE34D" w14:textId="77777777" w:rsidR="00DE3CFE" w:rsidRPr="00872B88" w:rsidRDefault="00DE3CFE" w:rsidP="000E43EB">
            <w:pPr>
              <w:pStyle w:val="TAL"/>
              <w:rPr>
                <w:ins w:id="740" w:author="Kunihiro Kawai" w:date="2018-06-25T15:45:00Z"/>
                <w:rFonts w:cs="v4.2.0"/>
                <w:highlight w:val="yellow"/>
                <w:lang w:eastAsia="ja-JP"/>
              </w:rPr>
            </w:pPr>
            <w:ins w:id="741" w:author="Kunihiro Kawai" w:date="2018-06-25T15:45:00Z">
              <w:r w:rsidRPr="00872B88">
                <w:rPr>
                  <w:rFonts w:cs="v4.2.0"/>
                  <w:snapToGrid w:val="0"/>
                  <w:lang w:eastAsia="sv-SE"/>
                </w:rPr>
                <w:t>This tolerance applies to the stimulus and not the measurements defined in 9.7.3, 9.7.5 and 9.7.6.</w:t>
              </w:r>
            </w:ins>
          </w:p>
        </w:tc>
        <w:tc>
          <w:tcPr>
            <w:tcW w:w="0" w:type="auto"/>
          </w:tcPr>
          <w:p w14:paraId="36FEC994" w14:textId="77777777" w:rsidR="00DE3CFE" w:rsidRPr="00C75635" w:rsidRDefault="00DE3CFE" w:rsidP="000E43EB">
            <w:pPr>
              <w:pStyle w:val="TAL"/>
              <w:rPr>
                <w:ins w:id="742" w:author="Kunihiro Kawai" w:date="2018-06-25T15:45:00Z"/>
                <w:rFonts w:cs="v4.2.0"/>
                <w:lang w:eastAsia="ja-JP"/>
              </w:rPr>
            </w:pPr>
            <w:ins w:id="743" w:author="Kunihiro Kawai" w:date="2018-06-25T15:45:00Z">
              <w:r w:rsidRPr="00C75635">
                <w:rPr>
                  <w:rFonts w:cs="v4.2.0"/>
                  <w:snapToGrid w:val="0"/>
                </w:rPr>
                <w:t>[interferer level =</w:t>
              </w:r>
              <w:r w:rsidRPr="00C75635">
                <w:rPr>
                  <w:rFonts w:cs="v4.2.0"/>
                  <w:snapToGrid w:val="0"/>
                  <w:lang w:eastAsia="ja-JP"/>
                </w:rPr>
                <w:t xml:space="preserve"> P</w:t>
              </w:r>
              <w:r w:rsidRPr="00C75635">
                <w:rPr>
                  <w:rFonts w:cs="v4.2.0"/>
                  <w:snapToGrid w:val="0"/>
                  <w:vertAlign w:val="subscript"/>
                  <w:lang w:eastAsia="ja-JP"/>
                </w:rPr>
                <w:t>ratedC,TRP</w:t>
              </w:r>
              <w:r w:rsidRPr="00C75635">
                <w:rPr>
                  <w:rFonts w:cs="v4.2.0"/>
                  <w:snapToGrid w:val="0"/>
                  <w:lang w:eastAsia="ja-JP"/>
                </w:rPr>
                <w:t>]</w:t>
              </w:r>
            </w:ins>
          </w:p>
        </w:tc>
        <w:tc>
          <w:tcPr>
            <w:tcW w:w="0" w:type="auto"/>
          </w:tcPr>
          <w:p w14:paraId="67880CFA" w14:textId="77777777" w:rsidR="00DE3CFE" w:rsidRPr="00C75635" w:rsidRDefault="00DE3CFE" w:rsidP="000E43EB">
            <w:pPr>
              <w:pStyle w:val="TAL"/>
              <w:rPr>
                <w:ins w:id="744" w:author="Kunihiro Kawai" w:date="2018-06-25T15:45:00Z"/>
                <w:rFonts w:cs="v4.2.0"/>
                <w:lang w:eastAsia="ja-JP"/>
              </w:rPr>
            </w:pPr>
            <w:ins w:id="745" w:author="Kunihiro Kawai" w:date="2018-06-25T15:45:00Z">
              <w:r>
                <w:rPr>
                  <w:rFonts w:cs="v4.2.0"/>
                  <w:lang w:eastAsia="ja-JP"/>
                </w:rPr>
                <w:t>[</w:t>
              </w:r>
              <w:r w:rsidRPr="00C75635">
                <w:rPr>
                  <w:rFonts w:cs="v4.2.0"/>
                  <w:lang w:eastAsia="ja-JP"/>
                </w:rPr>
                <w:t>0</w:t>
              </w:r>
              <w:r>
                <w:rPr>
                  <w:rFonts w:cs="v4.2.0"/>
                  <w:lang w:eastAsia="ja-JP"/>
                </w:rPr>
                <w:t xml:space="preserve"> </w:t>
              </w:r>
              <w:r w:rsidRPr="00C75635">
                <w:rPr>
                  <w:rFonts w:cs="v4.2.0"/>
                  <w:lang w:eastAsia="ja-JP"/>
                </w:rPr>
                <w:t>dB</w:t>
              </w:r>
              <w:r>
                <w:rPr>
                  <w:rFonts w:cs="v4.2.0"/>
                  <w:lang w:eastAsia="ja-JP"/>
                </w:rPr>
                <w:t>]</w:t>
              </w:r>
            </w:ins>
          </w:p>
        </w:tc>
        <w:tc>
          <w:tcPr>
            <w:tcW w:w="0" w:type="auto"/>
            <w:tcBorders>
              <w:bottom w:val="single" w:sz="4" w:space="0" w:color="auto"/>
            </w:tcBorders>
          </w:tcPr>
          <w:p w14:paraId="6966C755" w14:textId="77777777" w:rsidR="00DE3CFE" w:rsidRPr="00C75635" w:rsidRDefault="00DE3CFE" w:rsidP="000E43EB">
            <w:pPr>
              <w:pStyle w:val="TAL"/>
              <w:rPr>
                <w:ins w:id="746" w:author="Kunihiro Kawai" w:date="2018-06-25T15:45:00Z"/>
                <w:rFonts w:cs="v4.2.0"/>
              </w:rPr>
            </w:pPr>
            <w:ins w:id="747" w:author="Kunihiro Kawai" w:date="2018-06-25T15:45:00Z">
              <w:r w:rsidRPr="00C75635">
                <w:rPr>
                  <w:rFonts w:cs="v4.2.0"/>
                </w:rPr>
                <w:t>Formula: [Interferer level + TT]</w:t>
              </w:r>
            </w:ins>
          </w:p>
          <w:p w14:paraId="26F9F307" w14:textId="77777777" w:rsidR="00DE3CFE" w:rsidRPr="00C75635" w:rsidRDefault="00DE3CFE" w:rsidP="000E43EB">
            <w:pPr>
              <w:pStyle w:val="TAL"/>
              <w:rPr>
                <w:ins w:id="748" w:author="Kunihiro Kawai" w:date="2018-06-25T15:45:00Z"/>
                <w:rFonts w:cs="v4.2.0"/>
              </w:rPr>
            </w:pPr>
          </w:p>
          <w:p w14:paraId="5DED23A4" w14:textId="77777777" w:rsidR="00DE3CFE" w:rsidRPr="00C75635" w:rsidRDefault="00DE3CFE" w:rsidP="000E43EB">
            <w:pPr>
              <w:pStyle w:val="TAL"/>
              <w:rPr>
                <w:ins w:id="749" w:author="Kunihiro Kawai" w:date="2018-06-25T15:45:00Z"/>
                <w:rFonts w:cs="v4.2.0"/>
                <w:lang w:eastAsia="ja-JP"/>
              </w:rPr>
            </w:pPr>
          </w:p>
        </w:tc>
      </w:tr>
    </w:tbl>
    <w:p w14:paraId="75EAC308" w14:textId="77777777" w:rsidR="00DE3CFE" w:rsidRDefault="00DE3CFE" w:rsidP="00DE3CFE">
      <w:pPr>
        <w:rPr>
          <w:ins w:id="750" w:author="Kunihiro Kawai" w:date="2018-06-25T15:45:00Z"/>
          <w:lang w:val="x-none" w:eastAsia="ja-JP"/>
        </w:rPr>
      </w:pPr>
    </w:p>
    <w:p w14:paraId="4A48F43B" w14:textId="77777777" w:rsidR="00DE3CFE" w:rsidRPr="00E3724E" w:rsidRDefault="00DA225A" w:rsidP="00DE3CFE">
      <w:pPr>
        <w:pStyle w:val="1"/>
        <w:rPr>
          <w:ins w:id="751" w:author="Kunihiro Kawai" w:date="2018-06-25T15:45:00Z"/>
        </w:rPr>
      </w:pPr>
      <w:bookmarkStart w:id="752" w:name="_Toc510690270"/>
      <w:ins w:id="753" w:author="Kunihiro Kawai" w:date="2018-06-25T16:17:00Z">
        <w:r>
          <w:t>C</w:t>
        </w:r>
      </w:ins>
      <w:ins w:id="754" w:author="Kunihiro Kawai" w:date="2018-06-25T15:45:00Z">
        <w:r w:rsidR="00DE3CFE" w:rsidRPr="00E3724E">
          <w:t>.</w:t>
        </w:r>
      </w:ins>
      <w:ins w:id="755" w:author="Kunihiro Kawai" w:date="2018-06-25T16:17:00Z">
        <w:r>
          <w:t>3</w:t>
        </w:r>
      </w:ins>
      <w:ins w:id="756" w:author="Kunihiro Kawai" w:date="2018-06-25T15:45:00Z">
        <w:r w:rsidR="00DE3CFE" w:rsidRPr="00E3724E">
          <w:tab/>
        </w:r>
        <w:r w:rsidR="00DE3CFE" w:rsidRPr="00E3724E">
          <w:rPr>
            <w:lang w:eastAsia="sv-SE"/>
          </w:rPr>
          <w:t>Measurement of receiv</w:t>
        </w:r>
        <w:r w:rsidR="00DE3CFE" w:rsidRPr="00E3724E">
          <w:t>er</w:t>
        </w:r>
        <w:bookmarkEnd w:id="752"/>
      </w:ins>
    </w:p>
    <w:p w14:paraId="6BCE4BAE" w14:textId="77777777" w:rsidR="00DE3CFE" w:rsidRPr="00E3724E" w:rsidRDefault="00DE3CFE" w:rsidP="00DE3CFE">
      <w:pPr>
        <w:pStyle w:val="TH"/>
        <w:rPr>
          <w:ins w:id="757" w:author="Kunihiro Kawai" w:date="2018-06-25T15:45:00Z"/>
        </w:rPr>
      </w:pPr>
      <w:ins w:id="758" w:author="Kunihiro Kawai" w:date="2018-06-25T15:45:00Z">
        <w:r w:rsidRPr="00E3724E">
          <w:t xml:space="preserve">Table </w:t>
        </w:r>
      </w:ins>
      <w:ins w:id="759" w:author="Kunihiro Kawai" w:date="2018-06-25T16:17:00Z">
        <w:r w:rsidR="00DA225A">
          <w:t>C</w:t>
        </w:r>
      </w:ins>
      <w:ins w:id="760" w:author="Kunihiro Kawai" w:date="2018-06-25T15:45:00Z">
        <w:r w:rsidRPr="00E3724E">
          <w:t>.</w:t>
        </w:r>
      </w:ins>
      <w:ins w:id="761" w:author="Kunihiro Kawai" w:date="2018-06-25T16:17:00Z">
        <w:r w:rsidR="00DA225A">
          <w:t>3</w:t>
        </w:r>
      </w:ins>
      <w:ins w:id="762" w:author="Kunihiro Kawai" w:date="2018-06-25T15:45:00Z">
        <w:r w:rsidRPr="00E3724E">
          <w:t>-1: Derivation of Test Requirements (Receiver tests)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CFE" w:rsidRPr="00E3724E" w14:paraId="410B7B31" w14:textId="77777777" w:rsidTr="000E43EB">
        <w:trPr>
          <w:jc w:val="center"/>
          <w:ins w:id="763" w:author="Kunihiro Kawai" w:date="2018-06-25T15:45:00Z"/>
        </w:trPr>
        <w:tc>
          <w:tcPr>
            <w:tcW w:w="2448" w:type="dxa"/>
          </w:tcPr>
          <w:p w14:paraId="643A40A7" w14:textId="77777777" w:rsidR="00DE3CFE" w:rsidRPr="00E3724E" w:rsidRDefault="00DE3CFE" w:rsidP="000E43EB">
            <w:pPr>
              <w:pStyle w:val="TAH"/>
              <w:keepNext w:val="0"/>
              <w:rPr>
                <w:ins w:id="764" w:author="Kunihiro Kawai" w:date="2018-06-25T15:45:00Z"/>
                <w:rFonts w:cs="v4.2.0"/>
              </w:rPr>
            </w:pPr>
            <w:ins w:id="765" w:author="Kunihiro Kawai" w:date="2018-06-25T15:45:00Z">
              <w:r w:rsidRPr="00E3724E">
                <w:rPr>
                  <w:rFonts w:cs="v4.2.0"/>
                </w:rPr>
                <w:t xml:space="preserve">Test </w:t>
              </w:r>
            </w:ins>
          </w:p>
        </w:tc>
        <w:tc>
          <w:tcPr>
            <w:tcW w:w="2801" w:type="dxa"/>
          </w:tcPr>
          <w:p w14:paraId="29CF3CFB" w14:textId="77777777" w:rsidR="00DE3CFE" w:rsidRPr="00E3724E" w:rsidRDefault="00DE3CFE" w:rsidP="000E43EB">
            <w:pPr>
              <w:pStyle w:val="TAH"/>
              <w:keepNext w:val="0"/>
              <w:rPr>
                <w:ins w:id="766" w:author="Kunihiro Kawai" w:date="2018-06-25T15:45:00Z"/>
                <w:rFonts w:cs="v4.2.0"/>
              </w:rPr>
            </w:pPr>
            <w:ins w:id="767" w:author="Kunihiro Kawai" w:date="2018-06-25T15:45:00Z">
              <w:r w:rsidRPr="00E3724E">
                <w:rPr>
                  <w:rFonts w:cs="v4.2.0"/>
                </w:rPr>
                <w:t>Minimum Requirement in TS 3</w:t>
              </w:r>
              <w:r>
                <w:rPr>
                  <w:rFonts w:cs="v4.2.0"/>
                </w:rPr>
                <w:t>7</w:t>
              </w:r>
              <w:r w:rsidRPr="00E3724E">
                <w:rPr>
                  <w:rFonts w:cs="v4.2.0"/>
                </w:rPr>
                <w:t>.10</w:t>
              </w:r>
              <w:r>
                <w:rPr>
                  <w:rFonts w:cs="v4.2.0"/>
                </w:rPr>
                <w:t>5</w:t>
              </w:r>
            </w:ins>
          </w:p>
        </w:tc>
        <w:tc>
          <w:tcPr>
            <w:tcW w:w="1159" w:type="dxa"/>
          </w:tcPr>
          <w:p w14:paraId="0E633BC2" w14:textId="77777777" w:rsidR="00DE3CFE" w:rsidRPr="00E3724E" w:rsidRDefault="00DE3CFE" w:rsidP="000E43EB">
            <w:pPr>
              <w:pStyle w:val="TAH"/>
              <w:keepNext w:val="0"/>
              <w:rPr>
                <w:ins w:id="768" w:author="Kunihiro Kawai" w:date="2018-06-25T15:45:00Z"/>
                <w:rFonts w:cs="v4.2.0"/>
              </w:rPr>
            </w:pPr>
            <w:ins w:id="769" w:author="Kunihiro Kawai" w:date="2018-06-25T15:45:00Z">
              <w:r w:rsidRPr="00E3724E">
                <w:rPr>
                  <w:rFonts w:cs="v4.2.0"/>
                </w:rPr>
                <w:t>Test Tolerance</w:t>
              </w:r>
              <w:r w:rsidRPr="00E3724E">
                <w:rPr>
                  <w:rFonts w:cs="v4.2.0"/>
                </w:rPr>
                <w:br/>
                <w:t>(TT)</w:t>
              </w:r>
            </w:ins>
          </w:p>
        </w:tc>
        <w:tc>
          <w:tcPr>
            <w:tcW w:w="3240" w:type="dxa"/>
          </w:tcPr>
          <w:p w14:paraId="0FF83B66" w14:textId="77777777" w:rsidR="00DE3CFE" w:rsidRPr="00E3724E" w:rsidRDefault="00DE3CFE" w:rsidP="000E43EB">
            <w:pPr>
              <w:pStyle w:val="TAH"/>
              <w:keepNext w:val="0"/>
              <w:rPr>
                <w:ins w:id="770" w:author="Kunihiro Kawai" w:date="2018-06-25T15:45:00Z"/>
                <w:rFonts w:cs="v4.2.0"/>
              </w:rPr>
            </w:pPr>
            <w:ins w:id="771" w:author="Kunihiro Kawai" w:date="2018-06-25T15:45:00Z">
              <w:r w:rsidRPr="00E3724E">
                <w:rPr>
                  <w:rFonts w:cs="v4.2.0"/>
                </w:rPr>
                <w:t>Test Requirement in TS 3</w:t>
              </w:r>
              <w:r>
                <w:rPr>
                  <w:rFonts w:cs="v4.2.0"/>
                </w:rPr>
                <w:t>7</w:t>
              </w:r>
              <w:r w:rsidRPr="00E3724E">
                <w:rPr>
                  <w:rFonts w:cs="v4.2.0"/>
                </w:rPr>
                <w:t>.14</w:t>
              </w:r>
              <w:r>
                <w:rPr>
                  <w:rFonts w:cs="v4.2.0"/>
                </w:rPr>
                <w:t>5-2</w:t>
              </w:r>
            </w:ins>
          </w:p>
        </w:tc>
      </w:tr>
      <w:tr w:rsidR="00DE3CFE" w:rsidRPr="00E3724E" w14:paraId="171CD33B" w14:textId="77777777" w:rsidTr="000E43EB">
        <w:trPr>
          <w:cantSplit/>
          <w:jc w:val="center"/>
          <w:ins w:id="772" w:author="Kunihiro Kawai" w:date="2018-06-25T15:45:00Z"/>
        </w:trPr>
        <w:tc>
          <w:tcPr>
            <w:tcW w:w="2448" w:type="dxa"/>
          </w:tcPr>
          <w:p w14:paraId="7081D70C" w14:textId="77777777" w:rsidR="00DE3CFE" w:rsidRPr="00872B88" w:rsidRDefault="00495CCF" w:rsidP="000E43EB">
            <w:pPr>
              <w:pStyle w:val="TAL"/>
              <w:keepNext w:val="0"/>
              <w:rPr>
                <w:ins w:id="773" w:author="Kunihiro Kawai" w:date="2018-06-25T15:45:00Z"/>
                <w:rFonts w:cs="v4.2.0"/>
                <w:lang w:eastAsia="ja-JP"/>
              </w:rPr>
            </w:pPr>
            <w:ins w:id="774" w:author="Kunihiro Kawai" w:date="2018-06-25T16:28:00Z">
              <w:r>
                <w:rPr>
                  <w:rFonts w:cs="v4.2.0"/>
                  <w:lang w:eastAsia="ja-JP"/>
                </w:rPr>
                <w:t>7</w:t>
              </w:r>
            </w:ins>
            <w:ins w:id="775" w:author="Kunihiro Kawai" w:date="2018-06-25T15:45:00Z">
              <w:r w:rsidR="00DE3CFE">
                <w:rPr>
                  <w:rFonts w:cs="v4.2.0" w:hint="eastAsia"/>
                  <w:lang w:eastAsia="ja-JP"/>
                </w:rPr>
                <w:t>.2</w:t>
              </w:r>
              <w:r w:rsidR="00DE3CFE">
                <w:rPr>
                  <w:rFonts w:cs="v4.2.0"/>
                  <w:lang w:eastAsia="ja-JP"/>
                </w:rPr>
                <w:t xml:space="preserve"> </w:t>
              </w:r>
              <w:r w:rsidR="00DE3CFE">
                <w:rPr>
                  <w:rFonts w:cs="v4.2.0"/>
                </w:rPr>
                <w:t>OTA sensitivity</w:t>
              </w:r>
            </w:ins>
          </w:p>
        </w:tc>
        <w:tc>
          <w:tcPr>
            <w:tcW w:w="2801" w:type="dxa"/>
          </w:tcPr>
          <w:p w14:paraId="4023D5CE" w14:textId="77777777" w:rsidR="00DE3CFE" w:rsidRPr="00C75635" w:rsidRDefault="00DE3CFE" w:rsidP="000E43EB">
            <w:pPr>
              <w:pStyle w:val="TAL"/>
              <w:keepNext w:val="0"/>
              <w:spacing w:after="120"/>
              <w:rPr>
                <w:ins w:id="776" w:author="Kunihiro Kawai" w:date="2018-06-25T15:45:00Z"/>
                <w:rFonts w:cs="v4.2.0"/>
                <w:lang w:eastAsia="ja-JP"/>
              </w:rPr>
            </w:pPr>
            <w:ins w:id="777" w:author="Kunihiro Kawai" w:date="2018-06-25T15:45:00Z">
              <w:r w:rsidRPr="00C75635">
                <w:rPr>
                  <w:rFonts w:cs="v4.2.0" w:hint="eastAsia"/>
                  <w:lang w:eastAsia="ja-JP"/>
                </w:rPr>
                <w:t>See 3GPP TS37.105 [x], subclause 10.2</w:t>
              </w:r>
            </w:ins>
          </w:p>
        </w:tc>
        <w:tc>
          <w:tcPr>
            <w:tcW w:w="1159" w:type="dxa"/>
          </w:tcPr>
          <w:p w14:paraId="39CE0FC9" w14:textId="77777777" w:rsidR="00DE3CFE" w:rsidRPr="00C75635" w:rsidRDefault="00DE3CFE" w:rsidP="000E43EB">
            <w:pPr>
              <w:pStyle w:val="TAL"/>
              <w:keepNext w:val="0"/>
              <w:spacing w:after="120"/>
              <w:rPr>
                <w:ins w:id="778" w:author="Kunihiro Kawai" w:date="2018-06-25T15:45:00Z"/>
                <w:rFonts w:cs="Arial"/>
                <w:noProof/>
                <w:lang w:eastAsia="sv-SE"/>
              </w:rPr>
            </w:pPr>
            <w:ins w:id="779" w:author="Kunihiro Kawai" w:date="2018-06-25T15:45:00Z">
              <w:r w:rsidRPr="00C75635">
                <w:rPr>
                  <w:rFonts w:cs="v4.2.0"/>
                </w:rPr>
                <w:t xml:space="preserve">1.3 dB, f </w:t>
              </w:r>
              <w:r w:rsidRPr="00C75635">
                <w:rPr>
                  <w:rFonts w:cs="Arial"/>
                  <w:noProof/>
                  <w:lang w:eastAsia="sv-SE"/>
                </w:rPr>
                <w:t>≤ 3.0 GHz</w:t>
              </w:r>
            </w:ins>
          </w:p>
          <w:p w14:paraId="31406497" w14:textId="77777777" w:rsidR="00DE3CFE" w:rsidRPr="00C75635" w:rsidRDefault="00DE3CFE" w:rsidP="000E43EB">
            <w:pPr>
              <w:pStyle w:val="TAL"/>
              <w:keepNext w:val="0"/>
              <w:spacing w:after="120"/>
              <w:rPr>
                <w:ins w:id="780" w:author="Kunihiro Kawai" w:date="2018-06-25T15:45:00Z"/>
                <w:rFonts w:cs="v4.2.0"/>
              </w:rPr>
            </w:pPr>
            <w:ins w:id="781" w:author="Kunihiro Kawai" w:date="2018-06-25T15:45:00Z">
              <w:r w:rsidRPr="00C75635">
                <w:rPr>
                  <w:rFonts w:cs="Arial"/>
                  <w:noProof/>
                  <w:lang w:eastAsia="sv-SE"/>
                </w:rPr>
                <w:t>1.4 dB, 3.0 GHz &lt; f ≤ 4.2 GHz</w:t>
              </w:r>
            </w:ins>
          </w:p>
        </w:tc>
        <w:tc>
          <w:tcPr>
            <w:tcW w:w="3240" w:type="dxa"/>
          </w:tcPr>
          <w:p w14:paraId="0E5FD524" w14:textId="77777777" w:rsidR="00DE3CFE" w:rsidRPr="00C75635" w:rsidRDefault="00DE3CFE" w:rsidP="000E43EB">
            <w:pPr>
              <w:pStyle w:val="TAL"/>
              <w:keepNext w:val="0"/>
              <w:spacing w:after="120"/>
              <w:rPr>
                <w:ins w:id="782" w:author="Kunihiro Kawai" w:date="2018-06-25T15:45:00Z"/>
                <w:rFonts w:cs="v4.2.0"/>
                <w:lang w:eastAsia="ja-JP"/>
              </w:rPr>
            </w:pPr>
            <w:ins w:id="783" w:author="Kunihiro Kawai" w:date="2018-06-25T15:45:00Z">
              <w:r w:rsidRPr="00C75635">
                <w:rPr>
                  <w:rFonts w:cs="v4.2.0" w:hint="eastAsia"/>
                  <w:lang w:eastAsia="ja-JP"/>
                </w:rPr>
                <w:t>Formula:</w:t>
              </w:r>
            </w:ins>
          </w:p>
          <w:p w14:paraId="0D808938" w14:textId="77777777" w:rsidR="00DE3CFE" w:rsidRPr="00C75635" w:rsidRDefault="00DE3CFE" w:rsidP="000E43EB">
            <w:pPr>
              <w:pStyle w:val="TAL"/>
              <w:keepNext w:val="0"/>
              <w:spacing w:after="120"/>
              <w:rPr>
                <w:ins w:id="784" w:author="Kunihiro Kawai" w:date="2018-06-25T15:45:00Z"/>
                <w:rFonts w:cs="v4.2.0"/>
                <w:lang w:eastAsia="ja-JP"/>
              </w:rPr>
            </w:pPr>
            <w:ins w:id="785" w:author="Kunihiro Kawai" w:date="2018-06-25T15:45:00Z">
              <w:r w:rsidRPr="00C75635">
                <w:rPr>
                  <w:rFonts w:cs="v4.2.0"/>
                  <w:lang w:eastAsia="ja-JP"/>
                </w:rPr>
                <w:t>Declared Minimum EIS + TT</w:t>
              </w:r>
            </w:ins>
          </w:p>
        </w:tc>
      </w:tr>
      <w:tr w:rsidR="00DE3CFE" w:rsidRPr="00E3724E" w14:paraId="0F13CD9C" w14:textId="77777777" w:rsidTr="000E43EB">
        <w:trPr>
          <w:cantSplit/>
          <w:jc w:val="center"/>
          <w:ins w:id="786" w:author="Kunihiro Kawai" w:date="2018-06-25T15:45:00Z"/>
        </w:trPr>
        <w:tc>
          <w:tcPr>
            <w:tcW w:w="2448" w:type="dxa"/>
          </w:tcPr>
          <w:p w14:paraId="47E04684" w14:textId="77777777" w:rsidR="00DE3CFE" w:rsidRPr="00872B88" w:rsidRDefault="00495CCF" w:rsidP="000E43EB">
            <w:pPr>
              <w:pStyle w:val="TAL"/>
              <w:keepNext w:val="0"/>
              <w:rPr>
                <w:ins w:id="787" w:author="Kunihiro Kawai" w:date="2018-06-25T15:45:00Z"/>
                <w:rFonts w:cs="v4.2.0"/>
                <w:highlight w:val="yellow"/>
              </w:rPr>
            </w:pPr>
            <w:ins w:id="788" w:author="Kunihiro Kawai" w:date="2018-06-25T16:28:00Z">
              <w:r>
                <w:rPr>
                  <w:rFonts w:cs="v4.2.0"/>
                </w:rPr>
                <w:t>7</w:t>
              </w:r>
            </w:ins>
            <w:ins w:id="789" w:author="Kunihiro Kawai" w:date="2018-06-25T15:45:00Z">
              <w:r w:rsidR="00DE3CFE" w:rsidRPr="00872B88">
                <w:rPr>
                  <w:rFonts w:cs="v4.2.0"/>
                </w:rPr>
                <w:t>.3 OTA Reference sensitivity level</w:t>
              </w:r>
            </w:ins>
          </w:p>
        </w:tc>
        <w:tc>
          <w:tcPr>
            <w:tcW w:w="2801" w:type="dxa"/>
          </w:tcPr>
          <w:p w14:paraId="01FE05C2" w14:textId="77777777" w:rsidR="00DE3CFE" w:rsidRPr="00C75635" w:rsidRDefault="00DE3CFE" w:rsidP="000E43EB">
            <w:pPr>
              <w:pStyle w:val="TAL"/>
              <w:keepNext w:val="0"/>
              <w:spacing w:after="120"/>
              <w:rPr>
                <w:ins w:id="790" w:author="Kunihiro Kawai" w:date="2018-06-25T15:45:00Z"/>
                <w:rFonts w:cs="v4.2.0"/>
              </w:rPr>
            </w:pPr>
            <w:ins w:id="791" w:author="Kunihiro Kawai" w:date="2018-06-25T15:45:00Z">
              <w:r w:rsidRPr="00C75635">
                <w:rPr>
                  <w:rFonts w:cs="v4.2.0"/>
                </w:rPr>
                <w:t>Reference sensitivity power level:</w:t>
              </w:r>
            </w:ins>
          </w:p>
          <w:p w14:paraId="092F81C0" w14:textId="77777777" w:rsidR="00DE3CFE" w:rsidRPr="00C75635" w:rsidRDefault="00DE3CFE" w:rsidP="000E43EB">
            <w:pPr>
              <w:keepLines/>
              <w:rPr>
                <w:ins w:id="792" w:author="Kunihiro Kawai" w:date="2018-06-25T15:45:00Z"/>
                <w:rFonts w:ascii="Arial" w:hAnsi="Arial" w:cs="v4.2.0"/>
                <w:sz w:val="18"/>
                <w:szCs w:val="18"/>
              </w:rPr>
            </w:pPr>
            <w:ins w:id="793" w:author="Kunihiro Kawai" w:date="2018-06-25T15:45:00Z">
              <w:r w:rsidRPr="00C75635">
                <w:rPr>
                  <w:rFonts w:ascii="Arial" w:hAnsi="Arial" w:cs="v4.2.0"/>
                  <w:sz w:val="18"/>
                  <w:szCs w:val="18"/>
                </w:rPr>
                <w:t>For E-UTRA:</w:t>
              </w:r>
            </w:ins>
          </w:p>
          <w:p w14:paraId="7E9164E9" w14:textId="77777777" w:rsidR="00DE3CFE" w:rsidRPr="00C75635" w:rsidRDefault="00DE3CFE" w:rsidP="000E43EB">
            <w:pPr>
              <w:pStyle w:val="TAL"/>
              <w:keepNext w:val="0"/>
              <w:rPr>
                <w:ins w:id="794" w:author="Kunihiro Kawai" w:date="2018-06-25T15:45:00Z"/>
                <w:rFonts w:cs="v4.2.0"/>
                <w:lang w:eastAsia="ja-JP"/>
              </w:rPr>
            </w:pPr>
          </w:p>
          <w:p w14:paraId="2AD93E64" w14:textId="77777777" w:rsidR="00DE3CFE" w:rsidRPr="00C75635" w:rsidRDefault="00DE3CFE" w:rsidP="000E43EB">
            <w:pPr>
              <w:pStyle w:val="TAL"/>
              <w:keepNext w:val="0"/>
              <w:rPr>
                <w:ins w:id="795" w:author="Kunihiro Kawai" w:date="2018-06-25T15:45:00Z"/>
                <w:rFonts w:cs="v4.2.0"/>
              </w:rPr>
            </w:pPr>
            <w:ins w:id="796" w:author="Kunihiro Kawai" w:date="2018-06-25T15:45:00Z">
              <w:r w:rsidRPr="00C75635">
                <w:rPr>
                  <w:rFonts w:cs="v4.2.0"/>
                  <w:lang w:eastAsia="ja-JP"/>
                </w:rPr>
                <w:t>-106.8</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1.4 MHz BW</w:t>
              </w:r>
            </w:ins>
          </w:p>
          <w:p w14:paraId="6B3B4157" w14:textId="77777777" w:rsidR="00DE3CFE" w:rsidRPr="00C75635" w:rsidRDefault="00DE3CFE" w:rsidP="000E43EB">
            <w:pPr>
              <w:pStyle w:val="TAL"/>
              <w:keepNext w:val="0"/>
              <w:rPr>
                <w:ins w:id="797" w:author="Kunihiro Kawai" w:date="2018-06-25T15:45:00Z"/>
                <w:rFonts w:cs="v4.2.0"/>
              </w:rPr>
            </w:pPr>
            <w:ins w:id="798" w:author="Kunihiro Kawai" w:date="2018-06-25T15:45:00Z">
              <w:r w:rsidRPr="00C75635">
                <w:rPr>
                  <w:rFonts w:cs="v4.2.0"/>
                  <w:lang w:eastAsia="ja-JP"/>
                </w:rPr>
                <w:t>-103.0</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3 MHz BW</w:t>
              </w:r>
            </w:ins>
          </w:p>
          <w:p w14:paraId="5B469D97" w14:textId="77777777" w:rsidR="00DE3CFE" w:rsidRPr="00C75635" w:rsidRDefault="00DE3CFE" w:rsidP="000E43EB">
            <w:pPr>
              <w:pStyle w:val="TAL"/>
              <w:keepNext w:val="0"/>
              <w:rPr>
                <w:ins w:id="799" w:author="Kunihiro Kawai" w:date="2018-06-25T15:45:00Z"/>
                <w:rFonts w:cs="v4.2.0"/>
              </w:rPr>
            </w:pPr>
            <w:ins w:id="800" w:author="Kunihiro Kawai" w:date="2018-06-25T15:45:00Z">
              <w:r w:rsidRPr="00C75635">
                <w:rPr>
                  <w:rFonts w:cs="v4.2.0"/>
                  <w:lang w:eastAsia="ja-JP"/>
                </w:rPr>
                <w:t>-101.5</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5 MHz BW</w:t>
              </w:r>
            </w:ins>
          </w:p>
          <w:p w14:paraId="3F1894C7" w14:textId="77777777" w:rsidR="00DE3CFE" w:rsidRPr="00C75635" w:rsidRDefault="00DE3CFE" w:rsidP="000E43EB">
            <w:pPr>
              <w:pStyle w:val="TAL"/>
              <w:keepNext w:val="0"/>
              <w:rPr>
                <w:ins w:id="801" w:author="Kunihiro Kawai" w:date="2018-06-25T15:45:00Z"/>
                <w:rFonts w:cs="v4.2.0"/>
              </w:rPr>
            </w:pPr>
            <w:ins w:id="802" w:author="Kunihiro Kawai" w:date="2018-06-25T15:45:00Z">
              <w:r w:rsidRPr="00C75635">
                <w:rPr>
                  <w:rFonts w:cs="v4.2.0"/>
                  <w:lang w:eastAsia="ja-JP"/>
                </w:rPr>
                <w:t>-101.5</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10 MHz BW</w:t>
              </w:r>
            </w:ins>
          </w:p>
          <w:p w14:paraId="2D1077DA" w14:textId="77777777" w:rsidR="00DE3CFE" w:rsidRPr="00C75635" w:rsidRDefault="00DE3CFE" w:rsidP="000E43EB">
            <w:pPr>
              <w:pStyle w:val="TAL"/>
              <w:keepNext w:val="0"/>
              <w:rPr>
                <w:ins w:id="803" w:author="Kunihiro Kawai" w:date="2018-06-25T15:45:00Z"/>
                <w:rFonts w:cs="v4.2.0"/>
              </w:rPr>
            </w:pPr>
            <w:ins w:id="804" w:author="Kunihiro Kawai" w:date="2018-06-25T15:45:00Z">
              <w:r w:rsidRPr="00C75635">
                <w:rPr>
                  <w:rFonts w:cs="v4.2.0"/>
                  <w:lang w:eastAsia="ja-JP"/>
                </w:rPr>
                <w:t>-101.5</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15 MHz BW</w:t>
              </w:r>
            </w:ins>
          </w:p>
          <w:p w14:paraId="6BD2ACB3" w14:textId="77777777" w:rsidR="00DE3CFE" w:rsidRPr="00C75635" w:rsidRDefault="00DE3CFE" w:rsidP="000E43EB">
            <w:pPr>
              <w:pStyle w:val="TAL"/>
              <w:keepNext w:val="0"/>
              <w:rPr>
                <w:ins w:id="805" w:author="Kunihiro Kawai" w:date="2018-06-25T15:45:00Z"/>
                <w:rFonts w:cs="v4.2.0"/>
              </w:rPr>
            </w:pPr>
            <w:ins w:id="806" w:author="Kunihiro Kawai" w:date="2018-06-25T15:45:00Z">
              <w:r w:rsidRPr="00C75635">
                <w:rPr>
                  <w:rFonts w:cs="v4.2.0"/>
                  <w:lang w:eastAsia="ja-JP"/>
                </w:rPr>
                <w:t>-101.5</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20 MHz BW</w:t>
              </w:r>
            </w:ins>
          </w:p>
          <w:p w14:paraId="0C384C50" w14:textId="77777777" w:rsidR="00DE3CFE" w:rsidRPr="00C75635" w:rsidRDefault="00DE3CFE" w:rsidP="000E43EB">
            <w:pPr>
              <w:pStyle w:val="TAL"/>
              <w:keepNext w:val="0"/>
              <w:rPr>
                <w:ins w:id="807" w:author="Kunihiro Kawai" w:date="2018-06-25T15:45:00Z"/>
                <w:rFonts w:cs="v4.2.0"/>
              </w:rPr>
            </w:pPr>
          </w:p>
        </w:tc>
        <w:tc>
          <w:tcPr>
            <w:tcW w:w="1159" w:type="dxa"/>
          </w:tcPr>
          <w:p w14:paraId="66D44126" w14:textId="77777777" w:rsidR="00DE3CFE" w:rsidRPr="00C75635" w:rsidRDefault="00DE3CFE" w:rsidP="000E43EB">
            <w:pPr>
              <w:pStyle w:val="TAL"/>
              <w:keepNext w:val="0"/>
              <w:spacing w:after="120"/>
              <w:rPr>
                <w:ins w:id="808" w:author="Kunihiro Kawai" w:date="2018-06-25T15:45:00Z"/>
                <w:rFonts w:cs="v4.2.0"/>
              </w:rPr>
            </w:pPr>
          </w:p>
          <w:p w14:paraId="77D42F76" w14:textId="77777777" w:rsidR="00DE3CFE" w:rsidRPr="00C75635" w:rsidRDefault="00DE3CFE" w:rsidP="000E43EB">
            <w:pPr>
              <w:pStyle w:val="TAL"/>
              <w:keepNext w:val="0"/>
              <w:rPr>
                <w:ins w:id="809" w:author="Kunihiro Kawai" w:date="2018-06-25T15:45:00Z"/>
                <w:rFonts w:cs="Arial"/>
                <w:noProof/>
                <w:lang w:eastAsia="sv-SE"/>
              </w:rPr>
            </w:pPr>
          </w:p>
          <w:p w14:paraId="222DA7D9" w14:textId="77777777" w:rsidR="00DE3CFE" w:rsidRPr="00C75635" w:rsidRDefault="00DE3CFE" w:rsidP="000E43EB">
            <w:pPr>
              <w:pStyle w:val="TAL"/>
              <w:keepNext w:val="0"/>
              <w:rPr>
                <w:ins w:id="810" w:author="Kunihiro Kawai" w:date="2018-06-25T15:45:00Z"/>
                <w:rFonts w:cs="v4.2.0"/>
              </w:rPr>
            </w:pPr>
            <w:ins w:id="811" w:author="Kunihiro Kawai" w:date="2018-06-25T15:45:00Z">
              <w:r w:rsidRPr="00C75635">
                <w:rPr>
                  <w:rFonts w:cs="Arial"/>
                  <w:noProof/>
                  <w:lang w:eastAsia="sv-SE"/>
                </w:rPr>
                <w:t>f ≤ 3.0GHz</w:t>
              </w:r>
            </w:ins>
          </w:p>
          <w:p w14:paraId="4C8CEB8D" w14:textId="77777777" w:rsidR="00DE3CFE" w:rsidRPr="00C75635" w:rsidRDefault="00DE3CFE" w:rsidP="000E43EB">
            <w:pPr>
              <w:pStyle w:val="TAL"/>
              <w:keepNext w:val="0"/>
              <w:rPr>
                <w:ins w:id="812" w:author="Kunihiro Kawai" w:date="2018-06-25T15:45:00Z"/>
                <w:rFonts w:cs="v4.2.0"/>
              </w:rPr>
            </w:pPr>
            <w:ins w:id="813" w:author="Kunihiro Kawai" w:date="2018-06-25T15:45:00Z">
              <w:r w:rsidRPr="00C75635">
                <w:rPr>
                  <w:rFonts w:cs="v4.2.0"/>
                </w:rPr>
                <w:t>1.3 dB</w:t>
              </w:r>
            </w:ins>
          </w:p>
          <w:p w14:paraId="55355125" w14:textId="77777777" w:rsidR="00DE3CFE" w:rsidRPr="00C75635" w:rsidRDefault="00DE3CFE" w:rsidP="000E43EB">
            <w:pPr>
              <w:pStyle w:val="TAL"/>
              <w:keepNext w:val="0"/>
              <w:rPr>
                <w:ins w:id="814" w:author="Kunihiro Kawai" w:date="2018-06-25T15:45:00Z"/>
                <w:rFonts w:cs="v4.2.0"/>
              </w:rPr>
            </w:pPr>
          </w:p>
          <w:p w14:paraId="7976D8DF" w14:textId="77777777" w:rsidR="00DE3CFE" w:rsidRPr="00C75635" w:rsidRDefault="00DE3CFE" w:rsidP="000E43EB">
            <w:pPr>
              <w:rPr>
                <w:ins w:id="815" w:author="Kunihiro Kawai" w:date="2018-06-25T15:45:00Z"/>
                <w:rFonts w:ascii="Arial" w:hAnsi="Arial"/>
                <w:noProof/>
                <w:sz w:val="18"/>
                <w:szCs w:val="18"/>
                <w:lang w:eastAsia="sv-SE"/>
              </w:rPr>
            </w:pPr>
            <w:ins w:id="816" w:author="Kunihiro Kawai" w:date="2018-06-25T15:45:00Z">
              <w:r w:rsidRPr="00C75635">
                <w:rPr>
                  <w:rFonts w:ascii="Arial" w:hAnsi="Arial"/>
                  <w:noProof/>
                  <w:sz w:val="18"/>
                  <w:szCs w:val="18"/>
                  <w:lang w:eastAsia="sv-SE"/>
                </w:rPr>
                <w:t>3.0GHz &lt; f ≤ 4.2GHz</w:t>
              </w:r>
            </w:ins>
          </w:p>
          <w:p w14:paraId="5F6ADA72" w14:textId="77777777" w:rsidR="00DE3CFE" w:rsidRPr="00C75635" w:rsidRDefault="00DE3CFE" w:rsidP="000E43EB">
            <w:pPr>
              <w:pStyle w:val="TAL"/>
              <w:keepNext w:val="0"/>
              <w:rPr>
                <w:ins w:id="817" w:author="Kunihiro Kawai" w:date="2018-06-25T15:45:00Z"/>
                <w:rFonts w:cs="v4.2.0"/>
              </w:rPr>
            </w:pPr>
            <w:ins w:id="818" w:author="Kunihiro Kawai" w:date="2018-06-25T15:45:00Z">
              <w:r w:rsidRPr="00C75635">
                <w:rPr>
                  <w:rFonts w:cs="v4.2.0"/>
                </w:rPr>
                <w:t>1.4 dB</w:t>
              </w:r>
            </w:ins>
          </w:p>
          <w:p w14:paraId="214B35EF" w14:textId="77777777" w:rsidR="00DE3CFE" w:rsidRPr="00C75635" w:rsidRDefault="00DE3CFE" w:rsidP="000E43EB">
            <w:pPr>
              <w:pStyle w:val="TAL"/>
              <w:keepNext w:val="0"/>
              <w:rPr>
                <w:ins w:id="819" w:author="Kunihiro Kawai" w:date="2018-06-25T15:45:00Z"/>
                <w:rFonts w:cs="v4.2.0"/>
              </w:rPr>
            </w:pPr>
          </w:p>
          <w:p w14:paraId="5D60E897" w14:textId="77777777" w:rsidR="00DE3CFE" w:rsidRPr="00C75635" w:rsidRDefault="00DE3CFE" w:rsidP="000E43EB">
            <w:pPr>
              <w:pStyle w:val="TAL"/>
              <w:keepNext w:val="0"/>
              <w:rPr>
                <w:ins w:id="820" w:author="Kunihiro Kawai" w:date="2018-06-25T15:45:00Z"/>
                <w:rFonts w:cs="v4.2.0"/>
              </w:rPr>
            </w:pPr>
          </w:p>
        </w:tc>
        <w:tc>
          <w:tcPr>
            <w:tcW w:w="3240" w:type="dxa"/>
          </w:tcPr>
          <w:p w14:paraId="69C7CFBB" w14:textId="77777777" w:rsidR="00DE3CFE" w:rsidRPr="00C75635" w:rsidRDefault="00DE3CFE" w:rsidP="000E43EB">
            <w:pPr>
              <w:pStyle w:val="TAL"/>
              <w:keepNext w:val="0"/>
              <w:spacing w:after="120"/>
              <w:rPr>
                <w:ins w:id="821" w:author="Kunihiro Kawai" w:date="2018-06-25T15:45:00Z"/>
                <w:rFonts w:cs="v4.2.0"/>
              </w:rPr>
            </w:pPr>
            <w:ins w:id="822" w:author="Kunihiro Kawai" w:date="2018-06-25T15:45:00Z">
              <w:r w:rsidRPr="00C75635">
                <w:rPr>
                  <w:rFonts w:cs="v4.2.0"/>
                </w:rPr>
                <w:t>Formula: Reference sensitivity power level + TT</w:t>
              </w:r>
            </w:ins>
          </w:p>
          <w:p w14:paraId="317921D6" w14:textId="77777777" w:rsidR="00DE3CFE" w:rsidRPr="00C75635" w:rsidRDefault="00DE3CFE" w:rsidP="000E43EB">
            <w:pPr>
              <w:pStyle w:val="TAL"/>
              <w:keepNext w:val="0"/>
              <w:rPr>
                <w:ins w:id="823" w:author="Kunihiro Kawai" w:date="2018-06-25T15:45:00Z"/>
                <w:rFonts w:cs="v4.2.0"/>
              </w:rPr>
            </w:pPr>
          </w:p>
        </w:tc>
      </w:tr>
      <w:tr w:rsidR="00DE3CFE" w:rsidRPr="00E3724E" w14:paraId="531F46BE" w14:textId="77777777" w:rsidTr="000E43EB">
        <w:trPr>
          <w:cantSplit/>
          <w:jc w:val="center"/>
          <w:ins w:id="824" w:author="Kunihiro Kawai" w:date="2018-06-25T15:45:00Z"/>
        </w:trPr>
        <w:tc>
          <w:tcPr>
            <w:tcW w:w="2448" w:type="dxa"/>
          </w:tcPr>
          <w:p w14:paraId="05C39C5D" w14:textId="77777777" w:rsidR="00DE3CFE" w:rsidRPr="00872B88" w:rsidRDefault="00495CCF" w:rsidP="000E43EB">
            <w:pPr>
              <w:pStyle w:val="TAL"/>
              <w:keepNext w:val="0"/>
              <w:rPr>
                <w:ins w:id="825" w:author="Kunihiro Kawai" w:date="2018-06-25T15:45:00Z"/>
                <w:rFonts w:cs="v4.2.0"/>
                <w:highlight w:val="yellow"/>
              </w:rPr>
            </w:pPr>
            <w:ins w:id="826" w:author="Kunihiro Kawai" w:date="2018-06-25T16:29:00Z">
              <w:r>
                <w:rPr>
                  <w:rFonts w:cs="v4.2.0"/>
                </w:rPr>
                <w:lastRenderedPageBreak/>
                <w:t>7</w:t>
              </w:r>
            </w:ins>
            <w:ins w:id="827" w:author="Kunihiro Kawai" w:date="2018-06-25T15:45:00Z">
              <w:r w:rsidR="00DE3CFE" w:rsidRPr="00872B88">
                <w:rPr>
                  <w:rFonts w:cs="v4.2.0"/>
                </w:rPr>
                <w:t>.4</w:t>
              </w:r>
              <w:r w:rsidR="00DE3CFE" w:rsidRPr="00872B88">
                <w:rPr>
                  <w:rFonts w:cs="v4.2.0"/>
                </w:rPr>
                <w:tab/>
                <w:t>OTA Dynamic range</w:t>
              </w:r>
            </w:ins>
          </w:p>
        </w:tc>
        <w:tc>
          <w:tcPr>
            <w:tcW w:w="2801" w:type="dxa"/>
          </w:tcPr>
          <w:p w14:paraId="3C524239" w14:textId="77777777" w:rsidR="00DE3CFE" w:rsidRPr="00C75635" w:rsidRDefault="00DE3CFE" w:rsidP="000E43EB">
            <w:pPr>
              <w:pStyle w:val="TAL"/>
              <w:keepNext w:val="0"/>
              <w:spacing w:after="120"/>
              <w:rPr>
                <w:ins w:id="828" w:author="Kunihiro Kawai" w:date="2018-06-25T15:45:00Z"/>
                <w:rFonts w:cs="v4.2.0"/>
              </w:rPr>
            </w:pPr>
            <w:ins w:id="829" w:author="Kunihiro Kawai" w:date="2018-06-25T15:45:00Z">
              <w:r w:rsidRPr="00C75635">
                <w:rPr>
                  <w:rFonts w:cs="v4.2.0"/>
                  <w:lang w:eastAsia="ja-JP"/>
                </w:rPr>
                <w:t>Wanted</w:t>
              </w:r>
              <w:r w:rsidRPr="00C75635">
                <w:rPr>
                  <w:rFonts w:cs="v4.2.0"/>
                </w:rPr>
                <w:t xml:space="preserve"> s</w:t>
              </w:r>
              <w:r w:rsidRPr="00C75635">
                <w:rPr>
                  <w:rFonts w:cs="v4.2.0"/>
                  <w:lang w:eastAsia="ja-JP"/>
                </w:rPr>
                <w:t>ignal</w:t>
              </w:r>
              <w:r w:rsidRPr="00C75635">
                <w:rPr>
                  <w:rFonts w:cs="v4.2.0"/>
                </w:rPr>
                <w:t xml:space="preserve"> power</w:t>
              </w:r>
              <w:r w:rsidRPr="00C75635">
                <w:rPr>
                  <w:rFonts w:cs="v4.2.0"/>
                  <w:lang w:eastAsia="zh-CN"/>
                </w:rPr>
                <w:t xml:space="preserve"> for Wide Area BS</w:t>
              </w:r>
              <w:r w:rsidRPr="00C75635">
                <w:rPr>
                  <w:rFonts w:cs="v4.2.0"/>
                </w:rPr>
                <w:t>:</w:t>
              </w:r>
            </w:ins>
          </w:p>
          <w:p w14:paraId="3AC36584" w14:textId="77777777" w:rsidR="00DE3CFE" w:rsidRPr="00C75635" w:rsidRDefault="00DE3CFE" w:rsidP="000E43EB">
            <w:pPr>
              <w:keepLines/>
              <w:rPr>
                <w:ins w:id="830" w:author="Kunihiro Kawai" w:date="2018-06-25T15:45:00Z"/>
                <w:rFonts w:ascii="Arial" w:hAnsi="Arial" w:cs="v4.2.0"/>
                <w:sz w:val="18"/>
                <w:szCs w:val="18"/>
              </w:rPr>
            </w:pPr>
            <w:ins w:id="831" w:author="Kunihiro Kawai" w:date="2018-06-25T15:45:00Z">
              <w:r w:rsidRPr="00C75635">
                <w:rPr>
                  <w:rFonts w:ascii="Arial" w:hAnsi="Arial" w:cs="v4.2.0"/>
                  <w:sz w:val="18"/>
                  <w:szCs w:val="18"/>
                </w:rPr>
                <w:t>For E-UTRA:</w:t>
              </w:r>
            </w:ins>
          </w:p>
          <w:p w14:paraId="751A4680" w14:textId="77777777" w:rsidR="00DE3CFE" w:rsidRPr="00C75635" w:rsidRDefault="00DE3CFE" w:rsidP="000E43EB">
            <w:pPr>
              <w:pStyle w:val="TAL"/>
              <w:keepNext w:val="0"/>
              <w:rPr>
                <w:ins w:id="832" w:author="Kunihiro Kawai" w:date="2018-06-25T15:45:00Z"/>
                <w:rFonts w:cs="v4.2.0"/>
              </w:rPr>
            </w:pPr>
            <w:ins w:id="833" w:author="Kunihiro Kawai" w:date="2018-06-25T15:45:00Z">
              <w:r w:rsidRPr="00C75635">
                <w:rPr>
                  <w:rFonts w:cs="v4.2.0"/>
                  <w:lang w:eastAsia="ja-JP"/>
                </w:rPr>
                <w:t>-76.3</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1.4 MHz BW</w:t>
              </w:r>
            </w:ins>
          </w:p>
          <w:p w14:paraId="0C0F9CA2" w14:textId="77777777" w:rsidR="00DE3CFE" w:rsidRPr="00C75635" w:rsidRDefault="00DE3CFE" w:rsidP="000E43EB">
            <w:pPr>
              <w:pStyle w:val="TAL"/>
              <w:keepNext w:val="0"/>
              <w:rPr>
                <w:ins w:id="834" w:author="Kunihiro Kawai" w:date="2018-06-25T15:45:00Z"/>
                <w:rFonts w:cs="v4.2.0"/>
              </w:rPr>
            </w:pPr>
            <w:ins w:id="835" w:author="Kunihiro Kawai" w:date="2018-06-25T15:45:00Z">
              <w:r w:rsidRPr="00C75635">
                <w:rPr>
                  <w:rFonts w:cs="v4.2.0"/>
                  <w:lang w:eastAsia="ja-JP"/>
                </w:rPr>
                <w:t>-72.4</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3 MHz BW</w:t>
              </w:r>
            </w:ins>
          </w:p>
          <w:p w14:paraId="4DF89757" w14:textId="77777777" w:rsidR="00DE3CFE" w:rsidRPr="00C75635" w:rsidRDefault="00DE3CFE" w:rsidP="000E43EB">
            <w:pPr>
              <w:pStyle w:val="TAL"/>
              <w:keepNext w:val="0"/>
              <w:rPr>
                <w:ins w:id="836" w:author="Kunihiro Kawai" w:date="2018-06-25T15:45:00Z"/>
                <w:rFonts w:cs="v4.2.0"/>
              </w:rPr>
            </w:pPr>
            <w:ins w:id="837" w:author="Kunihiro Kawai" w:date="2018-06-25T15:45:00Z">
              <w:r w:rsidRPr="00C75635">
                <w:rPr>
                  <w:rFonts w:cs="v4.2.0"/>
                  <w:lang w:eastAsia="ja-JP"/>
                </w:rPr>
                <w:t>-70.2</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5 MHz BW</w:t>
              </w:r>
            </w:ins>
          </w:p>
          <w:p w14:paraId="54D2D00D" w14:textId="77777777" w:rsidR="00DE3CFE" w:rsidRPr="00C75635" w:rsidRDefault="00DE3CFE" w:rsidP="000E43EB">
            <w:pPr>
              <w:pStyle w:val="TAL"/>
              <w:keepNext w:val="0"/>
              <w:rPr>
                <w:ins w:id="838" w:author="Kunihiro Kawai" w:date="2018-06-25T15:45:00Z"/>
                <w:rFonts w:cs="v4.2.0"/>
              </w:rPr>
            </w:pPr>
            <w:ins w:id="839" w:author="Kunihiro Kawai" w:date="2018-06-25T15:45:00Z">
              <w:r w:rsidRPr="00C75635">
                <w:rPr>
                  <w:rFonts w:cs="v4.2.0"/>
                  <w:lang w:eastAsia="ja-JP"/>
                </w:rPr>
                <w:t>-70.2</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10 MHz BW</w:t>
              </w:r>
            </w:ins>
          </w:p>
          <w:p w14:paraId="36846EB2" w14:textId="77777777" w:rsidR="00DE3CFE" w:rsidRPr="00C75635" w:rsidRDefault="00DE3CFE" w:rsidP="000E43EB">
            <w:pPr>
              <w:pStyle w:val="TAL"/>
              <w:keepNext w:val="0"/>
              <w:rPr>
                <w:ins w:id="840" w:author="Kunihiro Kawai" w:date="2018-06-25T15:45:00Z"/>
                <w:rFonts w:cs="v4.2.0"/>
              </w:rPr>
            </w:pPr>
            <w:ins w:id="841" w:author="Kunihiro Kawai" w:date="2018-06-25T15:45:00Z">
              <w:r w:rsidRPr="00C75635">
                <w:rPr>
                  <w:rFonts w:cs="v4.2.0"/>
                  <w:lang w:eastAsia="ja-JP"/>
                </w:rPr>
                <w:t>-70.2</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15 MHz BW</w:t>
              </w:r>
            </w:ins>
          </w:p>
          <w:p w14:paraId="119772B1" w14:textId="77777777" w:rsidR="00DE3CFE" w:rsidRPr="00C75635" w:rsidRDefault="00DE3CFE" w:rsidP="000E43EB">
            <w:pPr>
              <w:pStyle w:val="TAL"/>
              <w:keepNext w:val="0"/>
              <w:rPr>
                <w:ins w:id="842" w:author="Kunihiro Kawai" w:date="2018-06-25T15:45:00Z"/>
                <w:rFonts w:cs="v4.2.0"/>
              </w:rPr>
            </w:pPr>
            <w:ins w:id="843" w:author="Kunihiro Kawai" w:date="2018-06-25T15:45:00Z">
              <w:r w:rsidRPr="00C75635">
                <w:rPr>
                  <w:rFonts w:cs="v4.2.0"/>
                  <w:lang w:eastAsia="ja-JP"/>
                </w:rPr>
                <w:t>-70.2</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20 MHz BW</w:t>
              </w:r>
            </w:ins>
          </w:p>
          <w:p w14:paraId="7A17A379" w14:textId="77777777" w:rsidR="00DE3CFE" w:rsidRPr="00C75635" w:rsidRDefault="00DE3CFE" w:rsidP="000E43EB">
            <w:pPr>
              <w:pStyle w:val="TAL"/>
              <w:keepNext w:val="0"/>
              <w:rPr>
                <w:ins w:id="844" w:author="Kunihiro Kawai" w:date="2018-06-25T15:45:00Z"/>
                <w:rFonts w:cs="v4.2.0"/>
                <w:lang w:eastAsia="zh-CN"/>
              </w:rPr>
            </w:pPr>
          </w:p>
          <w:p w14:paraId="77E75B7B" w14:textId="77777777" w:rsidR="00DE3CFE" w:rsidRPr="00C75635" w:rsidRDefault="00DE3CFE" w:rsidP="000E43EB">
            <w:pPr>
              <w:pStyle w:val="TAL"/>
              <w:keepNext w:val="0"/>
              <w:rPr>
                <w:ins w:id="845" w:author="Kunihiro Kawai" w:date="2018-06-25T15:45:00Z"/>
                <w:rFonts w:cs="v4.2.0"/>
                <w:lang w:eastAsia="zh-CN"/>
              </w:rPr>
            </w:pPr>
            <w:ins w:id="846" w:author="Kunihiro Kawai" w:date="2018-06-25T15:45:00Z">
              <w:r w:rsidRPr="00C75635">
                <w:rPr>
                  <w:rFonts w:cs="v4.2.0"/>
                </w:rPr>
                <w:t>Wanted signal power for Local Area BS:</w:t>
              </w:r>
            </w:ins>
          </w:p>
          <w:p w14:paraId="01AD67B6" w14:textId="77777777" w:rsidR="00DE3CFE" w:rsidRPr="00C75635" w:rsidRDefault="00DE3CFE" w:rsidP="000E43EB">
            <w:pPr>
              <w:pStyle w:val="TAL"/>
              <w:keepNext w:val="0"/>
              <w:rPr>
                <w:ins w:id="847" w:author="Kunihiro Kawai" w:date="2018-06-25T15:45:00Z"/>
                <w:rFonts w:cs="v4.2.0"/>
                <w:lang w:eastAsia="zh-CN"/>
              </w:rPr>
            </w:pPr>
          </w:p>
          <w:p w14:paraId="7470657D" w14:textId="77777777" w:rsidR="00DE3CFE" w:rsidRPr="00C75635" w:rsidRDefault="00DE3CFE" w:rsidP="000E43EB">
            <w:pPr>
              <w:pStyle w:val="TAL"/>
              <w:keepNext w:val="0"/>
              <w:rPr>
                <w:ins w:id="848" w:author="Kunihiro Kawai" w:date="2018-06-25T15:45:00Z"/>
                <w:rFonts w:cs="v4.2.0"/>
              </w:rPr>
            </w:pPr>
            <w:ins w:id="849" w:author="Kunihiro Kawai" w:date="2018-06-25T15:45:00Z">
              <w:r w:rsidRPr="00C75635">
                <w:rPr>
                  <w:rFonts w:cs="v4.2.0"/>
                  <w:lang w:eastAsia="ja-JP"/>
                </w:rPr>
                <w:t>-</w:t>
              </w:r>
              <w:r w:rsidRPr="00C75635">
                <w:rPr>
                  <w:rFonts w:cs="v4.2.0"/>
                  <w:lang w:eastAsia="zh-CN"/>
                </w:rPr>
                <w:t>68.3</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1.4 MHz BW</w:t>
              </w:r>
            </w:ins>
          </w:p>
          <w:p w14:paraId="16F26B58" w14:textId="77777777" w:rsidR="00DE3CFE" w:rsidRPr="00C75635" w:rsidRDefault="00DE3CFE" w:rsidP="000E43EB">
            <w:pPr>
              <w:pStyle w:val="TAL"/>
              <w:keepNext w:val="0"/>
              <w:rPr>
                <w:ins w:id="850" w:author="Kunihiro Kawai" w:date="2018-06-25T15:45:00Z"/>
                <w:rFonts w:cs="v4.2.0"/>
              </w:rPr>
            </w:pPr>
            <w:ins w:id="851" w:author="Kunihiro Kawai" w:date="2018-06-25T15:45:00Z">
              <w:r w:rsidRPr="00C75635">
                <w:rPr>
                  <w:rFonts w:cs="v4.2.0"/>
                  <w:lang w:eastAsia="ja-JP"/>
                </w:rPr>
                <w:t>-</w:t>
              </w:r>
              <w:r w:rsidRPr="00C75635">
                <w:rPr>
                  <w:rFonts w:cs="v4.2.0"/>
                  <w:lang w:eastAsia="zh-CN"/>
                </w:rPr>
                <w:t>64.4</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3 MHz BW</w:t>
              </w:r>
            </w:ins>
          </w:p>
          <w:p w14:paraId="6D0CCDFB" w14:textId="77777777" w:rsidR="00DE3CFE" w:rsidRPr="00C75635" w:rsidRDefault="00DE3CFE" w:rsidP="000E43EB">
            <w:pPr>
              <w:pStyle w:val="TAL"/>
              <w:keepNext w:val="0"/>
              <w:rPr>
                <w:ins w:id="852" w:author="Kunihiro Kawai" w:date="2018-06-25T15:45:00Z"/>
                <w:rFonts w:cs="v4.2.0"/>
              </w:rPr>
            </w:pPr>
            <w:ins w:id="853" w:author="Kunihiro Kawai" w:date="2018-06-25T15:45:00Z">
              <w:r w:rsidRPr="00C75635">
                <w:rPr>
                  <w:rFonts w:cs="v4.2.0"/>
                  <w:lang w:eastAsia="ja-JP"/>
                </w:rPr>
                <w:t>-</w:t>
              </w:r>
              <w:r w:rsidRPr="00C75635">
                <w:rPr>
                  <w:rFonts w:cs="v4.2.0"/>
                  <w:lang w:eastAsia="zh-CN"/>
                </w:rPr>
                <w:t>62.2</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5 MHz BW</w:t>
              </w:r>
            </w:ins>
          </w:p>
          <w:p w14:paraId="1F470D2C" w14:textId="77777777" w:rsidR="00DE3CFE" w:rsidRPr="00C75635" w:rsidRDefault="00DE3CFE" w:rsidP="000E43EB">
            <w:pPr>
              <w:pStyle w:val="TAL"/>
              <w:keepNext w:val="0"/>
              <w:rPr>
                <w:ins w:id="854" w:author="Kunihiro Kawai" w:date="2018-06-25T15:45:00Z"/>
                <w:rFonts w:cs="v4.2.0"/>
              </w:rPr>
            </w:pPr>
            <w:ins w:id="855" w:author="Kunihiro Kawai" w:date="2018-06-25T15:45:00Z">
              <w:r w:rsidRPr="00C75635">
                <w:rPr>
                  <w:rFonts w:cs="v4.2.0"/>
                  <w:lang w:eastAsia="ja-JP"/>
                </w:rPr>
                <w:t>-</w:t>
              </w:r>
              <w:r w:rsidRPr="00C75635">
                <w:rPr>
                  <w:rFonts w:cs="v4.2.0"/>
                  <w:lang w:eastAsia="zh-CN"/>
                </w:rPr>
                <w:t>62.2</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10 MHz BW (FRC A2-3)</w:t>
              </w:r>
            </w:ins>
          </w:p>
          <w:p w14:paraId="03D1158C" w14:textId="77777777" w:rsidR="00DE3CFE" w:rsidRPr="00C75635" w:rsidRDefault="00DE3CFE" w:rsidP="000E43EB">
            <w:pPr>
              <w:pStyle w:val="TAL"/>
              <w:keepNext w:val="0"/>
              <w:rPr>
                <w:ins w:id="856" w:author="Kunihiro Kawai" w:date="2018-06-25T15:45:00Z"/>
                <w:rFonts w:cs="v4.2.0"/>
              </w:rPr>
            </w:pPr>
            <w:ins w:id="857" w:author="Kunihiro Kawai" w:date="2018-06-25T15:45:00Z">
              <w:r w:rsidRPr="00C75635">
                <w:rPr>
                  <w:rFonts w:cs="v4.2.0"/>
                </w:rPr>
                <w:t xml:space="preserve">-65.3 dBm - </w:t>
              </w:r>
              <w:r w:rsidRPr="00C75635">
                <w:rPr>
                  <w:rFonts w:ascii="Symbol" w:hAnsi="Symbol" w:cs="v4.2.0"/>
                </w:rPr>
                <w:t></w:t>
              </w:r>
              <w:r w:rsidRPr="00C75635">
                <w:rPr>
                  <w:rFonts w:cs="v4.2.0"/>
                  <w:vertAlign w:val="subscript"/>
                </w:rPr>
                <w:t>OTAREFSENS</w:t>
              </w:r>
              <w:r w:rsidRPr="00C75635">
                <w:rPr>
                  <w:rFonts w:cs="v4.2.0"/>
                </w:rPr>
                <w:t xml:space="preserve"> for 10 MHz BW (FRC A2-4)</w:t>
              </w:r>
            </w:ins>
          </w:p>
          <w:p w14:paraId="0734570E" w14:textId="77777777" w:rsidR="00DE3CFE" w:rsidRPr="00C75635" w:rsidRDefault="00DE3CFE" w:rsidP="000E43EB">
            <w:pPr>
              <w:pStyle w:val="TAL"/>
              <w:keepNext w:val="0"/>
              <w:rPr>
                <w:ins w:id="858" w:author="Kunihiro Kawai" w:date="2018-06-25T15:45:00Z"/>
                <w:rFonts w:cs="v4.2.0"/>
              </w:rPr>
            </w:pPr>
            <w:ins w:id="859" w:author="Kunihiro Kawai" w:date="2018-06-25T15:45:00Z">
              <w:r w:rsidRPr="00C75635">
                <w:rPr>
                  <w:rFonts w:cs="v4.2.0"/>
                  <w:lang w:eastAsia="ja-JP"/>
                </w:rPr>
                <w:t>-</w:t>
              </w:r>
              <w:r w:rsidRPr="00C75635">
                <w:rPr>
                  <w:rFonts w:cs="v4.2.0"/>
                  <w:lang w:eastAsia="zh-CN"/>
                </w:rPr>
                <w:t xml:space="preserve">62.2 </w:t>
              </w:r>
              <w:r w:rsidRPr="00C75635">
                <w:rPr>
                  <w:rFonts w:cs="v4.2.0"/>
                </w:rPr>
                <w:t xml:space="preserve">dBm - </w:t>
              </w:r>
              <w:r w:rsidRPr="00C75635">
                <w:rPr>
                  <w:rFonts w:ascii="Symbol" w:hAnsi="Symbol" w:cs="v4.2.0"/>
                </w:rPr>
                <w:t></w:t>
              </w:r>
              <w:r w:rsidRPr="00C75635">
                <w:rPr>
                  <w:rFonts w:cs="v4.2.0"/>
                  <w:vertAlign w:val="subscript"/>
                </w:rPr>
                <w:t>OTAREFSENS</w:t>
              </w:r>
              <w:r w:rsidRPr="00C75635">
                <w:rPr>
                  <w:rFonts w:cs="v4.2.0"/>
                </w:rPr>
                <w:t xml:space="preserve"> for 15 MHz BW</w:t>
              </w:r>
            </w:ins>
          </w:p>
          <w:p w14:paraId="7DFC7A97" w14:textId="77777777" w:rsidR="00DE3CFE" w:rsidRPr="00C75635" w:rsidRDefault="00DE3CFE" w:rsidP="000E43EB">
            <w:pPr>
              <w:pStyle w:val="TAL"/>
              <w:keepNext w:val="0"/>
              <w:rPr>
                <w:ins w:id="860" w:author="Kunihiro Kawai" w:date="2018-06-25T15:45:00Z"/>
                <w:rFonts w:cs="v4.2.0"/>
              </w:rPr>
            </w:pPr>
            <w:ins w:id="861" w:author="Kunihiro Kawai" w:date="2018-06-25T15:45:00Z">
              <w:r w:rsidRPr="00C75635">
                <w:rPr>
                  <w:rFonts w:cs="v4.2.0"/>
                  <w:lang w:eastAsia="ja-JP"/>
                </w:rPr>
                <w:t>-</w:t>
              </w:r>
              <w:r w:rsidRPr="00C75635">
                <w:rPr>
                  <w:rFonts w:cs="v4.2.0"/>
                  <w:lang w:eastAsia="zh-CN"/>
                </w:rPr>
                <w:t>62.2</w:t>
              </w:r>
              <w:r w:rsidRPr="00C75635">
                <w:rPr>
                  <w:rFonts w:cs="v4.2.0"/>
                </w:rPr>
                <w:t xml:space="preserve"> dBm - </w:t>
              </w:r>
              <w:r w:rsidRPr="00C75635">
                <w:rPr>
                  <w:rFonts w:ascii="Symbol" w:hAnsi="Symbol" w:cs="v4.2.0"/>
                </w:rPr>
                <w:t></w:t>
              </w:r>
              <w:r w:rsidRPr="00C75635">
                <w:rPr>
                  <w:rFonts w:cs="v4.2.0"/>
                  <w:vertAlign w:val="subscript"/>
                </w:rPr>
                <w:t>OTAREFSENS</w:t>
              </w:r>
              <w:r w:rsidRPr="00C75635">
                <w:rPr>
                  <w:rFonts w:cs="v4.2.0"/>
                </w:rPr>
                <w:t xml:space="preserve"> for 20 MHz BW (FRC A2-3)</w:t>
              </w:r>
            </w:ins>
          </w:p>
          <w:p w14:paraId="59F7F022" w14:textId="77777777" w:rsidR="00DE3CFE" w:rsidRPr="00C75635" w:rsidRDefault="00DE3CFE" w:rsidP="000E43EB">
            <w:pPr>
              <w:pStyle w:val="TAL"/>
              <w:keepNext w:val="0"/>
              <w:rPr>
                <w:ins w:id="862" w:author="Kunihiro Kawai" w:date="2018-06-25T15:45:00Z"/>
                <w:rFonts w:cs="v4.2.0"/>
              </w:rPr>
            </w:pPr>
            <w:ins w:id="863" w:author="Kunihiro Kawai" w:date="2018-06-25T15:45:00Z">
              <w:r w:rsidRPr="00C75635">
                <w:rPr>
                  <w:rFonts w:cs="v4.2.0"/>
                </w:rPr>
                <w:t xml:space="preserve">-65.3 dBm - </w:t>
              </w:r>
              <w:r w:rsidRPr="00C75635">
                <w:rPr>
                  <w:rFonts w:ascii="Symbol" w:hAnsi="Symbol" w:cs="v4.2.0"/>
                </w:rPr>
                <w:t></w:t>
              </w:r>
              <w:r w:rsidRPr="00C75635">
                <w:rPr>
                  <w:rFonts w:cs="v4.2.0"/>
                  <w:vertAlign w:val="subscript"/>
                </w:rPr>
                <w:t>OTAREFSENS</w:t>
              </w:r>
              <w:r w:rsidRPr="00C75635">
                <w:rPr>
                  <w:rFonts w:cs="v4.2.0"/>
                </w:rPr>
                <w:t xml:space="preserve"> for 10 MHz BW (FRC A2-5)</w:t>
              </w:r>
            </w:ins>
          </w:p>
          <w:p w14:paraId="17C43D2B" w14:textId="77777777" w:rsidR="00DE3CFE" w:rsidRPr="00C75635" w:rsidRDefault="00DE3CFE" w:rsidP="000E43EB">
            <w:pPr>
              <w:pStyle w:val="TAL"/>
              <w:keepNext w:val="0"/>
              <w:rPr>
                <w:ins w:id="864" w:author="Kunihiro Kawai" w:date="2018-06-25T15:45:00Z"/>
                <w:rFonts w:cs="v4.2.0"/>
              </w:rPr>
            </w:pPr>
          </w:p>
          <w:p w14:paraId="5E6B54EA" w14:textId="77777777" w:rsidR="00DE3CFE" w:rsidRPr="00872B88" w:rsidRDefault="00DE3CFE" w:rsidP="000E43EB">
            <w:pPr>
              <w:pStyle w:val="TAL"/>
              <w:keepNext w:val="0"/>
              <w:rPr>
                <w:ins w:id="865" w:author="Kunihiro Kawai" w:date="2018-06-25T15:45:00Z"/>
                <w:rFonts w:cs="v4.2.0"/>
                <w:highlight w:val="yellow"/>
              </w:rPr>
            </w:pPr>
            <w:ins w:id="866" w:author="Kunihiro Kawai" w:date="2018-06-25T15:45:00Z">
              <w:r w:rsidRPr="00872B88">
                <w:rPr>
                  <w:rFonts w:cs="v4.2.0"/>
                  <w:highlight w:val="yellow"/>
                  <w:lang w:eastAsia="ja-JP"/>
                </w:rPr>
                <w:t xml:space="preserve"> </w:t>
              </w:r>
            </w:ins>
          </w:p>
        </w:tc>
        <w:tc>
          <w:tcPr>
            <w:tcW w:w="1159" w:type="dxa"/>
          </w:tcPr>
          <w:p w14:paraId="56A57AFC" w14:textId="77777777" w:rsidR="00DE3CFE" w:rsidRPr="00872B88" w:rsidRDefault="00DE3CFE" w:rsidP="000E43EB">
            <w:pPr>
              <w:pStyle w:val="TAL"/>
              <w:keepNext w:val="0"/>
              <w:spacing w:after="120"/>
              <w:rPr>
                <w:ins w:id="867" w:author="Kunihiro Kawai" w:date="2018-06-25T15:45:00Z"/>
                <w:rFonts w:cs="v4.2.0"/>
                <w:highlight w:val="yellow"/>
              </w:rPr>
            </w:pPr>
          </w:p>
          <w:p w14:paraId="256BF78E" w14:textId="77777777" w:rsidR="00DE3CFE" w:rsidRPr="00872B88" w:rsidRDefault="00DE3CFE" w:rsidP="000E43EB">
            <w:pPr>
              <w:pStyle w:val="TAL"/>
              <w:keepNext w:val="0"/>
              <w:rPr>
                <w:ins w:id="868" w:author="Kunihiro Kawai" w:date="2018-06-25T15:45:00Z"/>
                <w:rFonts w:cs="v4.2.0"/>
                <w:highlight w:val="yellow"/>
              </w:rPr>
            </w:pPr>
          </w:p>
        </w:tc>
        <w:tc>
          <w:tcPr>
            <w:tcW w:w="3240" w:type="dxa"/>
          </w:tcPr>
          <w:p w14:paraId="3A04CC8A" w14:textId="77777777" w:rsidR="00DE3CFE" w:rsidRPr="00C75635" w:rsidRDefault="00DE3CFE" w:rsidP="000E43EB">
            <w:pPr>
              <w:pStyle w:val="TAL"/>
              <w:keepNext w:val="0"/>
              <w:spacing w:after="120"/>
              <w:rPr>
                <w:ins w:id="869" w:author="Kunihiro Kawai" w:date="2018-06-25T15:45:00Z"/>
                <w:rFonts w:cs="v4.2.0"/>
              </w:rPr>
            </w:pPr>
            <w:ins w:id="870" w:author="Kunihiro Kawai" w:date="2018-06-25T15:45:00Z">
              <w:r w:rsidRPr="00C75635">
                <w:rPr>
                  <w:rFonts w:cs="Arial"/>
                  <w:noProof/>
                </w:rPr>
                <w:t>Formula: Wanted signal power + TT</w:t>
              </w:r>
            </w:ins>
          </w:p>
          <w:p w14:paraId="6527AEAF" w14:textId="77777777" w:rsidR="00DE3CFE" w:rsidRPr="00872B88" w:rsidRDefault="00DE3CFE" w:rsidP="000E43EB">
            <w:pPr>
              <w:pStyle w:val="TAL"/>
              <w:keepNext w:val="0"/>
              <w:rPr>
                <w:ins w:id="871" w:author="Kunihiro Kawai" w:date="2018-06-25T15:45:00Z"/>
                <w:rFonts w:cs="v4.2.0"/>
                <w:highlight w:val="yellow"/>
              </w:rPr>
            </w:pPr>
          </w:p>
          <w:p w14:paraId="3E6566A3" w14:textId="77777777" w:rsidR="00DE3CFE" w:rsidRPr="00872B88" w:rsidRDefault="00DE3CFE" w:rsidP="000E43EB">
            <w:pPr>
              <w:keepLines/>
              <w:rPr>
                <w:ins w:id="872" w:author="Kunihiro Kawai" w:date="2018-06-25T15:45:00Z"/>
                <w:rFonts w:cs="v4.2.0"/>
                <w:highlight w:val="yellow"/>
              </w:rPr>
            </w:pPr>
            <w:ins w:id="873" w:author="Kunihiro Kawai" w:date="2018-06-25T15:45:00Z">
              <w:r w:rsidRPr="00872B88">
                <w:rPr>
                  <w:rFonts w:cs="v4.2.0"/>
                  <w:highlight w:val="yellow"/>
                  <w:lang w:eastAsia="ja-JP"/>
                </w:rPr>
                <w:t xml:space="preserve"> </w:t>
              </w:r>
            </w:ins>
          </w:p>
        </w:tc>
      </w:tr>
      <w:tr w:rsidR="00DE3CFE" w:rsidRPr="00E3724E" w14:paraId="1D0E6338" w14:textId="77777777" w:rsidTr="000E43EB">
        <w:trPr>
          <w:cantSplit/>
          <w:jc w:val="center"/>
          <w:ins w:id="874" w:author="Kunihiro Kawai" w:date="2018-06-25T15:45:00Z"/>
        </w:trPr>
        <w:tc>
          <w:tcPr>
            <w:tcW w:w="2448" w:type="dxa"/>
          </w:tcPr>
          <w:p w14:paraId="71E9C475" w14:textId="77777777" w:rsidR="00DE3CFE" w:rsidRPr="00872B88" w:rsidRDefault="00495CCF" w:rsidP="00495CCF">
            <w:pPr>
              <w:pStyle w:val="TAL"/>
              <w:keepNext w:val="0"/>
              <w:rPr>
                <w:ins w:id="875" w:author="Kunihiro Kawai" w:date="2018-06-25T15:45:00Z"/>
                <w:rFonts w:cs="v4.2.0"/>
                <w:highlight w:val="yellow"/>
                <w:lang w:eastAsia="ja-JP"/>
              </w:rPr>
            </w:pPr>
            <w:ins w:id="876" w:author="Kunihiro Kawai" w:date="2018-06-25T16:29:00Z">
              <w:r>
                <w:rPr>
                  <w:rFonts w:cs="v4.2.0"/>
                </w:rPr>
                <w:lastRenderedPageBreak/>
                <w:t>7</w:t>
              </w:r>
            </w:ins>
            <w:ins w:id="877" w:author="Kunihiro Kawai" w:date="2018-06-25T15:45:00Z">
              <w:r>
                <w:rPr>
                  <w:rFonts w:cs="v4.2.0"/>
                </w:rPr>
                <w:t>.5</w:t>
              </w:r>
              <w:r>
                <w:rPr>
                  <w:rFonts w:cs="v4.2.0"/>
                </w:rPr>
                <w:tab/>
                <w:t>OTA Adjacent c</w:t>
              </w:r>
              <w:r w:rsidR="00DE3CFE" w:rsidRPr="00872B88">
                <w:rPr>
                  <w:rFonts w:cs="v4.2.0"/>
                </w:rPr>
                <w:t xml:space="preserve">hannel </w:t>
              </w:r>
            </w:ins>
            <w:ins w:id="878" w:author="Kunihiro Kawai" w:date="2018-06-25T16:29:00Z">
              <w:r>
                <w:rPr>
                  <w:rFonts w:cs="v4.2.0"/>
                </w:rPr>
                <w:t>s</w:t>
              </w:r>
            </w:ins>
            <w:ins w:id="879" w:author="Kunihiro Kawai" w:date="2018-06-25T15:45:00Z">
              <w:r w:rsidR="00DE3CFE" w:rsidRPr="00872B88">
                <w:rPr>
                  <w:rFonts w:cs="v4.2.0"/>
                </w:rPr>
                <w:t>electivity (ACS) and narrow-band blocking</w:t>
              </w:r>
            </w:ins>
          </w:p>
        </w:tc>
        <w:tc>
          <w:tcPr>
            <w:tcW w:w="2801" w:type="dxa"/>
          </w:tcPr>
          <w:p w14:paraId="3022A9C0" w14:textId="77777777" w:rsidR="00DE3CFE" w:rsidRPr="00C75635" w:rsidRDefault="00DE3CFE" w:rsidP="000E43EB">
            <w:pPr>
              <w:pStyle w:val="TAL"/>
              <w:keepNext w:val="0"/>
              <w:rPr>
                <w:ins w:id="880" w:author="Kunihiro Kawai" w:date="2018-06-25T15:45:00Z"/>
                <w:rFonts w:cs="Arial"/>
                <w:noProof/>
                <w:u w:val="single"/>
              </w:rPr>
            </w:pPr>
            <w:ins w:id="881" w:author="Kunihiro Kawai" w:date="2018-06-25T15:45:00Z">
              <w:r w:rsidRPr="00C75635">
                <w:rPr>
                  <w:rFonts w:cs="Arial"/>
                  <w:noProof/>
                  <w:u w:val="single"/>
                </w:rPr>
                <w:t>Narrowband blocking:</w:t>
              </w:r>
            </w:ins>
          </w:p>
          <w:p w14:paraId="3CD6FE4C" w14:textId="77777777" w:rsidR="00DE3CFE" w:rsidRPr="00C75635" w:rsidRDefault="00DE3CFE" w:rsidP="000E43EB">
            <w:pPr>
              <w:pStyle w:val="TAL"/>
              <w:keepNext w:val="0"/>
              <w:rPr>
                <w:ins w:id="882" w:author="Kunihiro Kawai" w:date="2018-06-25T15:45:00Z"/>
                <w:rFonts w:cs="Arial"/>
                <w:noProof/>
                <w:lang w:eastAsia="zh-CN"/>
              </w:rPr>
            </w:pPr>
            <w:ins w:id="883" w:author="Kunihiro Kawai" w:date="2018-06-25T15:45:00Z">
              <w:r w:rsidRPr="00C75635">
                <w:rPr>
                  <w:rFonts w:cs="Arial"/>
                  <w:noProof/>
                </w:rPr>
                <w:t>Wanted signal power</w:t>
              </w:r>
            </w:ins>
          </w:p>
          <w:p w14:paraId="1EE67165" w14:textId="77777777" w:rsidR="00DE3CFE" w:rsidRPr="00C75635" w:rsidRDefault="00DE3CFE" w:rsidP="000E43EB">
            <w:pPr>
              <w:pStyle w:val="TAL"/>
              <w:keepNext w:val="0"/>
              <w:rPr>
                <w:ins w:id="884" w:author="Kunihiro Kawai" w:date="2018-06-25T15:45:00Z"/>
                <w:rFonts w:cs="Arial"/>
              </w:rPr>
            </w:pPr>
            <w:ins w:id="885" w:author="Kunihiro Kawai" w:date="2018-06-25T15:45:00Z">
              <w:r w:rsidRPr="00C75635">
                <w:rPr>
                  <w:rFonts w:cs="Arial"/>
                  <w:noProof/>
                  <w:szCs w:val="18"/>
                  <w:lang w:eastAsia="ja-JP"/>
                </w:rPr>
                <w:t>For E-UTRA</w:t>
              </w:r>
              <w:r w:rsidRPr="00C75635">
                <w:rPr>
                  <w:rFonts w:cs="Arial"/>
                  <w:noProof/>
                </w:rPr>
                <w:t xml:space="preserve">, </w:t>
              </w:r>
              <w:r w:rsidRPr="00C75635">
                <w:rPr>
                  <w:rFonts w:cs="Arial"/>
                </w:rPr>
                <w:t>all BWs:</w:t>
              </w:r>
              <w:r w:rsidRPr="00C75635">
                <w:rPr>
                  <w:rFonts w:cs="Arial"/>
                  <w:noProof/>
                </w:rPr>
                <w:t xml:space="preserve"> (</w:t>
              </w:r>
              <w:r w:rsidRPr="00C75635">
                <w:rPr>
                  <w:rFonts w:cs="Arial"/>
                </w:rPr>
                <w:t>EIS</w:t>
              </w:r>
              <w:r w:rsidRPr="00C75635">
                <w:rPr>
                  <w:rFonts w:cs="Arial"/>
                  <w:vertAlign w:val="subscript"/>
                </w:rPr>
                <w:t>minSENS</w:t>
              </w:r>
              <w:r w:rsidRPr="00C75635" w:rsidDel="00C02F6D">
                <w:rPr>
                  <w:rFonts w:cs="Arial"/>
                </w:rPr>
                <w:t xml:space="preserve"> </w:t>
              </w:r>
              <w:r w:rsidRPr="00C75635">
                <w:rPr>
                  <w:rFonts w:cs="Arial"/>
                </w:rPr>
                <w:t>+ 6 dB)</w:t>
              </w:r>
            </w:ins>
          </w:p>
          <w:p w14:paraId="0998E39F" w14:textId="77777777" w:rsidR="00DE3CFE" w:rsidRPr="00C75635" w:rsidRDefault="00DE3CFE" w:rsidP="000E43EB">
            <w:pPr>
              <w:pStyle w:val="TAL"/>
              <w:keepNext w:val="0"/>
              <w:rPr>
                <w:ins w:id="886" w:author="Kunihiro Kawai" w:date="2018-06-25T15:45:00Z"/>
                <w:rFonts w:cs="Arial"/>
              </w:rPr>
            </w:pPr>
            <w:ins w:id="887" w:author="Kunihiro Kawai" w:date="2018-06-25T15:45:00Z">
              <w:r w:rsidRPr="00C75635">
                <w:rPr>
                  <w:rFonts w:cs="Arial"/>
                </w:rPr>
                <w:t>(EIS</w:t>
              </w:r>
              <w:r w:rsidRPr="00C75635">
                <w:rPr>
                  <w:rFonts w:cs="Arial"/>
                  <w:vertAlign w:val="subscript"/>
                </w:rPr>
                <w:t>REFSENS</w:t>
              </w:r>
              <w:r w:rsidRPr="00C75635">
                <w:rPr>
                  <w:rFonts w:cs="Arial"/>
                </w:rPr>
                <w:t xml:space="preserve"> + 6 dB)</w:t>
              </w:r>
            </w:ins>
          </w:p>
          <w:p w14:paraId="4960F984" w14:textId="77777777" w:rsidR="00DE3CFE" w:rsidRPr="00C75635" w:rsidRDefault="00DE3CFE" w:rsidP="000E43EB">
            <w:pPr>
              <w:pStyle w:val="TAL"/>
              <w:keepNext w:val="0"/>
              <w:rPr>
                <w:ins w:id="888" w:author="Kunihiro Kawai" w:date="2018-06-25T15:45:00Z"/>
                <w:rFonts w:cs="Arial"/>
                <w:noProof/>
              </w:rPr>
            </w:pPr>
          </w:p>
          <w:p w14:paraId="285123FB" w14:textId="77777777" w:rsidR="00DE3CFE" w:rsidRPr="00C75635" w:rsidRDefault="00DE3CFE" w:rsidP="000E43EB">
            <w:pPr>
              <w:pStyle w:val="TAL"/>
              <w:keepNext w:val="0"/>
              <w:rPr>
                <w:ins w:id="889" w:author="Kunihiro Kawai" w:date="2018-06-25T15:45:00Z"/>
                <w:rFonts w:cs="Arial"/>
              </w:rPr>
            </w:pPr>
            <w:ins w:id="890" w:author="Kunihiro Kawai" w:date="2018-06-25T15:45:00Z">
              <w:r w:rsidRPr="00C75635">
                <w:rPr>
                  <w:rFonts w:cs="v4.2.0" w:hint="eastAsia"/>
                  <w:lang w:eastAsia="ja-JP"/>
                </w:rPr>
                <w:t xml:space="preserve"> </w:t>
              </w:r>
              <w:r w:rsidRPr="00C75635">
                <w:rPr>
                  <w:rFonts w:cs="Arial"/>
                  <w:noProof/>
                </w:rPr>
                <w:t xml:space="preserve">Interferer signal power, </w:t>
              </w:r>
              <w:r w:rsidRPr="00C75635">
                <w:rPr>
                  <w:rFonts w:cs="Arial"/>
                </w:rPr>
                <w:t>all BWs:</w:t>
              </w:r>
            </w:ins>
          </w:p>
          <w:p w14:paraId="4BDE24A8" w14:textId="77777777" w:rsidR="00DE3CFE" w:rsidRPr="00C75635" w:rsidRDefault="00DE3CFE" w:rsidP="000E43EB">
            <w:pPr>
              <w:pStyle w:val="TAL"/>
              <w:keepNext w:val="0"/>
              <w:rPr>
                <w:ins w:id="891" w:author="Kunihiro Kawai" w:date="2018-06-25T15:45:00Z"/>
                <w:rFonts w:cs="Arial"/>
                <w:noProof/>
              </w:rPr>
            </w:pPr>
          </w:p>
          <w:p w14:paraId="24311E05" w14:textId="77777777" w:rsidR="00DE3CFE" w:rsidRPr="00C75635" w:rsidRDefault="00DE3CFE" w:rsidP="000E43EB">
            <w:pPr>
              <w:pStyle w:val="TAL"/>
              <w:keepNext w:val="0"/>
              <w:rPr>
                <w:ins w:id="892" w:author="Kunihiro Kawai" w:date="2018-06-25T15:45:00Z"/>
                <w:rFonts w:cs="v4.2.0"/>
              </w:rPr>
            </w:pPr>
            <w:ins w:id="893" w:author="Kunihiro Kawai" w:date="2018-06-25T15:45:00Z">
              <w:r w:rsidRPr="00C75635">
                <w:rPr>
                  <w:rFonts w:cs="Arial"/>
                  <w:noProof/>
                </w:rPr>
                <w:t>-49</w:t>
              </w:r>
              <w:r w:rsidRPr="00C75635">
                <w:rPr>
                  <w:rFonts w:cs="v4.2.0"/>
                </w:rPr>
                <w:t> dBm – (</w:t>
              </w:r>
              <w:r w:rsidRPr="00C75635">
                <w:rPr>
                  <w:rFonts w:ascii="Symbol" w:hAnsi="Symbol" w:cs="v4.2.0"/>
                </w:rPr>
                <w:t></w:t>
              </w:r>
              <w:r w:rsidRPr="00C75635">
                <w:rPr>
                  <w:rFonts w:cs="v4.2.0"/>
                  <w:vertAlign w:val="subscript"/>
                </w:rPr>
                <w:t>minSENS</w:t>
              </w:r>
              <w:r w:rsidRPr="00C75635">
                <w:rPr>
                  <w:rFonts w:cs="v4.2.0" w:hint="eastAsia"/>
                  <w:vertAlign w:val="subscript"/>
                  <w:lang w:eastAsia="ja-JP"/>
                </w:rPr>
                <w:t xml:space="preserve"> </w:t>
              </w:r>
              <w:r w:rsidRPr="00C75635">
                <w:rPr>
                  <w:rFonts w:cs="v4.2.0"/>
                </w:rPr>
                <w:t>or</w:t>
              </w:r>
              <w:r w:rsidRPr="00C75635">
                <w:rPr>
                  <w:rFonts w:cs="v4.2.0"/>
                  <w:vertAlign w:val="subscript"/>
                </w:rPr>
                <w:t xml:space="preserve">  </w:t>
              </w:r>
              <w:r w:rsidRPr="00C75635">
                <w:rPr>
                  <w:rFonts w:ascii="Symbol" w:hAnsi="Symbol" w:cs="v4.2.0"/>
                </w:rPr>
                <w:t></w:t>
              </w:r>
              <w:r w:rsidRPr="00C75635">
                <w:rPr>
                  <w:rFonts w:cs="v4.2.0"/>
                  <w:vertAlign w:val="subscript"/>
                </w:rPr>
                <w:t>OTAREFSENS</w:t>
              </w:r>
              <w:r w:rsidRPr="00C75635">
                <w:rPr>
                  <w:rFonts w:cs="v4.2.0"/>
                </w:rPr>
                <w:t>) for</w:t>
              </w:r>
              <w:r w:rsidRPr="00C75635">
                <w:rPr>
                  <w:rFonts w:cs="v4.2.0"/>
                  <w:vertAlign w:val="subscript"/>
                </w:rPr>
                <w:t xml:space="preserve"> </w:t>
              </w:r>
              <w:r w:rsidRPr="00C75635">
                <w:rPr>
                  <w:rFonts w:cs="Arial"/>
                </w:rPr>
                <w:t>Wide Area BS</w:t>
              </w:r>
            </w:ins>
          </w:p>
          <w:p w14:paraId="0B596941" w14:textId="77777777" w:rsidR="00DE3CFE" w:rsidRPr="00C75635" w:rsidRDefault="00DE3CFE" w:rsidP="000E43EB">
            <w:pPr>
              <w:pStyle w:val="TAL"/>
              <w:keepNext w:val="0"/>
              <w:rPr>
                <w:ins w:id="894" w:author="Kunihiro Kawai" w:date="2018-06-25T15:45:00Z"/>
                <w:rFonts w:cs="v4.2.0"/>
              </w:rPr>
            </w:pPr>
            <w:ins w:id="895" w:author="Kunihiro Kawai" w:date="2018-06-25T15:45:00Z">
              <w:r w:rsidRPr="00C75635">
                <w:rPr>
                  <w:rFonts w:cs="Arial"/>
                  <w:noProof/>
                </w:rPr>
                <w:t>-44</w:t>
              </w:r>
              <w:r w:rsidRPr="00C75635">
                <w:rPr>
                  <w:rFonts w:cs="v4.2.0"/>
                </w:rPr>
                <w:t> dBm – (</w:t>
              </w:r>
              <w:r w:rsidRPr="00C75635">
                <w:rPr>
                  <w:rFonts w:ascii="Symbol" w:hAnsi="Symbol" w:cs="v4.2.0"/>
                </w:rPr>
                <w:t></w:t>
              </w:r>
              <w:r w:rsidRPr="00C75635">
                <w:rPr>
                  <w:rFonts w:cs="v4.2.0"/>
                  <w:vertAlign w:val="subscript"/>
                </w:rPr>
                <w:t>minSENS</w:t>
              </w:r>
              <w:r w:rsidRPr="00C75635">
                <w:rPr>
                  <w:rFonts w:cs="v4.2.0" w:hint="eastAsia"/>
                  <w:vertAlign w:val="subscript"/>
                  <w:lang w:eastAsia="ja-JP"/>
                </w:rPr>
                <w:t xml:space="preserve"> </w:t>
              </w:r>
              <w:r w:rsidRPr="00C75635">
                <w:rPr>
                  <w:rFonts w:cs="v4.2.0"/>
                </w:rPr>
                <w:t>or</w:t>
              </w:r>
              <w:r w:rsidRPr="00C75635">
                <w:rPr>
                  <w:rFonts w:cs="v4.2.0"/>
                  <w:vertAlign w:val="subscript"/>
                </w:rPr>
                <w:t xml:space="preserve">  </w:t>
              </w:r>
              <w:r w:rsidRPr="00C75635">
                <w:rPr>
                  <w:rFonts w:ascii="Symbol" w:hAnsi="Symbol" w:cs="v4.2.0"/>
                </w:rPr>
                <w:t></w:t>
              </w:r>
              <w:r w:rsidRPr="00C75635">
                <w:rPr>
                  <w:rFonts w:cs="v4.2.0"/>
                  <w:vertAlign w:val="subscript"/>
                </w:rPr>
                <w:t>OTAREFSENS</w:t>
              </w:r>
              <w:r w:rsidRPr="00C75635">
                <w:rPr>
                  <w:rFonts w:cs="v4.2.0"/>
                </w:rPr>
                <w:t>) for Medium Range</w:t>
              </w:r>
              <w:r w:rsidRPr="00C75635">
                <w:rPr>
                  <w:rFonts w:cs="Arial"/>
                </w:rPr>
                <w:t xml:space="preserve"> BS</w:t>
              </w:r>
            </w:ins>
          </w:p>
          <w:p w14:paraId="0027A860" w14:textId="77777777" w:rsidR="00DE3CFE" w:rsidRPr="00C75635" w:rsidRDefault="00DE3CFE" w:rsidP="000E43EB">
            <w:pPr>
              <w:pStyle w:val="TAL"/>
              <w:keepNext w:val="0"/>
              <w:rPr>
                <w:ins w:id="896" w:author="Kunihiro Kawai" w:date="2018-06-25T15:45:00Z"/>
                <w:rFonts w:cs="v4.2.0"/>
              </w:rPr>
            </w:pPr>
            <w:ins w:id="897" w:author="Kunihiro Kawai" w:date="2018-06-25T15:45:00Z">
              <w:r w:rsidRPr="00C75635">
                <w:rPr>
                  <w:rFonts w:cs="Arial"/>
                  <w:noProof/>
                </w:rPr>
                <w:t>-41</w:t>
              </w:r>
              <w:r w:rsidRPr="00C75635">
                <w:rPr>
                  <w:rFonts w:cs="v4.2.0"/>
                </w:rPr>
                <w:t> dBm – (</w:t>
              </w:r>
              <w:r w:rsidRPr="00C75635">
                <w:rPr>
                  <w:rFonts w:ascii="Symbol" w:hAnsi="Symbol" w:cs="v4.2.0"/>
                </w:rPr>
                <w:t></w:t>
              </w:r>
              <w:r w:rsidRPr="00C75635">
                <w:rPr>
                  <w:rFonts w:cs="v4.2.0"/>
                  <w:vertAlign w:val="subscript"/>
                </w:rPr>
                <w:t>minSENS</w:t>
              </w:r>
              <w:r w:rsidRPr="00C75635">
                <w:rPr>
                  <w:rFonts w:cs="v4.2.0" w:hint="eastAsia"/>
                  <w:vertAlign w:val="subscript"/>
                  <w:lang w:eastAsia="ja-JP"/>
                </w:rPr>
                <w:t xml:space="preserve"> </w:t>
              </w:r>
              <w:r w:rsidRPr="00C75635">
                <w:rPr>
                  <w:rFonts w:cs="v4.2.0"/>
                </w:rPr>
                <w:t>or</w:t>
              </w:r>
              <w:r w:rsidRPr="00C75635">
                <w:rPr>
                  <w:rFonts w:cs="v4.2.0"/>
                  <w:vertAlign w:val="subscript"/>
                </w:rPr>
                <w:t xml:space="preserve">  </w:t>
              </w:r>
              <w:r w:rsidRPr="00C75635">
                <w:rPr>
                  <w:rFonts w:ascii="Symbol" w:hAnsi="Symbol" w:cs="v4.2.0"/>
                </w:rPr>
                <w:t></w:t>
              </w:r>
              <w:r w:rsidRPr="00C75635">
                <w:rPr>
                  <w:rFonts w:cs="v4.2.0"/>
                  <w:vertAlign w:val="subscript"/>
                </w:rPr>
                <w:t>OTAREFSENS</w:t>
              </w:r>
              <w:r w:rsidRPr="00C75635">
                <w:rPr>
                  <w:rFonts w:cs="v4.2.0"/>
                </w:rPr>
                <w:t>) for</w:t>
              </w:r>
              <w:r w:rsidRPr="00C75635">
                <w:rPr>
                  <w:rFonts w:cs="v4.2.0"/>
                  <w:vertAlign w:val="subscript"/>
                </w:rPr>
                <w:t xml:space="preserve"> </w:t>
              </w:r>
              <w:r w:rsidRPr="00C75635">
                <w:rPr>
                  <w:rFonts w:cs="Arial"/>
                </w:rPr>
                <w:t>Local Area BS</w:t>
              </w:r>
            </w:ins>
          </w:p>
          <w:p w14:paraId="0C73227A" w14:textId="77777777" w:rsidR="00DE3CFE" w:rsidRPr="00C75635" w:rsidRDefault="00DE3CFE" w:rsidP="000E43EB">
            <w:pPr>
              <w:pStyle w:val="TAL"/>
              <w:keepNext w:val="0"/>
              <w:rPr>
                <w:ins w:id="898" w:author="Kunihiro Kawai" w:date="2018-06-25T15:45:00Z"/>
                <w:rFonts w:cs="v4.2.0"/>
                <w:lang w:eastAsia="ja-JP"/>
              </w:rPr>
            </w:pPr>
          </w:p>
          <w:p w14:paraId="37FE4D42" w14:textId="77777777" w:rsidR="00DE3CFE" w:rsidRPr="00C75635" w:rsidRDefault="00DE3CFE" w:rsidP="000E43EB">
            <w:pPr>
              <w:pStyle w:val="TAL"/>
              <w:keepNext w:val="0"/>
              <w:rPr>
                <w:ins w:id="899" w:author="Kunihiro Kawai" w:date="2018-06-25T15:45:00Z"/>
                <w:rFonts w:cs="Arial"/>
                <w:noProof/>
                <w:u w:val="single"/>
              </w:rPr>
            </w:pPr>
            <w:ins w:id="900" w:author="Kunihiro Kawai" w:date="2018-06-25T15:45:00Z">
              <w:r w:rsidRPr="00C75635">
                <w:rPr>
                  <w:rFonts w:cs="Arial"/>
                  <w:noProof/>
                  <w:u w:val="single"/>
                </w:rPr>
                <w:t>Adjacent channel selectivity:</w:t>
              </w:r>
            </w:ins>
          </w:p>
          <w:p w14:paraId="31E6A1E7" w14:textId="77777777" w:rsidR="00DE3CFE" w:rsidRPr="00C75635" w:rsidRDefault="00DE3CFE" w:rsidP="000E43EB">
            <w:pPr>
              <w:pStyle w:val="TAL"/>
              <w:keepNext w:val="0"/>
              <w:rPr>
                <w:ins w:id="901" w:author="Kunihiro Kawai" w:date="2018-06-25T15:45:00Z"/>
                <w:rFonts w:cs="Arial"/>
                <w:noProof/>
              </w:rPr>
            </w:pPr>
            <w:ins w:id="902" w:author="Kunihiro Kawai" w:date="2018-06-25T15:45:00Z">
              <w:r w:rsidRPr="00C75635">
                <w:rPr>
                  <w:rFonts w:cs="Arial"/>
                  <w:noProof/>
                </w:rPr>
                <w:t>Wanted signal power</w:t>
              </w:r>
            </w:ins>
          </w:p>
          <w:p w14:paraId="77DDE9AA" w14:textId="77777777" w:rsidR="00DE3CFE" w:rsidRPr="00C75635" w:rsidRDefault="00DE3CFE" w:rsidP="000E43EB">
            <w:pPr>
              <w:pStyle w:val="TAL"/>
              <w:keepNext w:val="0"/>
              <w:rPr>
                <w:ins w:id="903" w:author="Kunihiro Kawai" w:date="2018-06-25T15:45:00Z"/>
                <w:rFonts w:cs="v4.2.0"/>
              </w:rPr>
            </w:pPr>
            <w:ins w:id="904" w:author="Kunihiro Kawai" w:date="2018-06-25T15:45:00Z">
              <w:r w:rsidRPr="00C75635">
                <w:rPr>
                  <w:rFonts w:cs="v4.2.0"/>
                </w:rPr>
                <w:t xml:space="preserve">For </w:t>
              </w:r>
              <w:r w:rsidRPr="00C75635">
                <w:rPr>
                  <w:rFonts w:cs="Arial"/>
                  <w:noProof/>
                  <w:szCs w:val="18"/>
                  <w:lang w:eastAsia="ja-JP"/>
                </w:rPr>
                <w:t>E-UTRA,</w:t>
              </w:r>
              <w:r w:rsidRPr="00C75635">
                <w:rPr>
                  <w:rFonts w:cs="v4.2.0"/>
                </w:rPr>
                <w:t>1.4 MHz BW:</w:t>
              </w:r>
            </w:ins>
          </w:p>
          <w:p w14:paraId="175A1B4B" w14:textId="77777777" w:rsidR="00DE3CFE" w:rsidRPr="00C75635" w:rsidRDefault="00DE3CFE" w:rsidP="000E43EB">
            <w:pPr>
              <w:pStyle w:val="TAL"/>
              <w:keepNext w:val="0"/>
              <w:rPr>
                <w:ins w:id="905" w:author="Kunihiro Kawai" w:date="2018-06-25T15:45:00Z"/>
                <w:rFonts w:cs="Arial"/>
              </w:rPr>
            </w:pPr>
            <w:ins w:id="906" w:author="Kunihiro Kawai" w:date="2018-06-25T15:45:00Z">
              <w:r w:rsidRPr="00C75635">
                <w:rPr>
                  <w:rFonts w:cs="Arial"/>
                  <w:noProof/>
                </w:rPr>
                <w:t>(</w:t>
              </w:r>
              <w:r w:rsidRPr="00C75635">
                <w:rPr>
                  <w:rFonts w:cs="Arial"/>
                </w:rPr>
                <w:t>EIS</w:t>
              </w:r>
              <w:r w:rsidRPr="00C75635">
                <w:rPr>
                  <w:rFonts w:cs="Arial"/>
                  <w:vertAlign w:val="subscript"/>
                </w:rPr>
                <w:t>minSENS</w:t>
              </w:r>
              <w:r w:rsidRPr="00C75635" w:rsidDel="00C02F6D">
                <w:rPr>
                  <w:rFonts w:cs="Arial"/>
                </w:rPr>
                <w:t xml:space="preserve"> </w:t>
              </w:r>
              <w:r w:rsidRPr="00C75635">
                <w:rPr>
                  <w:rFonts w:cs="Arial"/>
                </w:rPr>
                <w:t>+ 11 dB)</w:t>
              </w:r>
            </w:ins>
          </w:p>
          <w:p w14:paraId="76D5BB86" w14:textId="77777777" w:rsidR="00DE3CFE" w:rsidRPr="00C75635" w:rsidRDefault="00DE3CFE" w:rsidP="000E43EB">
            <w:pPr>
              <w:pStyle w:val="TAL"/>
              <w:keepNext w:val="0"/>
              <w:rPr>
                <w:ins w:id="907" w:author="Kunihiro Kawai" w:date="2018-06-25T15:45:00Z"/>
                <w:rFonts w:cs="Arial"/>
              </w:rPr>
            </w:pPr>
          </w:p>
          <w:p w14:paraId="0087F520" w14:textId="77777777" w:rsidR="00DE3CFE" w:rsidRPr="00C75635" w:rsidRDefault="00DE3CFE" w:rsidP="000E43EB">
            <w:pPr>
              <w:pStyle w:val="TAL"/>
              <w:keepNext w:val="0"/>
              <w:rPr>
                <w:ins w:id="908" w:author="Kunihiro Kawai" w:date="2018-06-25T15:45:00Z"/>
                <w:rFonts w:cs="v4.2.0"/>
              </w:rPr>
            </w:pPr>
            <w:ins w:id="909" w:author="Kunihiro Kawai" w:date="2018-06-25T15:45:00Z">
              <w:r w:rsidRPr="00C75635">
                <w:rPr>
                  <w:rFonts w:cs="v4.2.0"/>
                </w:rPr>
                <w:t xml:space="preserve">For </w:t>
              </w:r>
              <w:r w:rsidRPr="00C75635">
                <w:rPr>
                  <w:rFonts w:cs="Arial"/>
                  <w:noProof/>
                  <w:szCs w:val="18"/>
                  <w:lang w:eastAsia="ja-JP"/>
                </w:rPr>
                <w:t>E-UTRA,</w:t>
              </w:r>
              <w:r w:rsidRPr="00C75635">
                <w:rPr>
                  <w:rFonts w:cs="v4.2.0"/>
                </w:rPr>
                <w:t>3 MHz BW:</w:t>
              </w:r>
            </w:ins>
          </w:p>
          <w:p w14:paraId="7AD38066" w14:textId="77777777" w:rsidR="00DE3CFE" w:rsidRPr="00C75635" w:rsidRDefault="00DE3CFE" w:rsidP="000E43EB">
            <w:pPr>
              <w:pStyle w:val="TAL"/>
              <w:keepNext w:val="0"/>
              <w:rPr>
                <w:ins w:id="910" w:author="Kunihiro Kawai" w:date="2018-06-25T15:45:00Z"/>
                <w:rFonts w:cs="Arial"/>
              </w:rPr>
            </w:pPr>
            <w:ins w:id="911" w:author="Kunihiro Kawai" w:date="2018-06-25T15:45:00Z">
              <w:r w:rsidRPr="00C75635">
                <w:rPr>
                  <w:rFonts w:cs="Arial"/>
                  <w:noProof/>
                </w:rPr>
                <w:t>(</w:t>
              </w:r>
              <w:r w:rsidRPr="00C75635">
                <w:rPr>
                  <w:rFonts w:cs="Arial"/>
                </w:rPr>
                <w:t>EIS</w:t>
              </w:r>
              <w:r w:rsidRPr="00C75635">
                <w:rPr>
                  <w:rFonts w:cs="Arial"/>
                  <w:vertAlign w:val="subscript"/>
                </w:rPr>
                <w:t>minSENS</w:t>
              </w:r>
              <w:r w:rsidRPr="00C75635" w:rsidDel="00C02F6D">
                <w:rPr>
                  <w:rFonts w:cs="Arial"/>
                </w:rPr>
                <w:t xml:space="preserve"> </w:t>
              </w:r>
              <w:r w:rsidRPr="00C75635">
                <w:rPr>
                  <w:rFonts w:cs="Arial"/>
                </w:rPr>
                <w:t>+ 8 dB)</w:t>
              </w:r>
            </w:ins>
          </w:p>
          <w:p w14:paraId="1EF1B69A" w14:textId="77777777" w:rsidR="00DE3CFE" w:rsidRPr="00C75635" w:rsidRDefault="00DE3CFE" w:rsidP="000E43EB">
            <w:pPr>
              <w:pStyle w:val="TAL"/>
              <w:keepNext w:val="0"/>
              <w:rPr>
                <w:ins w:id="912" w:author="Kunihiro Kawai" w:date="2018-06-25T15:45:00Z"/>
                <w:rFonts w:cs="Arial"/>
              </w:rPr>
            </w:pPr>
          </w:p>
          <w:p w14:paraId="39F70664" w14:textId="77777777" w:rsidR="00DE3CFE" w:rsidRPr="00C75635" w:rsidRDefault="00DE3CFE" w:rsidP="000E43EB">
            <w:pPr>
              <w:pStyle w:val="TAL"/>
              <w:keepNext w:val="0"/>
              <w:rPr>
                <w:ins w:id="913" w:author="Kunihiro Kawai" w:date="2018-06-25T15:45:00Z"/>
                <w:rFonts w:cs="v4.2.0"/>
              </w:rPr>
            </w:pPr>
            <w:ins w:id="914" w:author="Kunihiro Kawai" w:date="2018-06-25T15:45:00Z">
              <w:r w:rsidRPr="00C75635">
                <w:rPr>
                  <w:rFonts w:cs="v4.2.0"/>
                </w:rPr>
                <w:t xml:space="preserve">For </w:t>
              </w:r>
              <w:r w:rsidRPr="00C75635">
                <w:rPr>
                  <w:rFonts w:cs="Arial"/>
                  <w:noProof/>
                  <w:szCs w:val="18"/>
                  <w:lang w:eastAsia="ja-JP"/>
                </w:rPr>
                <w:t>E-UTRA,</w:t>
              </w:r>
              <w:r w:rsidRPr="00C75635">
                <w:rPr>
                  <w:rFonts w:cs="v4.2.0"/>
                </w:rPr>
                <w:t>5 MHz, 10MHz, 15MHz and 20MHz BW:</w:t>
              </w:r>
            </w:ins>
          </w:p>
          <w:p w14:paraId="54BCF900" w14:textId="77777777" w:rsidR="00DE3CFE" w:rsidRPr="00C75635" w:rsidRDefault="00DE3CFE" w:rsidP="000E43EB">
            <w:pPr>
              <w:pStyle w:val="TAL"/>
              <w:keepNext w:val="0"/>
              <w:rPr>
                <w:ins w:id="915" w:author="Kunihiro Kawai" w:date="2018-06-25T15:45:00Z"/>
                <w:rFonts w:cs="Arial"/>
              </w:rPr>
            </w:pPr>
            <w:ins w:id="916" w:author="Kunihiro Kawai" w:date="2018-06-25T15:45:00Z">
              <w:r w:rsidRPr="00C75635">
                <w:rPr>
                  <w:rFonts w:cs="Arial"/>
                  <w:noProof/>
                </w:rPr>
                <w:t>(</w:t>
              </w:r>
              <w:r w:rsidRPr="00C75635">
                <w:rPr>
                  <w:rFonts w:cs="Arial"/>
                </w:rPr>
                <w:t>EIS</w:t>
              </w:r>
              <w:r w:rsidRPr="00C75635">
                <w:rPr>
                  <w:rFonts w:cs="Arial"/>
                  <w:vertAlign w:val="subscript"/>
                </w:rPr>
                <w:t>minSENS</w:t>
              </w:r>
              <w:r w:rsidRPr="00C75635" w:rsidDel="00C02F6D">
                <w:rPr>
                  <w:rFonts w:cs="Arial"/>
                </w:rPr>
                <w:t xml:space="preserve"> </w:t>
              </w:r>
              <w:r w:rsidRPr="00C75635">
                <w:rPr>
                  <w:rFonts w:cs="Arial"/>
                </w:rPr>
                <w:t>+ 6 dB)</w:t>
              </w:r>
            </w:ins>
          </w:p>
          <w:p w14:paraId="70A96A8F" w14:textId="77777777" w:rsidR="00DE3CFE" w:rsidRPr="00C75635" w:rsidRDefault="00DE3CFE" w:rsidP="000E43EB">
            <w:pPr>
              <w:keepLines/>
              <w:rPr>
                <w:ins w:id="917" w:author="Kunihiro Kawai" w:date="2018-06-25T15:45:00Z"/>
                <w:rFonts w:ascii="Arial" w:hAnsi="Arial" w:cs="Arial"/>
                <w:sz w:val="18"/>
                <w:szCs w:val="18"/>
              </w:rPr>
            </w:pPr>
          </w:p>
          <w:p w14:paraId="2E69EFEE" w14:textId="77777777" w:rsidR="00DE3CFE" w:rsidRPr="00C75635" w:rsidRDefault="00DE3CFE" w:rsidP="000E43EB">
            <w:pPr>
              <w:pStyle w:val="TAL"/>
              <w:keepNext w:val="0"/>
              <w:rPr>
                <w:ins w:id="918" w:author="Kunihiro Kawai" w:date="2018-06-25T15:45:00Z"/>
                <w:rFonts w:cs="v4.2.0"/>
              </w:rPr>
            </w:pPr>
            <w:ins w:id="919" w:author="Kunihiro Kawai" w:date="2018-06-25T15:45:00Z">
              <w:r w:rsidRPr="00C75635">
                <w:rPr>
                  <w:rFonts w:cs="Arial"/>
                  <w:noProof/>
                </w:rPr>
                <w:t>-52</w:t>
              </w:r>
              <w:r w:rsidRPr="00C75635">
                <w:rPr>
                  <w:rFonts w:cs="v4.2.0"/>
                </w:rPr>
                <w:t xml:space="preserve">dBm – </w:t>
              </w:r>
              <w:r w:rsidRPr="00C75635">
                <w:rPr>
                  <w:rFonts w:ascii="Symbol" w:hAnsi="Symbol" w:cs="v4.2.0"/>
                </w:rPr>
                <w:t></w:t>
              </w:r>
              <w:r w:rsidRPr="00C75635">
                <w:rPr>
                  <w:rFonts w:cs="v4.2.0"/>
                  <w:vertAlign w:val="subscript"/>
                </w:rPr>
                <w:t>minSENS</w:t>
              </w:r>
              <w:r w:rsidRPr="00C75635">
                <w:rPr>
                  <w:rFonts w:cs="v4.2.0" w:hint="eastAsia"/>
                  <w:vertAlign w:val="subscript"/>
                  <w:lang w:eastAsia="ja-JP"/>
                </w:rPr>
                <w:t xml:space="preserve"> </w:t>
              </w:r>
              <w:r w:rsidRPr="00C75635">
                <w:rPr>
                  <w:rFonts w:cs="v4.2.0"/>
                </w:rPr>
                <w:t>for</w:t>
              </w:r>
              <w:r w:rsidRPr="00C75635">
                <w:rPr>
                  <w:rFonts w:cs="v4.2.0"/>
                  <w:vertAlign w:val="subscript"/>
                </w:rPr>
                <w:t xml:space="preserve"> </w:t>
              </w:r>
              <w:r w:rsidRPr="00C75635">
                <w:rPr>
                  <w:rFonts w:cs="Arial"/>
                </w:rPr>
                <w:t>Wide Area BS</w:t>
              </w:r>
            </w:ins>
          </w:p>
          <w:p w14:paraId="31263A3B" w14:textId="77777777" w:rsidR="00DE3CFE" w:rsidRPr="00C75635" w:rsidRDefault="00DE3CFE" w:rsidP="000E43EB">
            <w:pPr>
              <w:pStyle w:val="TAL"/>
              <w:keepNext w:val="0"/>
              <w:rPr>
                <w:ins w:id="920" w:author="Kunihiro Kawai" w:date="2018-06-25T15:45:00Z"/>
                <w:rFonts w:cs="v4.2.0"/>
              </w:rPr>
            </w:pPr>
            <w:ins w:id="921" w:author="Kunihiro Kawai" w:date="2018-06-25T15:45:00Z">
              <w:r w:rsidRPr="00C75635">
                <w:rPr>
                  <w:rFonts w:cs="Arial"/>
                  <w:noProof/>
                </w:rPr>
                <w:t>-47</w:t>
              </w:r>
              <w:r w:rsidRPr="00C75635">
                <w:rPr>
                  <w:rFonts w:cs="v4.2.0"/>
                </w:rPr>
                <w:t xml:space="preserve"> dBm – </w:t>
              </w:r>
              <w:r w:rsidRPr="00C75635">
                <w:rPr>
                  <w:rFonts w:ascii="Symbol" w:hAnsi="Symbol" w:cs="v4.2.0"/>
                </w:rPr>
                <w:t></w:t>
              </w:r>
              <w:r w:rsidRPr="00C75635">
                <w:rPr>
                  <w:rFonts w:cs="v4.2.0"/>
                  <w:vertAlign w:val="subscript"/>
                </w:rPr>
                <w:t>minSENS</w:t>
              </w:r>
              <w:r w:rsidRPr="00C75635">
                <w:rPr>
                  <w:rFonts w:cs="v4.2.0" w:hint="eastAsia"/>
                  <w:vertAlign w:val="subscript"/>
                  <w:lang w:eastAsia="ja-JP"/>
                </w:rPr>
                <w:t xml:space="preserve"> </w:t>
              </w:r>
              <w:r w:rsidRPr="00C75635">
                <w:rPr>
                  <w:rFonts w:cs="v4.2.0"/>
                </w:rPr>
                <w:t>for Medium Range</w:t>
              </w:r>
              <w:r w:rsidRPr="00C75635">
                <w:rPr>
                  <w:rFonts w:cs="Arial"/>
                </w:rPr>
                <w:t xml:space="preserve"> BS</w:t>
              </w:r>
            </w:ins>
          </w:p>
          <w:p w14:paraId="2294A8D3" w14:textId="77777777" w:rsidR="00DE3CFE" w:rsidRPr="00C75635" w:rsidRDefault="00DE3CFE" w:rsidP="000E43EB">
            <w:pPr>
              <w:pStyle w:val="TAL"/>
              <w:keepNext w:val="0"/>
              <w:rPr>
                <w:ins w:id="922" w:author="Kunihiro Kawai" w:date="2018-06-25T15:45:00Z"/>
                <w:rFonts w:cs="v4.2.0"/>
              </w:rPr>
            </w:pPr>
            <w:ins w:id="923" w:author="Kunihiro Kawai" w:date="2018-06-25T15:45:00Z">
              <w:r w:rsidRPr="00C75635">
                <w:rPr>
                  <w:rFonts w:cs="Arial"/>
                  <w:noProof/>
                </w:rPr>
                <w:t>-44</w:t>
              </w:r>
              <w:r w:rsidRPr="00C75635">
                <w:rPr>
                  <w:rFonts w:cs="v4.2.0"/>
                </w:rPr>
                <w:t xml:space="preserve"> dBm – </w:t>
              </w:r>
              <w:r w:rsidRPr="00C75635">
                <w:rPr>
                  <w:rFonts w:ascii="Symbol" w:hAnsi="Symbol" w:cs="v4.2.0"/>
                </w:rPr>
                <w:t></w:t>
              </w:r>
              <w:r w:rsidRPr="00C75635">
                <w:rPr>
                  <w:rFonts w:cs="v4.2.0"/>
                  <w:vertAlign w:val="subscript"/>
                </w:rPr>
                <w:t>minSENS</w:t>
              </w:r>
              <w:r w:rsidRPr="00C75635">
                <w:rPr>
                  <w:rFonts w:cs="v4.2.0" w:hint="eastAsia"/>
                  <w:vertAlign w:val="subscript"/>
                  <w:lang w:eastAsia="ja-JP"/>
                </w:rPr>
                <w:t xml:space="preserve"> </w:t>
              </w:r>
              <w:r w:rsidRPr="00C75635">
                <w:rPr>
                  <w:rFonts w:cs="v4.2.0"/>
                </w:rPr>
                <w:t>for</w:t>
              </w:r>
              <w:r w:rsidRPr="00C75635">
                <w:rPr>
                  <w:rFonts w:cs="v4.2.0"/>
                  <w:vertAlign w:val="subscript"/>
                </w:rPr>
                <w:t xml:space="preserve"> </w:t>
              </w:r>
              <w:r w:rsidRPr="00C75635">
                <w:rPr>
                  <w:rFonts w:cs="Arial"/>
                </w:rPr>
                <w:t>Local Area BS</w:t>
              </w:r>
            </w:ins>
          </w:p>
          <w:p w14:paraId="3C1D73C1" w14:textId="77777777" w:rsidR="00DE3CFE" w:rsidRPr="00872B88" w:rsidRDefault="00DE3CFE" w:rsidP="000E43EB">
            <w:pPr>
              <w:pStyle w:val="TAL"/>
              <w:keepNext w:val="0"/>
              <w:rPr>
                <w:ins w:id="924" w:author="Kunihiro Kawai" w:date="2018-06-25T15:45:00Z"/>
                <w:rFonts w:cs="v4.2.0"/>
                <w:highlight w:val="yellow"/>
                <w:lang w:eastAsia="ja-JP"/>
              </w:rPr>
            </w:pPr>
          </w:p>
        </w:tc>
        <w:tc>
          <w:tcPr>
            <w:tcW w:w="1159" w:type="dxa"/>
          </w:tcPr>
          <w:p w14:paraId="50EE896E" w14:textId="77777777" w:rsidR="00DE3CFE" w:rsidRPr="00872B88" w:rsidRDefault="00DE3CFE" w:rsidP="000E43EB">
            <w:pPr>
              <w:pStyle w:val="TAL"/>
              <w:keepNext w:val="0"/>
              <w:rPr>
                <w:ins w:id="925" w:author="Kunihiro Kawai" w:date="2018-06-25T15:45:00Z"/>
                <w:rFonts w:cs="v4.2.0"/>
                <w:highlight w:val="yellow"/>
                <w:lang w:eastAsia="ja-JP"/>
              </w:rPr>
            </w:pPr>
          </w:p>
        </w:tc>
        <w:tc>
          <w:tcPr>
            <w:tcW w:w="3240" w:type="dxa"/>
          </w:tcPr>
          <w:p w14:paraId="6A1B2463" w14:textId="77777777" w:rsidR="00DE3CFE" w:rsidRPr="00C75635" w:rsidRDefault="00DE3CFE" w:rsidP="000E43EB">
            <w:pPr>
              <w:pStyle w:val="TAL"/>
              <w:keepNext w:val="0"/>
              <w:rPr>
                <w:ins w:id="926" w:author="Kunihiro Kawai" w:date="2018-06-25T15:45:00Z"/>
                <w:rFonts w:cs="Arial"/>
                <w:noProof/>
              </w:rPr>
            </w:pPr>
            <w:ins w:id="927" w:author="Kunihiro Kawai" w:date="2018-06-25T15:45:00Z">
              <w:r w:rsidRPr="00C75635">
                <w:rPr>
                  <w:rFonts w:cs="Arial"/>
                  <w:noProof/>
                </w:rPr>
                <w:t>Formula: Wanted signal power + TT</w:t>
              </w:r>
            </w:ins>
          </w:p>
          <w:p w14:paraId="2E4FEB98" w14:textId="77777777" w:rsidR="00DE3CFE" w:rsidRPr="00872B88" w:rsidRDefault="00DE3CFE" w:rsidP="000E43EB">
            <w:pPr>
              <w:pStyle w:val="TAL"/>
              <w:keepNext w:val="0"/>
              <w:rPr>
                <w:ins w:id="928" w:author="Kunihiro Kawai" w:date="2018-06-25T15:45:00Z"/>
                <w:rFonts w:cs="Arial"/>
                <w:noProof/>
                <w:highlight w:val="yellow"/>
              </w:rPr>
            </w:pPr>
          </w:p>
          <w:p w14:paraId="4B0DE2D6" w14:textId="77777777" w:rsidR="00DE3CFE" w:rsidRPr="00872B88" w:rsidRDefault="00DE3CFE" w:rsidP="000E43EB">
            <w:pPr>
              <w:pStyle w:val="TAL"/>
              <w:keepNext w:val="0"/>
              <w:rPr>
                <w:ins w:id="929" w:author="Kunihiro Kawai" w:date="2018-06-25T15:45:00Z"/>
                <w:rFonts w:cs="Arial"/>
                <w:highlight w:val="yellow"/>
              </w:rPr>
            </w:pPr>
          </w:p>
          <w:p w14:paraId="6EC4038E" w14:textId="77777777" w:rsidR="00DE3CFE" w:rsidRPr="00872B88" w:rsidRDefault="00DE3CFE" w:rsidP="000E43EB">
            <w:pPr>
              <w:pStyle w:val="TAL"/>
              <w:keepNext w:val="0"/>
              <w:rPr>
                <w:ins w:id="930" w:author="Kunihiro Kawai" w:date="2018-06-25T15:45:00Z"/>
                <w:rFonts w:cs="Arial"/>
                <w:szCs w:val="18"/>
                <w:highlight w:val="yellow"/>
                <w:lang w:eastAsia="zh-CN"/>
              </w:rPr>
            </w:pPr>
          </w:p>
          <w:p w14:paraId="70C95A4A" w14:textId="77777777" w:rsidR="00DE3CFE" w:rsidRPr="00872B88" w:rsidRDefault="00DE3CFE" w:rsidP="000E43EB">
            <w:pPr>
              <w:pStyle w:val="TAL"/>
              <w:keepNext w:val="0"/>
              <w:rPr>
                <w:ins w:id="931" w:author="Kunihiro Kawai" w:date="2018-06-25T15:45:00Z"/>
                <w:rFonts w:cs="Arial"/>
                <w:szCs w:val="18"/>
                <w:highlight w:val="yellow"/>
                <w:lang w:eastAsia="zh-CN"/>
              </w:rPr>
            </w:pPr>
          </w:p>
          <w:p w14:paraId="7799C4E3" w14:textId="77777777" w:rsidR="00DE3CFE" w:rsidRPr="00872B88" w:rsidRDefault="00DE3CFE" w:rsidP="000E43EB">
            <w:pPr>
              <w:pStyle w:val="TAL"/>
              <w:keepNext w:val="0"/>
              <w:rPr>
                <w:ins w:id="932" w:author="Kunihiro Kawai" w:date="2018-06-25T15:45:00Z"/>
                <w:rFonts w:cs="v4.2.0"/>
                <w:highlight w:val="yellow"/>
              </w:rPr>
            </w:pPr>
          </w:p>
          <w:p w14:paraId="612329FB" w14:textId="77777777" w:rsidR="00DE3CFE" w:rsidRPr="00872B88" w:rsidRDefault="00DE3CFE" w:rsidP="000E43EB">
            <w:pPr>
              <w:pStyle w:val="TAL"/>
              <w:keepNext w:val="0"/>
              <w:rPr>
                <w:ins w:id="933" w:author="Kunihiro Kawai" w:date="2018-06-25T15:45:00Z"/>
                <w:rFonts w:cs="v4.2.0"/>
                <w:highlight w:val="yellow"/>
                <w:lang w:eastAsia="ja-JP"/>
              </w:rPr>
            </w:pPr>
          </w:p>
        </w:tc>
      </w:tr>
      <w:tr w:rsidR="00DE3CFE" w:rsidRPr="00E3724E" w14:paraId="212DC378" w14:textId="77777777" w:rsidTr="000E43EB">
        <w:trPr>
          <w:cantSplit/>
          <w:jc w:val="center"/>
          <w:ins w:id="934" w:author="Kunihiro Kawai" w:date="2018-06-25T15:45:00Z"/>
        </w:trPr>
        <w:tc>
          <w:tcPr>
            <w:tcW w:w="2448" w:type="dxa"/>
          </w:tcPr>
          <w:p w14:paraId="4C011770" w14:textId="77777777" w:rsidR="00DE3CFE" w:rsidRPr="00872B88" w:rsidRDefault="00495CCF" w:rsidP="000E43EB">
            <w:pPr>
              <w:pStyle w:val="TAL"/>
              <w:keepNext w:val="0"/>
              <w:rPr>
                <w:ins w:id="935" w:author="Kunihiro Kawai" w:date="2018-06-25T15:45:00Z"/>
                <w:rFonts w:cs="v4.2.0"/>
                <w:highlight w:val="yellow"/>
                <w:lang w:eastAsia="ja-JP"/>
              </w:rPr>
            </w:pPr>
            <w:ins w:id="936" w:author="Kunihiro Kawai" w:date="2018-06-25T15:45:00Z">
              <w:r>
                <w:rPr>
                  <w:rFonts w:cs="v4.2.0"/>
                  <w:lang w:eastAsia="ja-JP"/>
                </w:rPr>
                <w:lastRenderedPageBreak/>
                <w:t>7</w:t>
              </w:r>
              <w:r w:rsidR="00DE3CFE" w:rsidRPr="00872B88">
                <w:rPr>
                  <w:rFonts w:cs="v4.2.0"/>
                  <w:lang w:eastAsia="ja-JP"/>
                </w:rPr>
                <w:t>.6</w:t>
              </w:r>
            </w:ins>
            <w:ins w:id="937" w:author="Kunihiro Kawai" w:date="2018-06-25T16:31:00Z">
              <w:r>
                <w:rPr>
                  <w:rFonts w:cs="v4.2.0"/>
                  <w:lang w:eastAsia="ja-JP"/>
                </w:rPr>
                <w:t>.2</w:t>
              </w:r>
            </w:ins>
            <w:ins w:id="938" w:author="Kunihiro Kawai" w:date="2018-06-25T15:45:00Z">
              <w:r w:rsidR="00DE3CFE" w:rsidRPr="00872B88">
                <w:rPr>
                  <w:rFonts w:cs="v4.2.0"/>
                  <w:lang w:eastAsia="ja-JP"/>
                </w:rPr>
                <w:tab/>
                <w:t>OTA Blocking (General requirements)</w:t>
              </w:r>
            </w:ins>
          </w:p>
        </w:tc>
        <w:tc>
          <w:tcPr>
            <w:tcW w:w="2801" w:type="dxa"/>
          </w:tcPr>
          <w:p w14:paraId="60ECF116" w14:textId="77777777" w:rsidR="00DE3CFE" w:rsidRPr="00C75635" w:rsidRDefault="00DE3CFE" w:rsidP="000E43EB">
            <w:pPr>
              <w:keepLines/>
              <w:rPr>
                <w:ins w:id="939" w:author="Kunihiro Kawai" w:date="2018-06-25T15:45:00Z"/>
                <w:rFonts w:ascii="Arial" w:hAnsi="Arial" w:cs="Arial"/>
                <w:bCs/>
                <w:sz w:val="18"/>
                <w:szCs w:val="18"/>
                <w:u w:val="single"/>
              </w:rPr>
            </w:pPr>
            <w:ins w:id="940" w:author="Kunihiro Kawai" w:date="2018-06-25T15:45:00Z">
              <w:r w:rsidRPr="00C75635">
                <w:rPr>
                  <w:rFonts w:ascii="Arial" w:hAnsi="Arial" w:cs="Arial"/>
                  <w:bCs/>
                  <w:sz w:val="18"/>
                  <w:szCs w:val="18"/>
                  <w:u w:val="single"/>
                </w:rPr>
                <w:t>In-band blocking</w:t>
              </w:r>
            </w:ins>
          </w:p>
          <w:p w14:paraId="7CE9CB2E" w14:textId="77777777" w:rsidR="00DE3CFE" w:rsidRPr="00C75635" w:rsidRDefault="00DE3CFE" w:rsidP="000E43EB">
            <w:pPr>
              <w:keepLines/>
              <w:rPr>
                <w:ins w:id="941" w:author="Kunihiro Kawai" w:date="2018-06-25T15:45:00Z"/>
                <w:rFonts w:ascii="Arial" w:hAnsi="Arial" w:cs="Arial"/>
                <w:sz w:val="18"/>
                <w:szCs w:val="18"/>
              </w:rPr>
            </w:pPr>
            <w:ins w:id="942" w:author="Kunihiro Kawai" w:date="2018-06-25T15:45:00Z">
              <w:r w:rsidRPr="00C75635">
                <w:rPr>
                  <w:rFonts w:ascii="Arial" w:hAnsi="Arial" w:cs="Arial"/>
                  <w:sz w:val="18"/>
                  <w:szCs w:val="18"/>
                </w:rPr>
                <w:t xml:space="preserve">Wanted signal power, all BWs: </w:t>
              </w:r>
            </w:ins>
          </w:p>
          <w:p w14:paraId="30249D05" w14:textId="77777777" w:rsidR="00DE3CFE" w:rsidRPr="00C75635" w:rsidRDefault="00DE3CFE" w:rsidP="000E43EB">
            <w:pPr>
              <w:keepLines/>
              <w:rPr>
                <w:ins w:id="943" w:author="Kunihiro Kawai" w:date="2018-06-25T15:45:00Z"/>
                <w:rFonts w:ascii="Arial" w:hAnsi="Arial" w:cs="Arial"/>
                <w:sz w:val="18"/>
                <w:szCs w:val="18"/>
              </w:rPr>
            </w:pPr>
            <w:proofErr w:type="spellStart"/>
            <w:ins w:id="944" w:author="Kunihiro Kawai" w:date="2018-06-25T15:45:00Z">
              <w:r w:rsidRPr="00C75635">
                <w:rPr>
                  <w:rFonts w:ascii="Arial" w:hAnsi="Arial" w:cs="Arial"/>
                  <w:sz w:val="18"/>
                  <w:szCs w:val="18"/>
                </w:rPr>
                <w:t>EIS</w:t>
              </w:r>
              <w:r w:rsidRPr="00C75635">
                <w:rPr>
                  <w:rFonts w:ascii="Arial" w:hAnsi="Arial" w:cs="Arial"/>
                  <w:sz w:val="18"/>
                  <w:szCs w:val="18"/>
                  <w:vertAlign w:val="subscript"/>
                </w:rPr>
                <w:t>minSENS</w:t>
              </w:r>
              <w:proofErr w:type="spellEnd"/>
              <w:r w:rsidRPr="00C75635" w:rsidDel="00C02F6D">
                <w:rPr>
                  <w:rFonts w:ascii="Arial" w:hAnsi="Arial" w:cs="Arial"/>
                  <w:sz w:val="18"/>
                  <w:szCs w:val="18"/>
                </w:rPr>
                <w:t xml:space="preserve"> </w:t>
              </w:r>
              <w:r w:rsidRPr="00C75635">
                <w:rPr>
                  <w:rFonts w:ascii="Arial" w:hAnsi="Arial" w:cs="Arial"/>
                  <w:sz w:val="18"/>
                  <w:szCs w:val="18"/>
                </w:rPr>
                <w:t>+ x dB</w:t>
              </w:r>
            </w:ins>
          </w:p>
          <w:p w14:paraId="07A8A5A8" w14:textId="77777777" w:rsidR="00DE3CFE" w:rsidRPr="00C75635" w:rsidRDefault="00DE3CFE" w:rsidP="000E43EB">
            <w:pPr>
              <w:keepLines/>
              <w:rPr>
                <w:ins w:id="945" w:author="Kunihiro Kawai" w:date="2018-06-25T15:45:00Z"/>
                <w:rFonts w:ascii="Arial" w:hAnsi="Arial" w:cs="Arial"/>
                <w:sz w:val="18"/>
                <w:szCs w:val="18"/>
              </w:rPr>
            </w:pPr>
            <w:ins w:id="946" w:author="Kunihiro Kawai" w:date="2018-06-25T15:45:00Z">
              <w:r w:rsidRPr="00C75635">
                <w:rPr>
                  <w:rFonts w:ascii="Arial" w:hAnsi="Arial" w:cs="Arial"/>
                  <w:sz w:val="18"/>
                  <w:szCs w:val="18"/>
                </w:rPr>
                <w:t>EIS</w:t>
              </w:r>
              <w:r w:rsidRPr="00C75635">
                <w:rPr>
                  <w:rFonts w:ascii="Arial" w:hAnsi="Arial" w:cs="Arial"/>
                  <w:sz w:val="18"/>
                  <w:szCs w:val="18"/>
                  <w:vertAlign w:val="subscript"/>
                </w:rPr>
                <w:t>OTAREFSENS</w:t>
              </w:r>
              <w:r w:rsidRPr="00C75635" w:rsidDel="00C02F6D">
                <w:rPr>
                  <w:rFonts w:ascii="Arial" w:hAnsi="Arial" w:cs="Arial"/>
                  <w:sz w:val="18"/>
                  <w:szCs w:val="18"/>
                </w:rPr>
                <w:t xml:space="preserve"> </w:t>
              </w:r>
              <w:r w:rsidRPr="00C75635">
                <w:rPr>
                  <w:rFonts w:ascii="Arial" w:hAnsi="Arial" w:cs="Arial"/>
                  <w:sz w:val="18"/>
                  <w:szCs w:val="18"/>
                </w:rPr>
                <w:t>+ x dB</w:t>
              </w:r>
            </w:ins>
          </w:p>
          <w:p w14:paraId="6BE7D387" w14:textId="77777777" w:rsidR="00DE3CFE" w:rsidRPr="00C75635" w:rsidRDefault="00DE3CFE" w:rsidP="000E43EB">
            <w:pPr>
              <w:keepLines/>
              <w:rPr>
                <w:ins w:id="947" w:author="Kunihiro Kawai" w:date="2018-06-25T15:45:00Z"/>
                <w:rFonts w:ascii="Arial" w:hAnsi="Arial" w:cs="Arial"/>
                <w:sz w:val="16"/>
                <w:szCs w:val="18"/>
              </w:rPr>
            </w:pPr>
            <w:ins w:id="948" w:author="Kunihiro Kawai" w:date="2018-06-25T15:45:00Z">
              <w:r w:rsidRPr="00C75635">
                <w:rPr>
                  <w:rFonts w:ascii="Arial" w:hAnsi="Arial" w:cs="Arial"/>
                  <w:sz w:val="16"/>
                  <w:szCs w:val="18"/>
                </w:rPr>
                <w:t xml:space="preserve"> x is 6 for Wide Area BS and all BS classes of UTRA.</w:t>
              </w:r>
            </w:ins>
          </w:p>
          <w:p w14:paraId="37AAD668" w14:textId="77777777" w:rsidR="00DE3CFE" w:rsidRPr="00C75635" w:rsidRDefault="00DE3CFE" w:rsidP="000E43EB">
            <w:pPr>
              <w:keepLines/>
              <w:ind w:firstLineChars="50" w:firstLine="80"/>
              <w:rPr>
                <w:ins w:id="949" w:author="Kunihiro Kawai" w:date="2018-06-25T15:45:00Z"/>
                <w:rFonts w:ascii="Arial" w:hAnsi="Arial" w:cs="Arial"/>
                <w:sz w:val="16"/>
                <w:szCs w:val="18"/>
                <w:lang w:eastAsia="ja-JP"/>
              </w:rPr>
            </w:pPr>
            <w:ins w:id="950" w:author="Kunihiro Kawai" w:date="2018-06-25T15:45:00Z">
              <w:r w:rsidRPr="00C75635">
                <w:rPr>
                  <w:rFonts w:ascii="Arial" w:hAnsi="Arial" w:cs="Arial" w:hint="eastAsia"/>
                  <w:sz w:val="16"/>
                  <w:szCs w:val="18"/>
                  <w:lang w:eastAsia="ja-JP"/>
                </w:rPr>
                <w:t>9 for E-</w:t>
              </w:r>
              <w:r w:rsidRPr="00C75635">
                <w:rPr>
                  <w:rFonts w:ascii="Arial" w:hAnsi="Arial" w:cs="Arial"/>
                  <w:sz w:val="16"/>
                  <w:szCs w:val="18"/>
                  <w:lang w:eastAsia="ja-JP"/>
                </w:rPr>
                <w:t>U</w:t>
              </w:r>
              <w:r w:rsidRPr="00C75635">
                <w:rPr>
                  <w:rFonts w:ascii="Arial" w:hAnsi="Arial" w:cs="Arial" w:hint="eastAsia"/>
                  <w:sz w:val="16"/>
                  <w:szCs w:val="18"/>
                  <w:lang w:eastAsia="ja-JP"/>
                </w:rPr>
                <w:t xml:space="preserve">TRA </w:t>
              </w:r>
              <w:r w:rsidRPr="00C75635">
                <w:rPr>
                  <w:rFonts w:ascii="Arial" w:hAnsi="Arial" w:cs="Arial"/>
                  <w:sz w:val="16"/>
                  <w:szCs w:val="18"/>
                  <w:lang w:eastAsia="ja-JP"/>
                </w:rPr>
                <w:t>Medium Range BS.</w:t>
              </w:r>
            </w:ins>
          </w:p>
          <w:p w14:paraId="2FF03111" w14:textId="77777777" w:rsidR="00DE3CFE" w:rsidRPr="00C75635" w:rsidRDefault="00DE3CFE" w:rsidP="000E43EB">
            <w:pPr>
              <w:keepLines/>
              <w:ind w:firstLineChars="50" w:firstLine="80"/>
              <w:rPr>
                <w:ins w:id="951" w:author="Kunihiro Kawai" w:date="2018-06-25T15:45:00Z"/>
                <w:rFonts w:ascii="Arial" w:hAnsi="Arial" w:cs="Arial"/>
                <w:sz w:val="16"/>
                <w:szCs w:val="18"/>
                <w:lang w:eastAsia="ja-JP"/>
              </w:rPr>
            </w:pPr>
            <w:ins w:id="952" w:author="Kunihiro Kawai" w:date="2018-06-25T15:45:00Z">
              <w:r w:rsidRPr="00C75635">
                <w:rPr>
                  <w:rFonts w:ascii="Arial" w:hAnsi="Arial" w:cs="Arial"/>
                  <w:sz w:val="16"/>
                  <w:szCs w:val="18"/>
                  <w:lang w:eastAsia="ja-JP"/>
                </w:rPr>
                <w:t>11 for E-UTRA Local Area BS.</w:t>
              </w:r>
            </w:ins>
          </w:p>
          <w:p w14:paraId="2C97387C" w14:textId="77777777" w:rsidR="00DE3CFE" w:rsidRPr="00C75635" w:rsidRDefault="00DE3CFE" w:rsidP="000E43EB">
            <w:pPr>
              <w:pStyle w:val="TAL"/>
              <w:keepNext w:val="0"/>
              <w:rPr>
                <w:ins w:id="953" w:author="Kunihiro Kawai" w:date="2018-06-25T15:45:00Z"/>
                <w:rFonts w:cs="Arial"/>
                <w:noProof/>
              </w:rPr>
            </w:pPr>
            <w:ins w:id="954" w:author="Kunihiro Kawai" w:date="2018-06-25T15:45:00Z">
              <w:r w:rsidRPr="00C75635">
                <w:rPr>
                  <w:rFonts w:cs="Arial"/>
                  <w:noProof/>
                </w:rPr>
                <w:t>Interferer signal power, all BWs:</w:t>
              </w:r>
            </w:ins>
          </w:p>
          <w:p w14:paraId="405EC8AF" w14:textId="77777777" w:rsidR="00DE3CFE" w:rsidRPr="00C75635" w:rsidRDefault="00DE3CFE" w:rsidP="000E43EB">
            <w:pPr>
              <w:keepLines/>
              <w:rPr>
                <w:ins w:id="955" w:author="Kunihiro Kawai" w:date="2018-06-25T15:45:00Z"/>
                <w:rFonts w:ascii="Arial" w:hAnsi="Arial" w:cs="Arial"/>
                <w:sz w:val="18"/>
                <w:szCs w:val="18"/>
              </w:rPr>
            </w:pPr>
            <w:ins w:id="956" w:author="Kunihiro Kawai" w:date="2018-06-25T15:45:00Z">
              <w:r w:rsidRPr="00C75635">
                <w:rPr>
                  <w:rFonts w:cs="v4.2.0"/>
                </w:rPr>
                <w:t>-40 - (</w:t>
              </w:r>
              <w:r w:rsidRPr="00C75635">
                <w:rPr>
                  <w:rFonts w:ascii="Symbol" w:hAnsi="Symbol" w:cs="v4.2.0"/>
                </w:rPr>
                <w:t></w:t>
              </w:r>
              <w:proofErr w:type="spellStart"/>
              <w:r w:rsidRPr="00C75635">
                <w:rPr>
                  <w:rFonts w:cs="v4.2.0"/>
                  <w:vertAlign w:val="subscript"/>
                </w:rPr>
                <w:t>minSENS</w:t>
              </w:r>
              <w:proofErr w:type="spellEnd"/>
              <w:r w:rsidRPr="00C75635">
                <w:rPr>
                  <w:rFonts w:cs="v4.2.0" w:hint="eastAsia"/>
                  <w:vertAlign w:val="subscript"/>
                  <w:lang w:eastAsia="ja-JP"/>
                </w:rPr>
                <w:t xml:space="preserve"> </w:t>
              </w:r>
              <w:proofErr w:type="gramStart"/>
              <w:r w:rsidRPr="00C75635">
                <w:rPr>
                  <w:rFonts w:cs="v4.2.0"/>
                </w:rPr>
                <w:t>or</w:t>
              </w:r>
              <w:r w:rsidRPr="00C75635">
                <w:rPr>
                  <w:rFonts w:cs="v4.2.0"/>
                  <w:vertAlign w:val="subscript"/>
                </w:rPr>
                <w:t xml:space="preserve">  </w:t>
              </w:r>
              <w:r w:rsidRPr="00C75635">
                <w:rPr>
                  <w:rFonts w:ascii="Symbol" w:hAnsi="Symbol" w:cs="v4.2.0"/>
                </w:rPr>
                <w:t></w:t>
              </w:r>
              <w:r w:rsidRPr="00C75635">
                <w:rPr>
                  <w:rFonts w:cs="v4.2.0"/>
                  <w:vertAlign w:val="subscript"/>
                </w:rPr>
                <w:t>OTAREFSENS</w:t>
              </w:r>
              <w:proofErr w:type="gramEnd"/>
              <w:r w:rsidRPr="00C75635">
                <w:rPr>
                  <w:rFonts w:cs="v4.2.0"/>
                </w:rPr>
                <w:t>)</w:t>
              </w:r>
              <w:r w:rsidRPr="00C75635">
                <w:rPr>
                  <w:rFonts w:ascii="Arial" w:hAnsi="Arial" w:cs="Arial"/>
                  <w:sz w:val="18"/>
                  <w:szCs w:val="18"/>
                </w:rPr>
                <w:t xml:space="preserve">  for Wide Area BS</w:t>
              </w:r>
            </w:ins>
          </w:p>
          <w:p w14:paraId="0F45C109" w14:textId="77777777" w:rsidR="00DE3CFE" w:rsidRPr="00C75635" w:rsidRDefault="00DE3CFE" w:rsidP="000E43EB">
            <w:pPr>
              <w:keepLines/>
              <w:rPr>
                <w:ins w:id="957" w:author="Kunihiro Kawai" w:date="2018-06-25T15:45:00Z"/>
                <w:rFonts w:ascii="Arial" w:hAnsi="Arial" w:cs="Arial"/>
                <w:sz w:val="18"/>
                <w:szCs w:val="18"/>
              </w:rPr>
            </w:pPr>
            <w:ins w:id="958" w:author="Kunihiro Kawai" w:date="2018-06-25T15:45:00Z">
              <w:r w:rsidRPr="00C75635">
                <w:rPr>
                  <w:rFonts w:cs="v4.2.0"/>
                </w:rPr>
                <w:t>-35 - (</w:t>
              </w:r>
              <w:r w:rsidRPr="00C75635">
                <w:rPr>
                  <w:rFonts w:ascii="Symbol" w:hAnsi="Symbol" w:cs="v4.2.0"/>
                </w:rPr>
                <w:t></w:t>
              </w:r>
              <w:proofErr w:type="spellStart"/>
              <w:r w:rsidRPr="00C75635">
                <w:rPr>
                  <w:rFonts w:cs="v4.2.0"/>
                  <w:vertAlign w:val="subscript"/>
                </w:rPr>
                <w:t>minSENS</w:t>
              </w:r>
              <w:proofErr w:type="spellEnd"/>
              <w:r w:rsidRPr="00C75635">
                <w:rPr>
                  <w:rFonts w:cs="v4.2.0" w:hint="eastAsia"/>
                  <w:vertAlign w:val="subscript"/>
                  <w:lang w:eastAsia="ja-JP"/>
                </w:rPr>
                <w:t xml:space="preserve"> </w:t>
              </w:r>
              <w:proofErr w:type="gramStart"/>
              <w:r w:rsidRPr="00C75635">
                <w:rPr>
                  <w:rFonts w:cs="v4.2.0"/>
                </w:rPr>
                <w:t>or</w:t>
              </w:r>
              <w:r w:rsidRPr="00C75635">
                <w:rPr>
                  <w:rFonts w:cs="v4.2.0"/>
                  <w:vertAlign w:val="subscript"/>
                </w:rPr>
                <w:t xml:space="preserve">  </w:t>
              </w:r>
              <w:r w:rsidRPr="00C75635">
                <w:rPr>
                  <w:rFonts w:ascii="Symbol" w:hAnsi="Symbol" w:cs="v4.2.0"/>
                </w:rPr>
                <w:t></w:t>
              </w:r>
              <w:r w:rsidRPr="00C75635">
                <w:rPr>
                  <w:rFonts w:cs="v4.2.0"/>
                  <w:vertAlign w:val="subscript"/>
                </w:rPr>
                <w:t>OTAREFSENS</w:t>
              </w:r>
              <w:proofErr w:type="gramEnd"/>
              <w:r w:rsidRPr="00C75635">
                <w:rPr>
                  <w:rFonts w:cs="v4.2.0"/>
                </w:rPr>
                <w:t>)</w:t>
              </w:r>
              <w:r w:rsidRPr="00C75635">
                <w:rPr>
                  <w:rFonts w:ascii="Arial" w:hAnsi="Arial" w:cs="Arial"/>
                  <w:sz w:val="18"/>
                  <w:szCs w:val="18"/>
                </w:rPr>
                <w:t xml:space="preserve">  for Medium Range BS</w:t>
              </w:r>
            </w:ins>
          </w:p>
          <w:p w14:paraId="020B397C" w14:textId="77777777" w:rsidR="00DE3CFE" w:rsidRPr="00C75635" w:rsidRDefault="00DE3CFE" w:rsidP="000E43EB">
            <w:pPr>
              <w:keepLines/>
              <w:rPr>
                <w:ins w:id="959" w:author="Kunihiro Kawai" w:date="2018-06-25T15:45:00Z"/>
                <w:rFonts w:ascii="Arial" w:hAnsi="Arial" w:cs="Arial"/>
                <w:sz w:val="18"/>
                <w:szCs w:val="18"/>
              </w:rPr>
            </w:pPr>
            <w:ins w:id="960" w:author="Kunihiro Kawai" w:date="2018-06-25T15:45:00Z">
              <w:r w:rsidRPr="00C75635">
                <w:rPr>
                  <w:rFonts w:cs="v4.2.0"/>
                </w:rPr>
                <w:t>-30 - (</w:t>
              </w:r>
              <w:r w:rsidRPr="00C75635">
                <w:rPr>
                  <w:rFonts w:ascii="Symbol" w:hAnsi="Symbol" w:cs="v4.2.0"/>
                </w:rPr>
                <w:t></w:t>
              </w:r>
              <w:proofErr w:type="spellStart"/>
              <w:r w:rsidRPr="00C75635">
                <w:rPr>
                  <w:rFonts w:cs="v4.2.0"/>
                  <w:vertAlign w:val="subscript"/>
                </w:rPr>
                <w:t>minSENS</w:t>
              </w:r>
              <w:proofErr w:type="spellEnd"/>
              <w:r w:rsidRPr="00C75635">
                <w:rPr>
                  <w:rFonts w:cs="v4.2.0" w:hint="eastAsia"/>
                  <w:vertAlign w:val="subscript"/>
                  <w:lang w:eastAsia="ja-JP"/>
                </w:rPr>
                <w:t xml:space="preserve"> </w:t>
              </w:r>
              <w:proofErr w:type="gramStart"/>
              <w:r w:rsidRPr="00C75635">
                <w:rPr>
                  <w:rFonts w:cs="v4.2.0"/>
                </w:rPr>
                <w:t>or</w:t>
              </w:r>
              <w:r w:rsidRPr="00C75635">
                <w:rPr>
                  <w:rFonts w:cs="v4.2.0"/>
                  <w:vertAlign w:val="subscript"/>
                </w:rPr>
                <w:t xml:space="preserve">  </w:t>
              </w:r>
              <w:r w:rsidRPr="00C75635">
                <w:rPr>
                  <w:rFonts w:ascii="Symbol" w:hAnsi="Symbol" w:cs="v4.2.0"/>
                </w:rPr>
                <w:t></w:t>
              </w:r>
              <w:r w:rsidRPr="00C75635">
                <w:rPr>
                  <w:rFonts w:cs="v4.2.0"/>
                  <w:vertAlign w:val="subscript"/>
                </w:rPr>
                <w:t>OTAREFSENS</w:t>
              </w:r>
              <w:proofErr w:type="gramEnd"/>
              <w:r w:rsidRPr="00C75635">
                <w:rPr>
                  <w:rFonts w:cs="v4.2.0"/>
                </w:rPr>
                <w:t>)</w:t>
              </w:r>
              <w:r w:rsidRPr="00C75635">
                <w:rPr>
                  <w:rFonts w:ascii="Arial" w:hAnsi="Arial" w:cs="Arial"/>
                  <w:sz w:val="18"/>
                  <w:szCs w:val="18"/>
                </w:rPr>
                <w:t xml:space="preserve">  for Local Area BS</w:t>
              </w:r>
            </w:ins>
          </w:p>
          <w:p w14:paraId="03A8FAE7" w14:textId="77777777" w:rsidR="00DE3CFE" w:rsidRPr="00C75635" w:rsidRDefault="00DE3CFE" w:rsidP="000E43EB">
            <w:pPr>
              <w:keepLines/>
              <w:rPr>
                <w:ins w:id="961" w:author="Kunihiro Kawai" w:date="2018-06-25T15:45:00Z"/>
                <w:rFonts w:ascii="Arial" w:hAnsi="Arial" w:cs="Arial"/>
                <w:sz w:val="18"/>
                <w:szCs w:val="18"/>
              </w:rPr>
            </w:pPr>
          </w:p>
          <w:p w14:paraId="04AE33E2" w14:textId="77777777" w:rsidR="00DE3CFE" w:rsidRPr="00C75635" w:rsidRDefault="00DE3CFE" w:rsidP="000E43EB">
            <w:pPr>
              <w:keepLines/>
              <w:rPr>
                <w:ins w:id="962" w:author="Kunihiro Kawai" w:date="2018-06-25T15:45:00Z"/>
                <w:rFonts w:ascii="Arial" w:hAnsi="Arial" w:cs="Arial"/>
                <w:sz w:val="18"/>
                <w:szCs w:val="18"/>
              </w:rPr>
            </w:pPr>
          </w:p>
          <w:p w14:paraId="2A0925E8" w14:textId="77777777" w:rsidR="00DE3CFE" w:rsidRPr="00C75635" w:rsidRDefault="00DE3CFE" w:rsidP="000E43EB">
            <w:pPr>
              <w:keepLines/>
              <w:rPr>
                <w:ins w:id="963" w:author="Kunihiro Kawai" w:date="2018-06-25T15:45:00Z"/>
                <w:rFonts w:ascii="Arial" w:hAnsi="Arial" w:cs="Arial"/>
                <w:bCs/>
                <w:sz w:val="18"/>
                <w:szCs w:val="18"/>
                <w:u w:val="single"/>
              </w:rPr>
            </w:pPr>
            <w:ins w:id="964" w:author="Kunihiro Kawai" w:date="2018-06-25T15:45:00Z">
              <w:r w:rsidRPr="00C75635">
                <w:rPr>
                  <w:rFonts w:ascii="Arial" w:hAnsi="Arial" w:cs="Arial"/>
                  <w:bCs/>
                  <w:sz w:val="18"/>
                  <w:szCs w:val="18"/>
                  <w:u w:val="single"/>
                </w:rPr>
                <w:t>Out of band blocking</w:t>
              </w:r>
            </w:ins>
          </w:p>
          <w:p w14:paraId="3C00046F" w14:textId="77777777" w:rsidR="00DE3CFE" w:rsidRPr="00C75635" w:rsidRDefault="00DE3CFE" w:rsidP="000E43EB">
            <w:pPr>
              <w:keepLines/>
              <w:rPr>
                <w:ins w:id="965" w:author="Kunihiro Kawai" w:date="2018-06-25T15:45:00Z"/>
                <w:rFonts w:ascii="Arial" w:hAnsi="Arial" w:cs="Arial"/>
                <w:sz w:val="18"/>
                <w:szCs w:val="18"/>
              </w:rPr>
            </w:pPr>
            <w:ins w:id="966" w:author="Kunihiro Kawai" w:date="2018-06-25T15:45:00Z">
              <w:r w:rsidRPr="00C75635">
                <w:rPr>
                  <w:rFonts w:ascii="Arial" w:hAnsi="Arial" w:cs="Arial"/>
                  <w:sz w:val="18"/>
                  <w:szCs w:val="18"/>
                </w:rPr>
                <w:t>Wanted signal power, all BWs: (</w:t>
              </w:r>
              <w:proofErr w:type="spellStart"/>
              <w:r w:rsidRPr="00C75635">
                <w:rPr>
                  <w:rFonts w:ascii="Arial" w:hAnsi="Arial" w:cs="Arial"/>
                  <w:sz w:val="18"/>
                  <w:szCs w:val="18"/>
                </w:rPr>
                <w:t>EIS</w:t>
              </w:r>
              <w:r w:rsidRPr="00C75635">
                <w:rPr>
                  <w:rFonts w:ascii="Arial" w:hAnsi="Arial" w:cs="Arial"/>
                  <w:sz w:val="18"/>
                  <w:szCs w:val="18"/>
                  <w:vertAlign w:val="subscript"/>
                </w:rPr>
                <w:t>minSENS</w:t>
              </w:r>
              <w:proofErr w:type="spellEnd"/>
              <w:r w:rsidRPr="00C75635" w:rsidDel="00C02F6D">
                <w:rPr>
                  <w:rFonts w:ascii="Arial" w:hAnsi="Arial" w:cs="Arial"/>
                  <w:sz w:val="18"/>
                  <w:szCs w:val="18"/>
                </w:rPr>
                <w:t xml:space="preserve"> </w:t>
              </w:r>
              <w:r w:rsidRPr="00C75635">
                <w:rPr>
                  <w:rFonts w:ascii="Arial" w:hAnsi="Arial" w:cs="Arial"/>
                  <w:sz w:val="18"/>
                  <w:szCs w:val="18"/>
                </w:rPr>
                <w:t>+ 6 dB)</w:t>
              </w:r>
            </w:ins>
          </w:p>
          <w:p w14:paraId="67B6F063" w14:textId="77777777" w:rsidR="00DE3CFE" w:rsidRPr="00C75635" w:rsidRDefault="00DE3CFE" w:rsidP="000E43EB">
            <w:pPr>
              <w:pStyle w:val="TAL"/>
              <w:keepNext w:val="0"/>
              <w:rPr>
                <w:ins w:id="967" w:author="Kunihiro Kawai" w:date="2018-06-25T15:45:00Z"/>
                <w:rFonts w:cs="Arial"/>
                <w:noProof/>
              </w:rPr>
            </w:pPr>
            <w:ins w:id="968" w:author="Kunihiro Kawai" w:date="2018-06-25T15:45:00Z">
              <w:r w:rsidRPr="00C75635">
                <w:rPr>
                  <w:rFonts w:cs="Arial"/>
                  <w:noProof/>
                </w:rPr>
                <w:t>Interferer signal power, all BWs:</w:t>
              </w:r>
            </w:ins>
          </w:p>
          <w:p w14:paraId="7030EC8A" w14:textId="77777777" w:rsidR="00DE3CFE" w:rsidRPr="00C75635" w:rsidRDefault="00DE3CFE" w:rsidP="000E43EB">
            <w:pPr>
              <w:keepLines/>
              <w:rPr>
                <w:ins w:id="969" w:author="Kunihiro Kawai" w:date="2018-06-25T15:45:00Z"/>
                <w:rFonts w:ascii="Arial" w:hAnsi="Arial" w:cs="Arial"/>
                <w:sz w:val="18"/>
                <w:szCs w:val="18"/>
              </w:rPr>
            </w:pPr>
            <w:ins w:id="970" w:author="Kunihiro Kawai" w:date="2018-06-25T15:45:00Z">
              <w:r w:rsidRPr="00C75635">
                <w:rPr>
                  <w:rFonts w:ascii="Arial" w:hAnsi="Arial" w:cs="Arial"/>
                  <w:sz w:val="18"/>
                  <w:szCs w:val="18"/>
                </w:rPr>
                <w:t>0.36 V/m CW</w:t>
              </w:r>
            </w:ins>
          </w:p>
          <w:p w14:paraId="1FEF5D86" w14:textId="77777777" w:rsidR="00DE3CFE" w:rsidRPr="00C75635" w:rsidRDefault="00DE3CFE" w:rsidP="000E43EB">
            <w:pPr>
              <w:pStyle w:val="TAL"/>
              <w:keepNext w:val="0"/>
              <w:rPr>
                <w:ins w:id="971" w:author="Kunihiro Kawai" w:date="2018-06-25T15:45:00Z"/>
                <w:rFonts w:cs="v4.2.0"/>
                <w:lang w:eastAsia="ja-JP"/>
              </w:rPr>
            </w:pPr>
          </w:p>
        </w:tc>
        <w:tc>
          <w:tcPr>
            <w:tcW w:w="1159" w:type="dxa"/>
          </w:tcPr>
          <w:p w14:paraId="3CE3AD07" w14:textId="77777777" w:rsidR="00DE3CFE" w:rsidRPr="00872B88" w:rsidRDefault="00DE3CFE" w:rsidP="000E43EB">
            <w:pPr>
              <w:pStyle w:val="TAL"/>
              <w:keepNext w:val="0"/>
              <w:rPr>
                <w:ins w:id="972" w:author="Kunihiro Kawai" w:date="2018-06-25T15:45:00Z"/>
                <w:rFonts w:cs="v4.2.0"/>
                <w:highlight w:val="yellow"/>
                <w:lang w:eastAsia="ja-JP"/>
              </w:rPr>
            </w:pPr>
          </w:p>
        </w:tc>
        <w:tc>
          <w:tcPr>
            <w:tcW w:w="3240" w:type="dxa"/>
          </w:tcPr>
          <w:p w14:paraId="0571CD19" w14:textId="77777777" w:rsidR="00DE3CFE" w:rsidRPr="00C75635" w:rsidRDefault="00DE3CFE" w:rsidP="000E43EB">
            <w:pPr>
              <w:pStyle w:val="TAL"/>
              <w:keepNext w:val="0"/>
              <w:rPr>
                <w:ins w:id="973" w:author="Kunihiro Kawai" w:date="2018-06-25T15:45:00Z"/>
                <w:rFonts w:cs="Arial"/>
                <w:noProof/>
              </w:rPr>
            </w:pPr>
            <w:ins w:id="974" w:author="Kunihiro Kawai" w:date="2018-06-25T15:45:00Z">
              <w:r w:rsidRPr="00C75635">
                <w:rPr>
                  <w:rFonts w:cs="Arial"/>
                  <w:noProof/>
                </w:rPr>
                <w:t>Formula:</w:t>
              </w:r>
            </w:ins>
          </w:p>
          <w:p w14:paraId="79D5EC9B" w14:textId="77777777" w:rsidR="00DE3CFE" w:rsidRPr="00C75635" w:rsidRDefault="00DE3CFE" w:rsidP="000E43EB">
            <w:pPr>
              <w:pStyle w:val="TAL"/>
              <w:keepNext w:val="0"/>
              <w:rPr>
                <w:ins w:id="975" w:author="Kunihiro Kawai" w:date="2018-06-25T15:45:00Z"/>
                <w:rFonts w:cs="Arial"/>
                <w:noProof/>
              </w:rPr>
            </w:pPr>
            <w:ins w:id="976" w:author="Kunihiro Kawai" w:date="2018-06-25T15:45:00Z">
              <w:r w:rsidRPr="00C75635">
                <w:rPr>
                  <w:rFonts w:cs="Arial"/>
                  <w:noProof/>
                </w:rPr>
                <w:t xml:space="preserve">Wanted signal power + TT, </w:t>
              </w:r>
              <w:r w:rsidRPr="00C75635">
                <w:rPr>
                  <w:rFonts w:cs="Arial"/>
                  <w:lang w:eastAsia="ja-JP"/>
                </w:rPr>
                <w:t>all BWs: (</w:t>
              </w:r>
              <w:r w:rsidRPr="00C75635">
                <w:rPr>
                  <w:rFonts w:cs="Arial"/>
                </w:rPr>
                <w:t>P</w:t>
              </w:r>
              <w:r w:rsidRPr="00C75635">
                <w:rPr>
                  <w:rFonts w:cs="Arial"/>
                  <w:vertAlign w:val="subscript"/>
                </w:rPr>
                <w:t>REFSENS</w:t>
              </w:r>
              <w:r w:rsidRPr="00C75635">
                <w:rPr>
                  <w:rFonts w:cs="Arial"/>
                  <w:lang w:eastAsia="ja-JP"/>
                </w:rPr>
                <w:t xml:space="preserve"> + 6 dB)</w:t>
              </w:r>
            </w:ins>
          </w:p>
          <w:p w14:paraId="1EE2DCD0" w14:textId="77777777" w:rsidR="00DE3CFE" w:rsidRPr="00C75635" w:rsidRDefault="00DE3CFE" w:rsidP="000E43EB">
            <w:pPr>
              <w:pStyle w:val="TAL"/>
              <w:keepNext w:val="0"/>
              <w:rPr>
                <w:ins w:id="977" w:author="Kunihiro Kawai" w:date="2018-06-25T15:45:00Z"/>
                <w:rFonts w:cs="Arial"/>
                <w:noProof/>
              </w:rPr>
            </w:pPr>
          </w:p>
          <w:p w14:paraId="003DDDA0" w14:textId="77777777" w:rsidR="00DE3CFE" w:rsidRPr="00C75635" w:rsidRDefault="00DE3CFE" w:rsidP="000E43EB">
            <w:pPr>
              <w:pStyle w:val="TAL"/>
              <w:keepNext w:val="0"/>
              <w:rPr>
                <w:ins w:id="978" w:author="Kunihiro Kawai" w:date="2018-06-25T15:45:00Z"/>
                <w:rFonts w:cs="Arial"/>
                <w:noProof/>
              </w:rPr>
            </w:pPr>
            <w:ins w:id="979" w:author="Kunihiro Kawai" w:date="2018-06-25T15:45:00Z">
              <w:r w:rsidRPr="00C75635">
                <w:rPr>
                  <w:rFonts w:cs="Arial"/>
                  <w:noProof/>
                </w:rPr>
                <w:t>Interferer signal power unchanged</w:t>
              </w:r>
            </w:ins>
          </w:p>
          <w:p w14:paraId="606BF03B" w14:textId="77777777" w:rsidR="00DE3CFE" w:rsidRPr="00C75635" w:rsidRDefault="00DE3CFE" w:rsidP="000E43EB">
            <w:pPr>
              <w:pStyle w:val="TAL"/>
              <w:keepNext w:val="0"/>
              <w:rPr>
                <w:ins w:id="980" w:author="Kunihiro Kawai" w:date="2018-06-25T15:45:00Z"/>
                <w:rFonts w:cs="v4.2.0"/>
              </w:rPr>
            </w:pPr>
          </w:p>
          <w:p w14:paraId="27EBEE9D" w14:textId="77777777" w:rsidR="00DE3CFE" w:rsidRPr="00872B88" w:rsidRDefault="00DE3CFE" w:rsidP="000E43EB">
            <w:pPr>
              <w:pStyle w:val="TAL"/>
              <w:keepNext w:val="0"/>
              <w:rPr>
                <w:ins w:id="981" w:author="Kunihiro Kawai" w:date="2018-06-25T15:45:00Z"/>
                <w:rFonts w:cs="v4.2.0"/>
                <w:highlight w:val="yellow"/>
                <w:lang w:eastAsia="ja-JP"/>
              </w:rPr>
            </w:pPr>
            <w:ins w:id="982" w:author="Kunihiro Kawai" w:date="2018-06-25T15:45:00Z">
              <w:r w:rsidRPr="00C75635">
                <w:rPr>
                  <w:rFonts w:cs="v4.2.0"/>
                </w:rPr>
                <w:t>T-put limit unchanged</w:t>
              </w:r>
            </w:ins>
          </w:p>
        </w:tc>
      </w:tr>
      <w:tr w:rsidR="00DE3CFE" w:rsidRPr="00E3724E" w14:paraId="38EF4826" w14:textId="77777777" w:rsidTr="000E43EB">
        <w:trPr>
          <w:cantSplit/>
          <w:jc w:val="center"/>
          <w:ins w:id="983" w:author="Kunihiro Kawai" w:date="2018-06-25T15:45:00Z"/>
        </w:trPr>
        <w:tc>
          <w:tcPr>
            <w:tcW w:w="2448" w:type="dxa"/>
          </w:tcPr>
          <w:p w14:paraId="73B0A28A" w14:textId="77777777" w:rsidR="00DE3CFE" w:rsidRPr="00872B88" w:rsidRDefault="00495CCF" w:rsidP="000E43EB">
            <w:pPr>
              <w:pStyle w:val="TAL"/>
              <w:keepNext w:val="0"/>
              <w:rPr>
                <w:ins w:id="984" w:author="Kunihiro Kawai" w:date="2018-06-25T15:45:00Z"/>
                <w:rFonts w:cs="v4.2.0"/>
                <w:highlight w:val="yellow"/>
                <w:lang w:eastAsia="ja-JP"/>
              </w:rPr>
            </w:pPr>
            <w:ins w:id="985" w:author="Kunihiro Kawai" w:date="2018-06-25T16:30:00Z">
              <w:r>
                <w:rPr>
                  <w:rFonts w:cs="v4.2.0"/>
                </w:rPr>
                <w:t>7</w:t>
              </w:r>
            </w:ins>
            <w:ins w:id="986" w:author="Kunihiro Kawai" w:date="2018-06-25T15:45:00Z">
              <w:r w:rsidR="00DE3CFE" w:rsidRPr="00872B88">
                <w:rPr>
                  <w:rFonts w:cs="v4.2.0"/>
                </w:rPr>
                <w:t>.6</w:t>
              </w:r>
            </w:ins>
            <w:ins w:id="987" w:author="Kunihiro Kawai" w:date="2018-06-25T16:31:00Z">
              <w:r>
                <w:rPr>
                  <w:rFonts w:cs="v4.2.0"/>
                </w:rPr>
                <w:t>.3</w:t>
              </w:r>
            </w:ins>
            <w:ins w:id="988" w:author="Kunihiro Kawai" w:date="2018-06-25T15:45:00Z">
              <w:r w:rsidR="00DE3CFE" w:rsidRPr="00872B88">
                <w:rPr>
                  <w:rFonts w:cs="v4.2.0"/>
                </w:rPr>
                <w:tab/>
                <w:t>OTA Blocking</w:t>
              </w:r>
              <w:r w:rsidR="00DE3CFE" w:rsidRPr="00872B88">
                <w:rPr>
                  <w:rFonts w:cs="v4.2.0"/>
                  <w:lang w:eastAsia="ja-JP"/>
                </w:rPr>
                <w:t xml:space="preserve"> (Co-location with other base stations)</w:t>
              </w:r>
            </w:ins>
          </w:p>
        </w:tc>
        <w:tc>
          <w:tcPr>
            <w:tcW w:w="2801" w:type="dxa"/>
          </w:tcPr>
          <w:p w14:paraId="5A588111" w14:textId="77777777" w:rsidR="00DE3CFE" w:rsidRPr="00C75635" w:rsidRDefault="00DE3CFE" w:rsidP="000E43EB">
            <w:pPr>
              <w:keepLines/>
              <w:rPr>
                <w:ins w:id="989" w:author="Kunihiro Kawai" w:date="2018-06-25T15:45:00Z"/>
                <w:rFonts w:ascii="Arial" w:hAnsi="Arial" w:cs="Arial"/>
                <w:bCs/>
                <w:sz w:val="18"/>
                <w:szCs w:val="18"/>
                <w:u w:val="single"/>
              </w:rPr>
            </w:pPr>
            <w:ins w:id="990" w:author="Kunihiro Kawai" w:date="2018-06-25T15:45:00Z">
              <w:r w:rsidRPr="00C75635">
                <w:rPr>
                  <w:rFonts w:ascii="Arial" w:hAnsi="Arial" w:cs="Arial"/>
                  <w:bCs/>
                  <w:sz w:val="18"/>
                  <w:szCs w:val="18"/>
                  <w:u w:val="single"/>
                </w:rPr>
                <w:t>Co-located blocking</w:t>
              </w:r>
            </w:ins>
          </w:p>
          <w:p w14:paraId="105C499D" w14:textId="77777777" w:rsidR="00DE3CFE" w:rsidRPr="00C75635" w:rsidRDefault="00DE3CFE" w:rsidP="000E43EB">
            <w:pPr>
              <w:keepLines/>
              <w:rPr>
                <w:ins w:id="991" w:author="Kunihiro Kawai" w:date="2018-06-25T15:45:00Z"/>
                <w:rFonts w:ascii="Arial" w:hAnsi="Arial" w:cs="Arial"/>
                <w:sz w:val="18"/>
                <w:szCs w:val="18"/>
              </w:rPr>
            </w:pPr>
            <w:ins w:id="992" w:author="Kunihiro Kawai" w:date="2018-06-25T15:45:00Z">
              <w:r w:rsidRPr="00C75635">
                <w:rPr>
                  <w:rFonts w:ascii="Arial" w:hAnsi="Arial" w:cs="Arial"/>
                  <w:sz w:val="18"/>
                  <w:szCs w:val="18"/>
                </w:rPr>
                <w:t>Wanted signal power, all BWs: (</w:t>
              </w:r>
              <w:proofErr w:type="spellStart"/>
              <w:r w:rsidRPr="00C75635">
                <w:rPr>
                  <w:rFonts w:ascii="Arial" w:hAnsi="Arial" w:cs="Arial"/>
                  <w:sz w:val="18"/>
                  <w:szCs w:val="18"/>
                </w:rPr>
                <w:t>EIS</w:t>
              </w:r>
              <w:r w:rsidRPr="00C75635">
                <w:rPr>
                  <w:rFonts w:ascii="Arial" w:hAnsi="Arial" w:cs="Arial"/>
                  <w:sz w:val="18"/>
                  <w:szCs w:val="18"/>
                  <w:vertAlign w:val="subscript"/>
                </w:rPr>
                <w:t>minSENS</w:t>
              </w:r>
              <w:proofErr w:type="spellEnd"/>
              <w:r w:rsidRPr="00C75635" w:rsidDel="00C02F6D">
                <w:rPr>
                  <w:rFonts w:ascii="Arial" w:hAnsi="Arial" w:cs="Arial"/>
                  <w:sz w:val="18"/>
                  <w:szCs w:val="18"/>
                </w:rPr>
                <w:t xml:space="preserve"> </w:t>
              </w:r>
              <w:r w:rsidRPr="00C75635">
                <w:rPr>
                  <w:rFonts w:ascii="Arial" w:hAnsi="Arial" w:cs="Arial"/>
                  <w:sz w:val="18"/>
                  <w:szCs w:val="18"/>
                </w:rPr>
                <w:t>+ 6 dB)</w:t>
              </w:r>
            </w:ins>
          </w:p>
          <w:p w14:paraId="3F80B6BF" w14:textId="77777777" w:rsidR="00DE3CFE" w:rsidRPr="00C75635" w:rsidRDefault="00DE3CFE" w:rsidP="000E43EB">
            <w:pPr>
              <w:pStyle w:val="TAL"/>
              <w:keepNext w:val="0"/>
              <w:rPr>
                <w:ins w:id="993" w:author="Kunihiro Kawai" w:date="2018-06-25T15:45:00Z"/>
                <w:rFonts w:cs="Arial"/>
                <w:noProof/>
              </w:rPr>
            </w:pPr>
            <w:ins w:id="994" w:author="Kunihiro Kawai" w:date="2018-06-25T15:45:00Z">
              <w:r w:rsidRPr="00C75635">
                <w:rPr>
                  <w:rFonts w:cs="Arial"/>
                  <w:noProof/>
                </w:rPr>
                <w:t>Interferer signal power, all BWs:</w:t>
              </w:r>
            </w:ins>
          </w:p>
          <w:p w14:paraId="47EF8565" w14:textId="77777777" w:rsidR="00DE3CFE" w:rsidRPr="00C75635" w:rsidRDefault="00DE3CFE" w:rsidP="000E43EB">
            <w:pPr>
              <w:keepLines/>
              <w:rPr>
                <w:ins w:id="995" w:author="Kunihiro Kawai" w:date="2018-06-25T15:45:00Z"/>
                <w:rFonts w:ascii="Arial" w:hAnsi="Arial" w:cs="Arial"/>
                <w:sz w:val="18"/>
                <w:szCs w:val="18"/>
              </w:rPr>
            </w:pPr>
            <w:ins w:id="996" w:author="Kunihiro Kawai" w:date="2018-06-25T15:45:00Z">
              <w:r w:rsidRPr="00C75635">
                <w:rPr>
                  <w:rFonts w:ascii="Arial" w:hAnsi="Arial" w:cs="Arial"/>
                  <w:sz w:val="18"/>
                  <w:szCs w:val="18"/>
                </w:rPr>
                <w:t xml:space="preserve">+46dBm (Wide Area BS), +38 </w:t>
              </w:r>
              <w:proofErr w:type="spellStart"/>
              <w:r w:rsidRPr="00C75635">
                <w:rPr>
                  <w:rFonts w:ascii="Arial" w:hAnsi="Arial" w:cs="Arial"/>
                  <w:sz w:val="18"/>
                  <w:szCs w:val="18"/>
                </w:rPr>
                <w:t>dBm</w:t>
              </w:r>
              <w:proofErr w:type="spellEnd"/>
              <w:r w:rsidRPr="00C75635">
                <w:rPr>
                  <w:rFonts w:ascii="Arial" w:hAnsi="Arial" w:cs="Arial"/>
                  <w:sz w:val="18"/>
                  <w:szCs w:val="18"/>
                </w:rPr>
                <w:t xml:space="preserve"> (Medium Range BS), and +24 </w:t>
              </w:r>
              <w:proofErr w:type="spellStart"/>
              <w:r w:rsidRPr="00C75635">
                <w:rPr>
                  <w:rFonts w:ascii="Arial" w:hAnsi="Arial" w:cs="Arial"/>
                  <w:sz w:val="18"/>
                  <w:szCs w:val="18"/>
                </w:rPr>
                <w:t>dBm</w:t>
              </w:r>
              <w:proofErr w:type="spellEnd"/>
              <w:r w:rsidRPr="00C75635">
                <w:rPr>
                  <w:rFonts w:ascii="Arial" w:hAnsi="Arial" w:cs="Arial"/>
                  <w:sz w:val="18"/>
                  <w:szCs w:val="18"/>
                </w:rPr>
                <w:t xml:space="preserve"> (Local Area BS).</w:t>
              </w:r>
            </w:ins>
          </w:p>
          <w:p w14:paraId="4ADD3C85" w14:textId="77777777" w:rsidR="00DE3CFE" w:rsidRPr="00872B88" w:rsidRDefault="00DE3CFE" w:rsidP="000E43EB">
            <w:pPr>
              <w:pStyle w:val="TAL"/>
              <w:keepNext w:val="0"/>
              <w:rPr>
                <w:ins w:id="997" w:author="Kunihiro Kawai" w:date="2018-06-25T15:45:00Z"/>
                <w:rFonts w:cs="v4.2.0"/>
                <w:highlight w:val="yellow"/>
                <w:lang w:eastAsia="ja-JP"/>
              </w:rPr>
            </w:pPr>
          </w:p>
        </w:tc>
        <w:tc>
          <w:tcPr>
            <w:tcW w:w="1159" w:type="dxa"/>
          </w:tcPr>
          <w:p w14:paraId="2467A970" w14:textId="77777777" w:rsidR="00DE3CFE" w:rsidRPr="00872B88" w:rsidRDefault="00DE3CFE" w:rsidP="000E43EB">
            <w:pPr>
              <w:pStyle w:val="TAL"/>
              <w:keepNext w:val="0"/>
              <w:rPr>
                <w:ins w:id="998" w:author="Kunihiro Kawai" w:date="2018-06-25T15:45:00Z"/>
                <w:rFonts w:cs="v4.2.0"/>
                <w:highlight w:val="yellow"/>
                <w:lang w:eastAsia="ja-JP"/>
              </w:rPr>
            </w:pPr>
          </w:p>
        </w:tc>
        <w:tc>
          <w:tcPr>
            <w:tcW w:w="3240" w:type="dxa"/>
            <w:shd w:val="clear" w:color="auto" w:fill="auto"/>
          </w:tcPr>
          <w:p w14:paraId="37DBEF7A" w14:textId="77777777" w:rsidR="00DE3CFE" w:rsidRPr="00C75635" w:rsidRDefault="00DE3CFE" w:rsidP="000E43EB">
            <w:pPr>
              <w:pStyle w:val="TAL"/>
              <w:keepNext w:val="0"/>
              <w:rPr>
                <w:ins w:id="999" w:author="Kunihiro Kawai" w:date="2018-06-25T15:45:00Z"/>
                <w:rFonts w:cs="Arial"/>
                <w:noProof/>
              </w:rPr>
            </w:pPr>
            <w:ins w:id="1000" w:author="Kunihiro Kawai" w:date="2018-06-25T15:45:00Z">
              <w:r w:rsidRPr="00C75635">
                <w:rPr>
                  <w:rFonts w:cs="Arial"/>
                  <w:noProof/>
                </w:rPr>
                <w:t>Formula:</w:t>
              </w:r>
            </w:ins>
          </w:p>
          <w:p w14:paraId="0B7EE13B" w14:textId="77777777" w:rsidR="00DE3CFE" w:rsidRPr="00872B88" w:rsidRDefault="00DE3CFE" w:rsidP="000E43EB">
            <w:pPr>
              <w:pStyle w:val="TAL"/>
              <w:keepNext w:val="0"/>
              <w:spacing w:after="180"/>
              <w:rPr>
                <w:ins w:id="1001" w:author="Kunihiro Kawai" w:date="2018-06-25T15:45:00Z"/>
                <w:rFonts w:cs="v4.2.0"/>
                <w:lang w:eastAsia="ja-JP"/>
              </w:rPr>
            </w:pPr>
            <w:ins w:id="1002" w:author="Kunihiro Kawai" w:date="2018-06-25T15:45:00Z">
              <w:r w:rsidRPr="00C75635">
                <w:rPr>
                  <w:rFonts w:cs="Arial"/>
                  <w:noProof/>
                </w:rPr>
                <w:t xml:space="preserve">Wanted signal power + TT, </w:t>
              </w:r>
              <w:r w:rsidRPr="00C75635">
                <w:rPr>
                  <w:rFonts w:cs="Arial"/>
                  <w:lang w:eastAsia="ja-JP"/>
                </w:rPr>
                <w:t>all BWs:</w:t>
              </w:r>
              <w:r w:rsidRPr="00872B88">
                <w:rPr>
                  <w:rFonts w:cs="Arial"/>
                  <w:highlight w:val="yellow"/>
                  <w:lang w:eastAsia="ja-JP"/>
                </w:rPr>
                <w:t xml:space="preserve"> </w:t>
              </w:r>
            </w:ins>
          </w:p>
          <w:p w14:paraId="1D9359F8" w14:textId="77777777" w:rsidR="00DE3CFE" w:rsidRPr="00872B88" w:rsidRDefault="00DE3CFE" w:rsidP="000E43EB">
            <w:pPr>
              <w:pStyle w:val="TAL"/>
              <w:keepNext w:val="0"/>
              <w:rPr>
                <w:ins w:id="1003" w:author="Kunihiro Kawai" w:date="2018-06-25T15:45:00Z"/>
                <w:rFonts w:cs="v4.2.0"/>
                <w:highlight w:val="yellow"/>
                <w:lang w:eastAsia="ja-JP"/>
              </w:rPr>
            </w:pPr>
          </w:p>
        </w:tc>
      </w:tr>
      <w:tr w:rsidR="00DE3CFE" w:rsidRPr="00E3724E" w14:paraId="182ABC53" w14:textId="77777777" w:rsidTr="000E43EB">
        <w:trPr>
          <w:cantSplit/>
          <w:jc w:val="center"/>
          <w:ins w:id="1004" w:author="Kunihiro Kawai" w:date="2018-06-25T15:45:00Z"/>
        </w:trPr>
        <w:tc>
          <w:tcPr>
            <w:tcW w:w="2448" w:type="dxa"/>
          </w:tcPr>
          <w:p w14:paraId="4EAFB777" w14:textId="77777777" w:rsidR="00DE3CFE" w:rsidRPr="00872B88" w:rsidRDefault="00495CCF" w:rsidP="000E43EB">
            <w:pPr>
              <w:pStyle w:val="TAL"/>
              <w:keepNext w:val="0"/>
              <w:rPr>
                <w:ins w:id="1005" w:author="Kunihiro Kawai" w:date="2018-06-25T15:45:00Z"/>
                <w:rFonts w:cs="v4.2.0"/>
                <w:highlight w:val="yellow"/>
                <w:lang w:eastAsia="ja-JP"/>
              </w:rPr>
            </w:pPr>
            <w:ins w:id="1006" w:author="Kunihiro Kawai" w:date="2018-06-25T15:45:00Z">
              <w:r>
                <w:rPr>
                  <w:rFonts w:cs="v4.2.0"/>
                </w:rPr>
                <w:t>7</w:t>
              </w:r>
              <w:r w:rsidR="00DE3CFE" w:rsidRPr="00872B88">
                <w:rPr>
                  <w:rFonts w:cs="v4.2.0"/>
                </w:rPr>
                <w:t>.7</w:t>
              </w:r>
              <w:r w:rsidR="00DE3CFE" w:rsidRPr="00872B88">
                <w:rPr>
                  <w:rFonts w:cs="v4.2.0"/>
                </w:rPr>
                <w:tab/>
              </w:r>
              <w:r w:rsidR="00DE3CFE">
                <w:rPr>
                  <w:rFonts w:cs="v4.2.0"/>
                </w:rPr>
                <w:t xml:space="preserve">OTA </w:t>
              </w:r>
              <w:r w:rsidR="00DE3CFE" w:rsidRPr="00872B88">
                <w:rPr>
                  <w:rFonts w:cs="v4.2.0"/>
                </w:rPr>
                <w:t>Receiver spurious emissions</w:t>
              </w:r>
            </w:ins>
          </w:p>
        </w:tc>
        <w:tc>
          <w:tcPr>
            <w:tcW w:w="2801" w:type="dxa"/>
          </w:tcPr>
          <w:p w14:paraId="461E2C05" w14:textId="77777777" w:rsidR="00DE3CFE" w:rsidRPr="00C75635" w:rsidRDefault="00DE3CFE" w:rsidP="000E43EB">
            <w:pPr>
              <w:keepLines/>
              <w:spacing w:after="120"/>
              <w:rPr>
                <w:ins w:id="1007" w:author="Kunihiro Kawai" w:date="2018-06-25T15:45:00Z"/>
                <w:rFonts w:ascii="Arial" w:hAnsi="Arial" w:cs="Arial"/>
                <w:sz w:val="18"/>
                <w:szCs w:val="18"/>
                <w:lang w:eastAsia="ja-JP"/>
              </w:rPr>
            </w:pPr>
            <w:ins w:id="1008" w:author="Kunihiro Kawai" w:date="2018-06-25T15:45:00Z">
              <w:r w:rsidRPr="00C75635">
                <w:rPr>
                  <w:rFonts w:ascii="Arial" w:hAnsi="Arial" w:cs="Arial" w:hint="eastAsia"/>
                  <w:sz w:val="18"/>
                  <w:szCs w:val="18"/>
                  <w:lang w:eastAsia="ja-JP"/>
                </w:rPr>
                <w:t>Frequency range: 30 MHz-</w:t>
              </w:r>
              <w:r w:rsidRPr="00C75635">
                <w:rPr>
                  <w:rFonts w:ascii="Arial" w:hAnsi="Arial" w:cs="Arial"/>
                  <w:sz w:val="18"/>
                  <w:szCs w:val="18"/>
                  <w:lang w:eastAsia="ja-JP"/>
                </w:rPr>
                <w:t>1 GHz</w:t>
              </w:r>
            </w:ins>
          </w:p>
          <w:p w14:paraId="0E8B82DA" w14:textId="77777777" w:rsidR="00DE3CFE" w:rsidRPr="00C75635" w:rsidRDefault="00DE3CFE" w:rsidP="000E43EB">
            <w:pPr>
              <w:keepLines/>
              <w:spacing w:after="120"/>
              <w:rPr>
                <w:ins w:id="1009" w:author="Kunihiro Kawai" w:date="2018-06-25T15:45:00Z"/>
                <w:rFonts w:ascii="Arial" w:hAnsi="Arial" w:cs="Arial"/>
                <w:sz w:val="18"/>
                <w:szCs w:val="18"/>
              </w:rPr>
            </w:pPr>
            <w:ins w:id="1010" w:author="Kunihiro Kawai" w:date="2018-06-25T15:45:00Z">
              <w:r w:rsidRPr="00C75635">
                <w:rPr>
                  <w:rFonts w:ascii="Arial" w:hAnsi="Arial" w:cs="Arial"/>
                  <w:sz w:val="18"/>
                  <w:szCs w:val="18"/>
                </w:rPr>
                <w:t>-48dBm / 100 kHz</w:t>
              </w:r>
            </w:ins>
          </w:p>
          <w:p w14:paraId="1927A02B" w14:textId="77777777" w:rsidR="00DE3CFE" w:rsidRPr="00C75635" w:rsidRDefault="00DE3CFE" w:rsidP="000E43EB">
            <w:pPr>
              <w:keepLines/>
              <w:spacing w:after="120"/>
              <w:rPr>
                <w:ins w:id="1011" w:author="Kunihiro Kawai" w:date="2018-06-25T15:45:00Z"/>
                <w:rFonts w:ascii="Arial" w:hAnsi="Arial" w:cs="Arial"/>
                <w:sz w:val="18"/>
                <w:szCs w:val="18"/>
                <w:lang w:eastAsia="ja-JP"/>
              </w:rPr>
            </w:pPr>
            <w:ins w:id="1012" w:author="Kunihiro Kawai" w:date="2018-06-25T15:45:00Z">
              <w:r w:rsidRPr="00C75635">
                <w:rPr>
                  <w:rFonts w:ascii="Arial" w:hAnsi="Arial" w:cs="Arial"/>
                  <w:sz w:val="18"/>
                  <w:szCs w:val="18"/>
                </w:rPr>
                <w:t xml:space="preserve"> </w:t>
              </w:r>
              <w:r w:rsidRPr="00C75635">
                <w:rPr>
                  <w:rFonts w:ascii="Arial" w:hAnsi="Arial" w:cs="Arial" w:hint="eastAsia"/>
                  <w:sz w:val="18"/>
                  <w:szCs w:val="18"/>
                  <w:lang w:eastAsia="ja-JP"/>
                </w:rPr>
                <w:t xml:space="preserve">Frequency range: </w:t>
              </w:r>
              <w:r w:rsidRPr="00C75635">
                <w:rPr>
                  <w:rFonts w:ascii="Arial" w:hAnsi="Arial" w:cs="Arial"/>
                  <w:sz w:val="18"/>
                  <w:szCs w:val="18"/>
                  <w:lang w:eastAsia="ja-JP"/>
                </w:rPr>
                <w:t>1 G</w:t>
              </w:r>
              <w:r w:rsidRPr="00C75635">
                <w:rPr>
                  <w:rFonts w:ascii="Arial" w:hAnsi="Arial" w:cs="Arial" w:hint="eastAsia"/>
                  <w:sz w:val="18"/>
                  <w:szCs w:val="18"/>
                  <w:lang w:eastAsia="ja-JP"/>
                </w:rPr>
                <w:t>Hz-</w:t>
              </w:r>
            </w:ins>
          </w:p>
          <w:p w14:paraId="2038433A" w14:textId="77777777" w:rsidR="00DE3CFE" w:rsidRPr="00C75635" w:rsidRDefault="00DE3CFE" w:rsidP="000E43EB">
            <w:pPr>
              <w:keepLines/>
              <w:spacing w:after="120"/>
              <w:rPr>
                <w:ins w:id="1013" w:author="Kunihiro Kawai" w:date="2018-06-25T15:45:00Z"/>
                <w:rFonts w:ascii="Arial" w:hAnsi="Arial" w:cs="Arial"/>
                <w:sz w:val="18"/>
                <w:szCs w:val="18"/>
                <w:lang w:eastAsia="ja-JP"/>
              </w:rPr>
            </w:pPr>
            <w:ins w:id="1014" w:author="Kunihiro Kawai" w:date="2018-06-25T15:45:00Z">
              <w:r w:rsidRPr="00C75635">
                <w:rPr>
                  <w:rFonts w:ascii="Arial" w:hAnsi="Arial" w:cs="Arial"/>
                  <w:sz w:val="18"/>
                  <w:szCs w:val="18"/>
                  <w:lang w:eastAsia="ja-JP"/>
                </w:rPr>
                <w:t xml:space="preserve">-38 </w:t>
              </w:r>
              <w:proofErr w:type="spellStart"/>
              <w:r w:rsidRPr="00C75635">
                <w:rPr>
                  <w:rFonts w:ascii="Arial" w:hAnsi="Arial" w:cs="Arial"/>
                  <w:sz w:val="18"/>
                  <w:szCs w:val="18"/>
                  <w:lang w:eastAsia="ja-JP"/>
                </w:rPr>
                <w:t>dBm</w:t>
              </w:r>
              <w:proofErr w:type="spellEnd"/>
              <w:r w:rsidRPr="00C75635">
                <w:rPr>
                  <w:rFonts w:ascii="Arial" w:hAnsi="Arial" w:cs="Arial"/>
                  <w:sz w:val="18"/>
                  <w:szCs w:val="18"/>
                  <w:lang w:eastAsia="ja-JP"/>
                </w:rPr>
                <w:t>/ 1MHz</w:t>
              </w:r>
            </w:ins>
          </w:p>
          <w:p w14:paraId="2977C4FD" w14:textId="77777777" w:rsidR="00DE3CFE" w:rsidRPr="00C75635" w:rsidRDefault="00DE3CFE" w:rsidP="000E43EB">
            <w:pPr>
              <w:pStyle w:val="TAL"/>
              <w:keepNext w:val="0"/>
              <w:rPr>
                <w:ins w:id="1015" w:author="Kunihiro Kawai" w:date="2018-06-25T15:45:00Z"/>
                <w:rFonts w:cs="v4.2.0"/>
                <w:lang w:eastAsia="ja-JP"/>
              </w:rPr>
            </w:pPr>
          </w:p>
        </w:tc>
        <w:tc>
          <w:tcPr>
            <w:tcW w:w="1159" w:type="dxa"/>
          </w:tcPr>
          <w:p w14:paraId="72CCEB3C" w14:textId="77777777" w:rsidR="00DE3CFE" w:rsidRPr="00872B88" w:rsidRDefault="00DE3CFE" w:rsidP="000E43EB">
            <w:pPr>
              <w:pStyle w:val="TAL"/>
              <w:keepNext w:val="0"/>
              <w:rPr>
                <w:ins w:id="1016" w:author="Kunihiro Kawai" w:date="2018-06-25T15:45:00Z"/>
                <w:rFonts w:cs="v4.2.0"/>
                <w:highlight w:val="yellow"/>
                <w:lang w:eastAsia="ja-JP"/>
              </w:rPr>
            </w:pPr>
            <w:ins w:id="1017" w:author="Kunihiro Kawai" w:date="2018-06-25T15:45:00Z">
              <w:r w:rsidRPr="00C75635">
                <w:rPr>
                  <w:rFonts w:cs="v4.2.0"/>
                  <w:lang w:eastAsia="ja-JP"/>
                </w:rPr>
                <w:t>0 dB</w:t>
              </w:r>
            </w:ins>
          </w:p>
        </w:tc>
        <w:tc>
          <w:tcPr>
            <w:tcW w:w="3240" w:type="dxa"/>
          </w:tcPr>
          <w:p w14:paraId="3A694805" w14:textId="77777777" w:rsidR="00DE3CFE" w:rsidRPr="00C75635" w:rsidRDefault="00DE3CFE" w:rsidP="000E43EB">
            <w:pPr>
              <w:pStyle w:val="TAL"/>
              <w:keepNext w:val="0"/>
              <w:rPr>
                <w:ins w:id="1018" w:author="Kunihiro Kawai" w:date="2018-06-25T15:45:00Z"/>
                <w:rFonts w:cs="v4.2.0"/>
              </w:rPr>
            </w:pPr>
            <w:ins w:id="1019" w:author="Kunihiro Kawai" w:date="2018-06-25T15:45:00Z">
              <w:r w:rsidRPr="00C75635">
                <w:rPr>
                  <w:rFonts w:cs="v4.2.0"/>
                </w:rPr>
                <w:t>Formula:</w:t>
              </w:r>
            </w:ins>
          </w:p>
          <w:p w14:paraId="73FCBEF5" w14:textId="77777777" w:rsidR="00DE3CFE" w:rsidRPr="00C75635" w:rsidRDefault="00DE3CFE" w:rsidP="000E43EB">
            <w:pPr>
              <w:pStyle w:val="TAL"/>
              <w:keepNext w:val="0"/>
              <w:rPr>
                <w:ins w:id="1020" w:author="Kunihiro Kawai" w:date="2018-06-25T15:45:00Z"/>
                <w:rFonts w:cs="v4.2.0"/>
              </w:rPr>
            </w:pPr>
            <w:ins w:id="1021" w:author="Kunihiro Kawai" w:date="2018-06-25T15:45:00Z">
              <w:r w:rsidRPr="00C75635">
                <w:rPr>
                  <w:rFonts w:cs="v4.2.0"/>
                </w:rPr>
                <w:t>Minimum Requirement + TT</w:t>
              </w:r>
            </w:ins>
          </w:p>
          <w:p w14:paraId="4236A05C" w14:textId="77777777" w:rsidR="00DE3CFE" w:rsidRPr="00C75635" w:rsidRDefault="00DE3CFE" w:rsidP="000E43EB">
            <w:pPr>
              <w:pStyle w:val="TAL"/>
              <w:keepNext w:val="0"/>
              <w:rPr>
                <w:ins w:id="1022" w:author="Kunihiro Kawai" w:date="2018-06-25T15:45:00Z"/>
                <w:rFonts w:cs="v4.2.0"/>
              </w:rPr>
            </w:pPr>
          </w:p>
          <w:p w14:paraId="44B2BDDE" w14:textId="77777777" w:rsidR="00DE3CFE" w:rsidRPr="00872B88" w:rsidRDefault="00DE3CFE" w:rsidP="000E43EB">
            <w:pPr>
              <w:pStyle w:val="TAL"/>
              <w:keepNext w:val="0"/>
              <w:rPr>
                <w:ins w:id="1023" w:author="Kunihiro Kawai" w:date="2018-06-25T15:45:00Z"/>
                <w:rFonts w:cs="v4.2.0"/>
                <w:highlight w:val="yellow"/>
                <w:lang w:eastAsia="ja-JP"/>
              </w:rPr>
            </w:pPr>
            <w:ins w:id="1024" w:author="Kunihiro Kawai" w:date="2018-06-25T15:45:00Z">
              <w:r w:rsidRPr="00C75635">
                <w:rPr>
                  <w:rFonts w:cs="v4.2.0"/>
                  <w:lang w:eastAsia="ja-JP"/>
                </w:rPr>
                <w:t>Emission requirements unchanged</w:t>
              </w:r>
            </w:ins>
          </w:p>
        </w:tc>
      </w:tr>
      <w:tr w:rsidR="00DE3CFE" w:rsidRPr="00E3724E" w14:paraId="783DFFE9" w14:textId="77777777" w:rsidTr="000E43EB">
        <w:trPr>
          <w:cantSplit/>
          <w:jc w:val="center"/>
          <w:ins w:id="1025" w:author="Kunihiro Kawai" w:date="2018-06-25T15:45:00Z"/>
        </w:trPr>
        <w:tc>
          <w:tcPr>
            <w:tcW w:w="2448" w:type="dxa"/>
          </w:tcPr>
          <w:p w14:paraId="3A878B5A" w14:textId="77777777" w:rsidR="00DE3CFE" w:rsidRPr="00872B88" w:rsidRDefault="00495CCF" w:rsidP="000E43EB">
            <w:pPr>
              <w:pStyle w:val="TAL"/>
              <w:keepNext w:val="0"/>
              <w:rPr>
                <w:ins w:id="1026" w:author="Kunihiro Kawai" w:date="2018-06-25T15:45:00Z"/>
                <w:rFonts w:cs="v4.2.0"/>
                <w:highlight w:val="yellow"/>
                <w:lang w:eastAsia="ja-JP"/>
              </w:rPr>
            </w:pPr>
            <w:ins w:id="1027" w:author="Kunihiro Kawai" w:date="2018-06-25T16:31:00Z">
              <w:r>
                <w:rPr>
                  <w:rFonts w:cs="v4.2.0"/>
                </w:rPr>
                <w:lastRenderedPageBreak/>
                <w:t>7</w:t>
              </w:r>
            </w:ins>
            <w:ins w:id="1028" w:author="Kunihiro Kawai" w:date="2018-06-25T15:45:00Z">
              <w:r w:rsidR="00DE3CFE" w:rsidRPr="00872B88">
                <w:rPr>
                  <w:rFonts w:cs="v4.2.0"/>
                </w:rPr>
                <w:t>.8</w:t>
              </w:r>
              <w:r w:rsidR="00DE3CFE" w:rsidRPr="00872B88">
                <w:rPr>
                  <w:rFonts w:cs="v4.2.0"/>
                </w:rPr>
                <w:tab/>
                <w:t>OTA Receiver intermodulation</w:t>
              </w:r>
            </w:ins>
          </w:p>
        </w:tc>
        <w:tc>
          <w:tcPr>
            <w:tcW w:w="2801" w:type="dxa"/>
          </w:tcPr>
          <w:p w14:paraId="7CF9D54E" w14:textId="77777777" w:rsidR="00DE3CFE" w:rsidRPr="00C75635" w:rsidRDefault="00DE3CFE" w:rsidP="000E43EB">
            <w:pPr>
              <w:pStyle w:val="TAL"/>
              <w:keepNext w:val="0"/>
              <w:rPr>
                <w:ins w:id="1029" w:author="Kunihiro Kawai" w:date="2018-06-25T15:45:00Z"/>
                <w:rFonts w:cs="Arial"/>
                <w:noProof/>
              </w:rPr>
            </w:pPr>
            <w:ins w:id="1030" w:author="Kunihiro Kawai" w:date="2018-06-25T15:45:00Z">
              <w:r w:rsidRPr="00C75635">
                <w:rPr>
                  <w:rFonts w:cs="Arial"/>
                  <w:noProof/>
                </w:rPr>
                <w:t>Wanted signal power, all BWs:</w:t>
              </w:r>
            </w:ins>
          </w:p>
          <w:p w14:paraId="17791AD5" w14:textId="77777777" w:rsidR="00DE3CFE" w:rsidRPr="00C75635" w:rsidRDefault="00DE3CFE" w:rsidP="000E43EB">
            <w:pPr>
              <w:keepLines/>
              <w:rPr>
                <w:ins w:id="1031" w:author="Kunihiro Kawai" w:date="2018-06-25T15:45:00Z"/>
                <w:rFonts w:ascii="Arial" w:hAnsi="Arial" w:cs="Arial"/>
                <w:sz w:val="18"/>
                <w:szCs w:val="18"/>
              </w:rPr>
            </w:pPr>
            <w:proofErr w:type="spellStart"/>
            <w:ins w:id="1032" w:author="Kunihiro Kawai" w:date="2018-06-25T15:45:00Z">
              <w:r w:rsidRPr="00C75635">
                <w:rPr>
                  <w:rFonts w:ascii="Arial" w:hAnsi="Arial" w:cs="Arial"/>
                  <w:sz w:val="18"/>
                  <w:szCs w:val="18"/>
                </w:rPr>
                <w:t>EIS</w:t>
              </w:r>
              <w:r w:rsidRPr="00C75635">
                <w:rPr>
                  <w:rFonts w:ascii="Arial" w:hAnsi="Arial" w:cs="Arial"/>
                  <w:sz w:val="18"/>
                  <w:szCs w:val="18"/>
                  <w:vertAlign w:val="subscript"/>
                </w:rPr>
                <w:t>minSENS</w:t>
              </w:r>
              <w:proofErr w:type="spellEnd"/>
              <w:r w:rsidRPr="00C75635" w:rsidDel="00C02F6D">
                <w:rPr>
                  <w:rFonts w:ascii="Arial" w:hAnsi="Arial" w:cs="Arial"/>
                  <w:sz w:val="18"/>
                  <w:szCs w:val="18"/>
                </w:rPr>
                <w:t xml:space="preserve"> </w:t>
              </w:r>
              <w:r w:rsidRPr="00C75635">
                <w:rPr>
                  <w:rFonts w:ascii="Arial" w:hAnsi="Arial" w:cs="Arial"/>
                  <w:sz w:val="18"/>
                  <w:szCs w:val="18"/>
                </w:rPr>
                <w:t>+ x dB</w:t>
              </w:r>
            </w:ins>
          </w:p>
          <w:p w14:paraId="1C071CD8" w14:textId="77777777" w:rsidR="00DE3CFE" w:rsidRPr="00C75635" w:rsidRDefault="00DE3CFE" w:rsidP="000E43EB">
            <w:pPr>
              <w:keepLines/>
              <w:rPr>
                <w:ins w:id="1033" w:author="Kunihiro Kawai" w:date="2018-06-25T15:45:00Z"/>
                <w:rFonts w:ascii="Arial" w:hAnsi="Arial" w:cs="Arial"/>
                <w:sz w:val="18"/>
                <w:szCs w:val="18"/>
              </w:rPr>
            </w:pPr>
            <w:ins w:id="1034" w:author="Kunihiro Kawai" w:date="2018-06-25T15:45:00Z">
              <w:r w:rsidRPr="00C75635">
                <w:rPr>
                  <w:rFonts w:ascii="Arial" w:hAnsi="Arial" w:cs="Arial"/>
                  <w:sz w:val="18"/>
                  <w:szCs w:val="18"/>
                </w:rPr>
                <w:t>EIS</w:t>
              </w:r>
              <w:r w:rsidRPr="00C75635">
                <w:rPr>
                  <w:rFonts w:ascii="Arial" w:hAnsi="Arial" w:cs="Arial"/>
                  <w:sz w:val="18"/>
                  <w:szCs w:val="18"/>
                  <w:vertAlign w:val="subscript"/>
                </w:rPr>
                <w:t>OTAREFSENS</w:t>
              </w:r>
              <w:r w:rsidRPr="00C75635" w:rsidDel="00C02F6D">
                <w:rPr>
                  <w:rFonts w:ascii="Arial" w:hAnsi="Arial" w:cs="Arial"/>
                  <w:sz w:val="18"/>
                  <w:szCs w:val="18"/>
                </w:rPr>
                <w:t xml:space="preserve"> </w:t>
              </w:r>
              <w:r w:rsidRPr="00C75635">
                <w:rPr>
                  <w:rFonts w:ascii="Arial" w:hAnsi="Arial" w:cs="Arial"/>
                  <w:sz w:val="18"/>
                  <w:szCs w:val="18"/>
                </w:rPr>
                <w:t>+ x dB</w:t>
              </w:r>
            </w:ins>
          </w:p>
          <w:p w14:paraId="57EA5E8A" w14:textId="77777777" w:rsidR="00DE3CFE" w:rsidRPr="00C75635" w:rsidRDefault="00DE3CFE" w:rsidP="000E43EB">
            <w:pPr>
              <w:keepLines/>
              <w:rPr>
                <w:ins w:id="1035" w:author="Kunihiro Kawai" w:date="2018-06-25T15:45:00Z"/>
                <w:rFonts w:ascii="Arial" w:hAnsi="Arial" w:cs="Arial"/>
                <w:sz w:val="16"/>
                <w:szCs w:val="18"/>
              </w:rPr>
            </w:pPr>
            <w:ins w:id="1036" w:author="Kunihiro Kawai" w:date="2018-06-25T15:45:00Z">
              <w:r w:rsidRPr="00C75635">
                <w:rPr>
                  <w:rFonts w:ascii="Arial" w:hAnsi="Arial" w:cs="Arial"/>
                  <w:sz w:val="16"/>
                  <w:szCs w:val="18"/>
                </w:rPr>
                <w:t xml:space="preserve"> x is 6 for Wide Area BS and all BS classes of UTRA.</w:t>
              </w:r>
            </w:ins>
          </w:p>
          <w:p w14:paraId="5539A654" w14:textId="77777777" w:rsidR="00DE3CFE" w:rsidRPr="00C75635" w:rsidRDefault="00DE3CFE" w:rsidP="000E43EB">
            <w:pPr>
              <w:keepLines/>
              <w:ind w:firstLineChars="50" w:firstLine="80"/>
              <w:rPr>
                <w:ins w:id="1037" w:author="Kunihiro Kawai" w:date="2018-06-25T15:45:00Z"/>
                <w:rFonts w:ascii="Arial" w:hAnsi="Arial" w:cs="Arial"/>
                <w:sz w:val="16"/>
                <w:szCs w:val="18"/>
                <w:lang w:eastAsia="ja-JP"/>
              </w:rPr>
            </w:pPr>
            <w:ins w:id="1038" w:author="Kunihiro Kawai" w:date="2018-06-25T15:45:00Z">
              <w:r w:rsidRPr="00C75635">
                <w:rPr>
                  <w:rFonts w:ascii="Arial" w:hAnsi="Arial" w:cs="Arial" w:hint="eastAsia"/>
                  <w:sz w:val="16"/>
                  <w:szCs w:val="18"/>
                  <w:lang w:eastAsia="ja-JP"/>
                </w:rPr>
                <w:t>9 for E-</w:t>
              </w:r>
              <w:r w:rsidRPr="00C75635">
                <w:rPr>
                  <w:rFonts w:ascii="Arial" w:hAnsi="Arial" w:cs="Arial"/>
                  <w:sz w:val="16"/>
                  <w:szCs w:val="18"/>
                  <w:lang w:eastAsia="ja-JP"/>
                </w:rPr>
                <w:t>U</w:t>
              </w:r>
              <w:r w:rsidRPr="00C75635">
                <w:rPr>
                  <w:rFonts w:ascii="Arial" w:hAnsi="Arial" w:cs="Arial" w:hint="eastAsia"/>
                  <w:sz w:val="16"/>
                  <w:szCs w:val="18"/>
                  <w:lang w:eastAsia="ja-JP"/>
                </w:rPr>
                <w:t xml:space="preserve">TRA </w:t>
              </w:r>
              <w:r w:rsidRPr="00C75635">
                <w:rPr>
                  <w:rFonts w:ascii="Arial" w:hAnsi="Arial" w:cs="Arial"/>
                  <w:sz w:val="16"/>
                  <w:szCs w:val="18"/>
                  <w:lang w:eastAsia="ja-JP"/>
                </w:rPr>
                <w:t>Medium Range BS.</w:t>
              </w:r>
            </w:ins>
          </w:p>
          <w:p w14:paraId="1FAEC853" w14:textId="77777777" w:rsidR="00DE3CFE" w:rsidRPr="00C75635" w:rsidRDefault="00DE3CFE" w:rsidP="000E43EB">
            <w:pPr>
              <w:keepLines/>
              <w:ind w:firstLineChars="50" w:firstLine="80"/>
              <w:rPr>
                <w:ins w:id="1039" w:author="Kunihiro Kawai" w:date="2018-06-25T15:45:00Z"/>
                <w:rFonts w:ascii="Arial" w:hAnsi="Arial" w:cs="Arial"/>
                <w:sz w:val="16"/>
                <w:szCs w:val="18"/>
                <w:lang w:eastAsia="ja-JP"/>
              </w:rPr>
            </w:pPr>
            <w:ins w:id="1040" w:author="Kunihiro Kawai" w:date="2018-06-25T15:45:00Z">
              <w:r w:rsidRPr="00C75635">
                <w:rPr>
                  <w:rFonts w:ascii="Arial" w:hAnsi="Arial" w:cs="Arial"/>
                  <w:sz w:val="16"/>
                  <w:szCs w:val="18"/>
                  <w:lang w:eastAsia="ja-JP"/>
                </w:rPr>
                <w:t>12 for E-UTRA Local Area BS.</w:t>
              </w:r>
            </w:ins>
          </w:p>
          <w:p w14:paraId="0F47C989" w14:textId="77777777" w:rsidR="00DE3CFE" w:rsidRPr="00C75635" w:rsidRDefault="00DE3CFE" w:rsidP="000E43EB">
            <w:pPr>
              <w:pStyle w:val="TAL"/>
              <w:keepNext w:val="0"/>
              <w:rPr>
                <w:ins w:id="1041" w:author="Kunihiro Kawai" w:date="2018-06-25T15:45:00Z"/>
                <w:rFonts w:cs="Arial"/>
                <w:noProof/>
              </w:rPr>
            </w:pPr>
            <w:ins w:id="1042" w:author="Kunihiro Kawai" w:date="2018-06-25T15:45:00Z">
              <w:r w:rsidRPr="00C75635">
                <w:rPr>
                  <w:rFonts w:cs="Arial"/>
                  <w:noProof/>
                </w:rPr>
                <w:t>Interferer signal power, all BWs:</w:t>
              </w:r>
            </w:ins>
          </w:p>
          <w:p w14:paraId="500B34C8" w14:textId="77777777" w:rsidR="00DE3CFE" w:rsidRPr="00C75635" w:rsidRDefault="00DE3CFE" w:rsidP="000E43EB">
            <w:pPr>
              <w:keepLines/>
              <w:rPr>
                <w:ins w:id="1043" w:author="Kunihiro Kawai" w:date="2018-06-25T15:45:00Z"/>
                <w:rFonts w:ascii="Arial" w:hAnsi="Arial" w:cs="Arial"/>
                <w:sz w:val="18"/>
                <w:szCs w:val="18"/>
              </w:rPr>
            </w:pPr>
            <w:ins w:id="1044" w:author="Kunihiro Kawai" w:date="2018-06-25T15:45:00Z">
              <w:r w:rsidRPr="00C75635">
                <w:rPr>
                  <w:rFonts w:cs="v4.2.0"/>
                </w:rPr>
                <w:t>-48 - (</w:t>
              </w:r>
              <w:r w:rsidRPr="00C75635">
                <w:rPr>
                  <w:rFonts w:ascii="Symbol" w:hAnsi="Symbol" w:cs="v4.2.0"/>
                </w:rPr>
                <w:t></w:t>
              </w:r>
              <w:proofErr w:type="spellStart"/>
              <w:r w:rsidRPr="00C75635">
                <w:rPr>
                  <w:rFonts w:cs="v4.2.0"/>
                  <w:vertAlign w:val="subscript"/>
                </w:rPr>
                <w:t>minSENS</w:t>
              </w:r>
              <w:proofErr w:type="spellEnd"/>
              <w:r w:rsidRPr="00C75635">
                <w:rPr>
                  <w:rFonts w:cs="v4.2.0" w:hint="eastAsia"/>
                  <w:vertAlign w:val="subscript"/>
                  <w:lang w:eastAsia="ja-JP"/>
                </w:rPr>
                <w:t xml:space="preserve"> </w:t>
              </w:r>
              <w:proofErr w:type="gramStart"/>
              <w:r w:rsidRPr="00C75635">
                <w:rPr>
                  <w:rFonts w:cs="v4.2.0"/>
                </w:rPr>
                <w:t>or</w:t>
              </w:r>
              <w:r w:rsidRPr="00C75635">
                <w:rPr>
                  <w:rFonts w:cs="v4.2.0"/>
                  <w:vertAlign w:val="subscript"/>
                </w:rPr>
                <w:t xml:space="preserve">  </w:t>
              </w:r>
              <w:r w:rsidRPr="00C75635">
                <w:rPr>
                  <w:rFonts w:ascii="Symbol" w:hAnsi="Symbol" w:cs="v4.2.0"/>
                </w:rPr>
                <w:t></w:t>
              </w:r>
              <w:r w:rsidRPr="00C75635">
                <w:rPr>
                  <w:rFonts w:cs="v4.2.0"/>
                  <w:vertAlign w:val="subscript"/>
                </w:rPr>
                <w:t>OTAREFSENS</w:t>
              </w:r>
              <w:proofErr w:type="gramEnd"/>
              <w:r w:rsidRPr="00C75635">
                <w:rPr>
                  <w:rFonts w:cs="v4.2.0"/>
                </w:rPr>
                <w:t>)</w:t>
              </w:r>
              <w:r w:rsidRPr="00C75635">
                <w:rPr>
                  <w:rFonts w:ascii="Arial" w:hAnsi="Arial" w:cs="Arial"/>
                  <w:sz w:val="18"/>
                  <w:szCs w:val="18"/>
                </w:rPr>
                <w:t xml:space="preserve">  for Wide Area BS</w:t>
              </w:r>
            </w:ins>
          </w:p>
          <w:p w14:paraId="58F4B658" w14:textId="77777777" w:rsidR="00DE3CFE" w:rsidRPr="00C75635" w:rsidRDefault="00DE3CFE" w:rsidP="000E43EB">
            <w:pPr>
              <w:keepLines/>
              <w:rPr>
                <w:ins w:id="1045" w:author="Kunihiro Kawai" w:date="2018-06-25T15:45:00Z"/>
                <w:rFonts w:ascii="Arial" w:hAnsi="Arial" w:cs="Arial"/>
                <w:sz w:val="18"/>
                <w:szCs w:val="18"/>
              </w:rPr>
            </w:pPr>
            <w:ins w:id="1046" w:author="Kunihiro Kawai" w:date="2018-06-25T15:45:00Z">
              <w:r w:rsidRPr="00C75635">
                <w:rPr>
                  <w:rFonts w:cs="v4.2.0"/>
                </w:rPr>
                <w:t>-44 - (</w:t>
              </w:r>
              <w:r w:rsidRPr="00C75635">
                <w:rPr>
                  <w:rFonts w:ascii="Symbol" w:hAnsi="Symbol" w:cs="v4.2.0"/>
                </w:rPr>
                <w:t></w:t>
              </w:r>
              <w:proofErr w:type="spellStart"/>
              <w:r w:rsidRPr="00C75635">
                <w:rPr>
                  <w:rFonts w:cs="v4.2.0"/>
                  <w:vertAlign w:val="subscript"/>
                </w:rPr>
                <w:t>minSENS</w:t>
              </w:r>
              <w:proofErr w:type="spellEnd"/>
              <w:r w:rsidRPr="00C75635">
                <w:rPr>
                  <w:rFonts w:cs="v4.2.0" w:hint="eastAsia"/>
                  <w:vertAlign w:val="subscript"/>
                  <w:lang w:eastAsia="ja-JP"/>
                </w:rPr>
                <w:t xml:space="preserve"> </w:t>
              </w:r>
              <w:proofErr w:type="gramStart"/>
              <w:r w:rsidRPr="00C75635">
                <w:rPr>
                  <w:rFonts w:cs="v4.2.0"/>
                </w:rPr>
                <w:t>or</w:t>
              </w:r>
              <w:r w:rsidRPr="00C75635">
                <w:rPr>
                  <w:rFonts w:cs="v4.2.0"/>
                  <w:vertAlign w:val="subscript"/>
                </w:rPr>
                <w:t xml:space="preserve">  </w:t>
              </w:r>
              <w:r w:rsidRPr="00C75635">
                <w:rPr>
                  <w:rFonts w:ascii="Symbol" w:hAnsi="Symbol" w:cs="v4.2.0"/>
                </w:rPr>
                <w:t></w:t>
              </w:r>
              <w:r w:rsidRPr="00C75635">
                <w:rPr>
                  <w:rFonts w:cs="v4.2.0"/>
                  <w:vertAlign w:val="subscript"/>
                </w:rPr>
                <w:t>OTAREFSENS</w:t>
              </w:r>
              <w:proofErr w:type="gramEnd"/>
              <w:r w:rsidRPr="00C75635">
                <w:rPr>
                  <w:rFonts w:cs="v4.2.0"/>
                </w:rPr>
                <w:t>)</w:t>
              </w:r>
              <w:r w:rsidRPr="00C75635">
                <w:rPr>
                  <w:rFonts w:ascii="Arial" w:hAnsi="Arial" w:cs="Arial"/>
                  <w:sz w:val="18"/>
                  <w:szCs w:val="18"/>
                </w:rPr>
                <w:t xml:space="preserve">  for Medium Range BS</w:t>
              </w:r>
            </w:ins>
          </w:p>
          <w:p w14:paraId="3F043811" w14:textId="77777777" w:rsidR="00DE3CFE" w:rsidRPr="00C75635" w:rsidRDefault="00DE3CFE" w:rsidP="000E43EB">
            <w:pPr>
              <w:keepLines/>
              <w:rPr>
                <w:ins w:id="1047" w:author="Kunihiro Kawai" w:date="2018-06-25T15:45:00Z"/>
                <w:rFonts w:ascii="Arial" w:hAnsi="Arial" w:cs="Arial"/>
                <w:sz w:val="18"/>
                <w:szCs w:val="18"/>
              </w:rPr>
            </w:pPr>
            <w:ins w:id="1048" w:author="Kunihiro Kawai" w:date="2018-06-25T15:45:00Z">
              <w:r w:rsidRPr="00C75635">
                <w:rPr>
                  <w:rFonts w:cs="v4.2.0"/>
                </w:rPr>
                <w:t>-38 - (</w:t>
              </w:r>
              <w:r w:rsidRPr="00C75635">
                <w:rPr>
                  <w:rFonts w:ascii="Symbol" w:hAnsi="Symbol" w:cs="v4.2.0"/>
                </w:rPr>
                <w:t></w:t>
              </w:r>
              <w:proofErr w:type="spellStart"/>
              <w:r w:rsidRPr="00C75635">
                <w:rPr>
                  <w:rFonts w:cs="v4.2.0"/>
                  <w:vertAlign w:val="subscript"/>
                </w:rPr>
                <w:t>minSENS</w:t>
              </w:r>
              <w:proofErr w:type="spellEnd"/>
              <w:r w:rsidRPr="00C75635">
                <w:rPr>
                  <w:rFonts w:cs="v4.2.0" w:hint="eastAsia"/>
                  <w:vertAlign w:val="subscript"/>
                  <w:lang w:eastAsia="ja-JP"/>
                </w:rPr>
                <w:t xml:space="preserve"> </w:t>
              </w:r>
              <w:proofErr w:type="gramStart"/>
              <w:r w:rsidRPr="00C75635">
                <w:rPr>
                  <w:rFonts w:cs="v4.2.0"/>
                </w:rPr>
                <w:t>or</w:t>
              </w:r>
              <w:r w:rsidRPr="00C75635">
                <w:rPr>
                  <w:rFonts w:cs="v4.2.0"/>
                  <w:vertAlign w:val="subscript"/>
                </w:rPr>
                <w:t xml:space="preserve">  </w:t>
              </w:r>
              <w:r w:rsidRPr="00C75635">
                <w:rPr>
                  <w:rFonts w:ascii="Symbol" w:hAnsi="Symbol" w:cs="v4.2.0"/>
                </w:rPr>
                <w:t></w:t>
              </w:r>
              <w:r w:rsidRPr="00C75635">
                <w:rPr>
                  <w:rFonts w:cs="v4.2.0"/>
                  <w:vertAlign w:val="subscript"/>
                </w:rPr>
                <w:t>OTAREFSENS</w:t>
              </w:r>
              <w:proofErr w:type="gramEnd"/>
              <w:r w:rsidRPr="00C75635">
                <w:rPr>
                  <w:rFonts w:cs="v4.2.0"/>
                </w:rPr>
                <w:t>)</w:t>
              </w:r>
              <w:r w:rsidRPr="00C75635">
                <w:rPr>
                  <w:rFonts w:ascii="Arial" w:hAnsi="Arial" w:cs="Arial"/>
                  <w:sz w:val="18"/>
                  <w:szCs w:val="18"/>
                </w:rPr>
                <w:t xml:space="preserve">  for Local Area BS</w:t>
              </w:r>
            </w:ins>
          </w:p>
          <w:p w14:paraId="1FE7C5CF" w14:textId="77777777" w:rsidR="00DE3CFE" w:rsidRPr="00C75635" w:rsidRDefault="00DE3CFE" w:rsidP="000E43EB">
            <w:pPr>
              <w:pStyle w:val="TAL"/>
              <w:keepNext w:val="0"/>
              <w:rPr>
                <w:ins w:id="1049" w:author="Kunihiro Kawai" w:date="2018-06-25T15:45:00Z"/>
                <w:rFonts w:cs="v4.2.0"/>
                <w:lang w:val="en-GB"/>
              </w:rPr>
            </w:pPr>
          </w:p>
          <w:p w14:paraId="199C63AE" w14:textId="77777777" w:rsidR="00DE3CFE" w:rsidRPr="00C75635" w:rsidRDefault="00DE3CFE" w:rsidP="000E43EB">
            <w:pPr>
              <w:pStyle w:val="TAL"/>
              <w:keepNext w:val="0"/>
              <w:rPr>
                <w:ins w:id="1050" w:author="Kunihiro Kawai" w:date="2018-06-25T15:45:00Z"/>
                <w:rFonts w:cs="v4.2.0"/>
              </w:rPr>
            </w:pPr>
          </w:p>
          <w:p w14:paraId="1FA8B6A5" w14:textId="77777777" w:rsidR="00DE3CFE" w:rsidRPr="00C75635" w:rsidRDefault="00DE3CFE" w:rsidP="000E43EB">
            <w:pPr>
              <w:pStyle w:val="TAL"/>
              <w:keepNext w:val="0"/>
              <w:rPr>
                <w:ins w:id="1051" w:author="Kunihiro Kawai" w:date="2018-06-25T15:45:00Z"/>
                <w:rFonts w:cs="v4.2.0"/>
                <w:lang w:eastAsia="ja-JP"/>
              </w:rPr>
            </w:pPr>
          </w:p>
        </w:tc>
        <w:tc>
          <w:tcPr>
            <w:tcW w:w="1159" w:type="dxa"/>
          </w:tcPr>
          <w:p w14:paraId="2673A6C5" w14:textId="77777777" w:rsidR="00DE3CFE" w:rsidRPr="00C75635" w:rsidRDefault="00DE3CFE" w:rsidP="000E43EB">
            <w:pPr>
              <w:pStyle w:val="TAL"/>
              <w:keepNext w:val="0"/>
              <w:rPr>
                <w:ins w:id="1052" w:author="Kunihiro Kawai" w:date="2018-06-25T15:45:00Z"/>
                <w:rFonts w:cs="v4.2.0"/>
                <w:lang w:eastAsia="ja-JP"/>
              </w:rPr>
            </w:pPr>
          </w:p>
        </w:tc>
        <w:tc>
          <w:tcPr>
            <w:tcW w:w="3240" w:type="dxa"/>
          </w:tcPr>
          <w:p w14:paraId="3DD18A57" w14:textId="77777777" w:rsidR="00DE3CFE" w:rsidRPr="00C75635" w:rsidRDefault="00DE3CFE" w:rsidP="000E43EB">
            <w:pPr>
              <w:pStyle w:val="TAL"/>
              <w:keepNext w:val="0"/>
              <w:rPr>
                <w:ins w:id="1053" w:author="Kunihiro Kawai" w:date="2018-06-25T15:45:00Z"/>
                <w:rFonts w:cs="Arial"/>
              </w:rPr>
            </w:pPr>
            <w:ins w:id="1054" w:author="Kunihiro Kawai" w:date="2018-06-25T15:45:00Z">
              <w:r w:rsidRPr="00C75635">
                <w:rPr>
                  <w:rFonts w:cs="Arial"/>
                  <w:noProof/>
                </w:rPr>
                <w:t xml:space="preserve">Formula: Wanted signal power + TT, </w:t>
              </w:r>
            </w:ins>
          </w:p>
          <w:p w14:paraId="2AB4FCFB" w14:textId="77777777" w:rsidR="00DE3CFE" w:rsidRPr="00872B88" w:rsidRDefault="00DE3CFE" w:rsidP="000E43EB">
            <w:pPr>
              <w:pStyle w:val="TAL"/>
              <w:keepNext w:val="0"/>
              <w:rPr>
                <w:ins w:id="1055" w:author="Kunihiro Kawai" w:date="2018-06-25T15:45:00Z"/>
                <w:rFonts w:cs="Arial"/>
                <w:noProof/>
                <w:highlight w:val="yellow"/>
              </w:rPr>
            </w:pPr>
          </w:p>
          <w:p w14:paraId="7C59E6B2" w14:textId="77777777" w:rsidR="00DE3CFE" w:rsidRPr="00872B88" w:rsidRDefault="00DE3CFE" w:rsidP="000E43EB">
            <w:pPr>
              <w:pStyle w:val="TAL"/>
              <w:keepNext w:val="0"/>
              <w:rPr>
                <w:ins w:id="1056" w:author="Kunihiro Kawai" w:date="2018-06-25T15:45:00Z"/>
                <w:rFonts w:cs="v4.2.0"/>
                <w:highlight w:val="yellow"/>
              </w:rPr>
            </w:pPr>
          </w:p>
          <w:p w14:paraId="1FF43FBD" w14:textId="77777777" w:rsidR="00DE3CFE" w:rsidRPr="00872B88" w:rsidRDefault="00DE3CFE" w:rsidP="000E43EB">
            <w:pPr>
              <w:pStyle w:val="TAL"/>
              <w:keepNext w:val="0"/>
              <w:rPr>
                <w:ins w:id="1057" w:author="Kunihiro Kawai" w:date="2018-06-25T15:45:00Z"/>
                <w:rFonts w:cs="v4.2.0"/>
                <w:highlight w:val="yellow"/>
                <w:lang w:eastAsia="ja-JP"/>
              </w:rPr>
            </w:pPr>
          </w:p>
        </w:tc>
      </w:tr>
      <w:tr w:rsidR="00DE3CFE" w:rsidRPr="00E3724E" w14:paraId="704AA131" w14:textId="77777777" w:rsidTr="000E43EB">
        <w:trPr>
          <w:cantSplit/>
          <w:jc w:val="center"/>
          <w:ins w:id="1058" w:author="Kunihiro Kawai" w:date="2018-06-25T15:45:00Z"/>
        </w:trPr>
        <w:tc>
          <w:tcPr>
            <w:tcW w:w="2448" w:type="dxa"/>
          </w:tcPr>
          <w:p w14:paraId="7D8F8E11" w14:textId="77777777" w:rsidR="00DE3CFE" w:rsidRPr="00C75635" w:rsidRDefault="00DE3CFE" w:rsidP="000E43EB">
            <w:pPr>
              <w:pStyle w:val="TAL"/>
              <w:keepNext w:val="0"/>
              <w:rPr>
                <w:ins w:id="1059" w:author="Kunihiro Kawai" w:date="2018-06-25T15:45:00Z"/>
                <w:rFonts w:cs="v4.2.0"/>
                <w:lang w:eastAsia="ja-JP"/>
              </w:rPr>
            </w:pPr>
            <w:ins w:id="1060" w:author="Kunihiro Kawai" w:date="2018-06-25T15:45:00Z">
              <w:r w:rsidRPr="00C75635">
                <w:rPr>
                  <w:rFonts w:cs="v4.2.0"/>
                </w:rPr>
                <w:t>10.9</w:t>
              </w:r>
              <w:r w:rsidRPr="00C75635">
                <w:rPr>
                  <w:rFonts w:cs="v4.2.0"/>
                </w:rPr>
                <w:tab/>
                <w:t>OTA In-channel selectivity</w:t>
              </w:r>
            </w:ins>
          </w:p>
        </w:tc>
        <w:tc>
          <w:tcPr>
            <w:tcW w:w="2801" w:type="dxa"/>
          </w:tcPr>
          <w:p w14:paraId="074A2F45" w14:textId="77777777" w:rsidR="00DE3CFE" w:rsidRPr="00C75635" w:rsidRDefault="00DE3CFE" w:rsidP="000E43EB">
            <w:pPr>
              <w:pStyle w:val="TAL"/>
              <w:keepNext w:val="0"/>
              <w:spacing w:after="120"/>
              <w:rPr>
                <w:ins w:id="1061" w:author="Kunihiro Kawai" w:date="2018-06-25T15:45:00Z"/>
                <w:rFonts w:cs="v4.2.0"/>
              </w:rPr>
            </w:pPr>
            <w:ins w:id="1062" w:author="Kunihiro Kawai" w:date="2018-06-25T15:45:00Z">
              <w:r w:rsidRPr="00C75635">
                <w:rPr>
                  <w:rFonts w:cs="v4.2.0"/>
                  <w:lang w:eastAsia="ja-JP"/>
                </w:rPr>
                <w:t>Wanted</w:t>
              </w:r>
              <w:r w:rsidRPr="00C75635">
                <w:rPr>
                  <w:rFonts w:cs="v4.2.0"/>
                </w:rPr>
                <w:t xml:space="preserve"> s</w:t>
              </w:r>
              <w:r w:rsidRPr="00C75635">
                <w:rPr>
                  <w:rFonts w:cs="v4.2.0"/>
                  <w:lang w:eastAsia="ja-JP"/>
                </w:rPr>
                <w:t>ignal</w:t>
              </w:r>
              <w:r w:rsidRPr="00C75635">
                <w:rPr>
                  <w:rFonts w:cs="v4.2.0"/>
                </w:rPr>
                <w:t xml:space="preserve"> power:</w:t>
              </w:r>
            </w:ins>
          </w:p>
          <w:p w14:paraId="44041EBE" w14:textId="77777777" w:rsidR="00DE3CFE" w:rsidRPr="00C75635" w:rsidRDefault="00DE3CFE" w:rsidP="000E43EB">
            <w:pPr>
              <w:pStyle w:val="TAL"/>
              <w:keepNext w:val="0"/>
              <w:rPr>
                <w:ins w:id="1063" w:author="Kunihiro Kawai" w:date="2018-06-25T15:45:00Z"/>
                <w:rFonts w:cs="v4.2.0"/>
                <w:lang w:eastAsia="ja-JP"/>
              </w:rPr>
            </w:pPr>
          </w:p>
          <w:p w14:paraId="6D1C2D19" w14:textId="77777777" w:rsidR="00DE3CFE" w:rsidRPr="00C75635" w:rsidRDefault="00DE3CFE" w:rsidP="000E43EB">
            <w:pPr>
              <w:keepLines/>
              <w:rPr>
                <w:ins w:id="1064" w:author="Kunihiro Kawai" w:date="2018-06-25T15:45:00Z"/>
                <w:rFonts w:ascii="Arial" w:hAnsi="Arial" w:cs="v4.2.0"/>
                <w:sz w:val="18"/>
                <w:szCs w:val="18"/>
              </w:rPr>
            </w:pPr>
            <w:ins w:id="1065" w:author="Kunihiro Kawai" w:date="2018-06-25T15:45:00Z">
              <w:r w:rsidRPr="00C75635">
                <w:rPr>
                  <w:rFonts w:ascii="Arial" w:hAnsi="Arial" w:cs="v4.2.0"/>
                  <w:sz w:val="18"/>
                  <w:szCs w:val="18"/>
                </w:rPr>
                <w:t>For E-UTRA:</w:t>
              </w:r>
            </w:ins>
          </w:p>
          <w:p w14:paraId="6CFAFC42" w14:textId="77777777" w:rsidR="00DE3CFE" w:rsidRPr="00C75635" w:rsidRDefault="00DE3CFE" w:rsidP="000E43EB">
            <w:pPr>
              <w:pStyle w:val="TAL"/>
              <w:keepNext w:val="0"/>
              <w:rPr>
                <w:ins w:id="1066" w:author="Kunihiro Kawai" w:date="2018-06-25T15:45:00Z"/>
                <w:rFonts w:cs="v4.2.0"/>
              </w:rPr>
            </w:pPr>
            <w:ins w:id="1067" w:author="Kunihiro Kawai" w:date="2018-06-25T15:45:00Z">
              <w:r w:rsidRPr="00C75635">
                <w:rPr>
                  <w:rFonts w:cs="v4.2.0"/>
                  <w:lang w:eastAsia="ja-JP"/>
                </w:rPr>
                <w:t>-106.9</w:t>
              </w:r>
              <w:r w:rsidRPr="00C75635">
                <w:rPr>
                  <w:rFonts w:cs="v4.2.0"/>
                </w:rPr>
                <w:t xml:space="preserve"> dBm  – </w:t>
              </w:r>
              <w:r w:rsidRPr="00C75635">
                <w:rPr>
                  <w:rFonts w:ascii="Symbol" w:hAnsi="Symbol" w:cs="v4.2.0"/>
                </w:rPr>
                <w:t></w:t>
              </w:r>
              <w:r w:rsidRPr="00C75635">
                <w:rPr>
                  <w:rFonts w:cs="v4.2.0"/>
                  <w:vertAlign w:val="subscript"/>
                </w:rPr>
                <w:t>minSENS</w:t>
              </w:r>
              <w:r w:rsidRPr="00C75635">
                <w:rPr>
                  <w:rFonts w:cs="v4.2.0" w:hint="eastAsia"/>
                  <w:vertAlign w:val="subscript"/>
                  <w:lang w:eastAsia="ja-JP"/>
                </w:rPr>
                <w:t xml:space="preserve"> </w:t>
              </w:r>
              <w:r w:rsidRPr="00C75635">
                <w:rPr>
                  <w:rFonts w:cs="v4.2.0"/>
                </w:rPr>
                <w:t>for 1.4 MHz BW</w:t>
              </w:r>
            </w:ins>
          </w:p>
          <w:p w14:paraId="73AC6AA2" w14:textId="77777777" w:rsidR="00DE3CFE" w:rsidRPr="00C75635" w:rsidRDefault="00DE3CFE" w:rsidP="000E43EB">
            <w:pPr>
              <w:pStyle w:val="TAL"/>
              <w:keepNext w:val="0"/>
              <w:rPr>
                <w:ins w:id="1068" w:author="Kunihiro Kawai" w:date="2018-06-25T15:45:00Z"/>
                <w:rFonts w:cs="v4.2.0"/>
              </w:rPr>
            </w:pPr>
            <w:ins w:id="1069" w:author="Kunihiro Kawai" w:date="2018-06-25T15:45:00Z">
              <w:r w:rsidRPr="00C75635">
                <w:rPr>
                  <w:rFonts w:cs="v4.2.0"/>
                  <w:lang w:eastAsia="ja-JP"/>
                </w:rPr>
                <w:t>-102.1</w:t>
              </w:r>
              <w:r w:rsidRPr="00C75635">
                <w:rPr>
                  <w:rFonts w:cs="v4.2.0"/>
                </w:rPr>
                <w:t xml:space="preserve"> dBm  – </w:t>
              </w:r>
              <w:r w:rsidRPr="00C75635">
                <w:rPr>
                  <w:rFonts w:ascii="Symbol" w:hAnsi="Symbol" w:cs="v4.2.0"/>
                </w:rPr>
                <w:t></w:t>
              </w:r>
              <w:r w:rsidRPr="00C75635">
                <w:rPr>
                  <w:rFonts w:cs="v4.2.0"/>
                  <w:vertAlign w:val="subscript"/>
                </w:rPr>
                <w:t>minSENS</w:t>
              </w:r>
              <w:r w:rsidRPr="00C75635">
                <w:rPr>
                  <w:rFonts w:cs="v4.2.0" w:hint="eastAsia"/>
                  <w:vertAlign w:val="subscript"/>
                  <w:lang w:eastAsia="ja-JP"/>
                </w:rPr>
                <w:t xml:space="preserve"> </w:t>
              </w:r>
              <w:r w:rsidRPr="00C75635">
                <w:rPr>
                  <w:rFonts w:cs="v4.2.0"/>
                </w:rPr>
                <w:t>for 3 MHz BW</w:t>
              </w:r>
            </w:ins>
          </w:p>
          <w:p w14:paraId="3883B007" w14:textId="77777777" w:rsidR="00DE3CFE" w:rsidRPr="00C75635" w:rsidRDefault="00DE3CFE" w:rsidP="000E43EB">
            <w:pPr>
              <w:pStyle w:val="TAL"/>
              <w:keepNext w:val="0"/>
              <w:rPr>
                <w:ins w:id="1070" w:author="Kunihiro Kawai" w:date="2018-06-25T15:45:00Z"/>
                <w:rFonts w:cs="v4.2.0"/>
              </w:rPr>
            </w:pPr>
            <w:ins w:id="1071" w:author="Kunihiro Kawai" w:date="2018-06-25T15:45:00Z">
              <w:r w:rsidRPr="00C75635">
                <w:rPr>
                  <w:rFonts w:cs="v4.2.0"/>
                  <w:lang w:eastAsia="ja-JP"/>
                </w:rPr>
                <w:t>-100.0</w:t>
              </w:r>
              <w:r w:rsidRPr="00C75635">
                <w:rPr>
                  <w:rFonts w:cs="v4.2.0"/>
                </w:rPr>
                <w:t xml:space="preserve"> dBm  – </w:t>
              </w:r>
              <w:r w:rsidRPr="00C75635">
                <w:rPr>
                  <w:rFonts w:ascii="Symbol" w:hAnsi="Symbol" w:cs="v4.2.0"/>
                </w:rPr>
                <w:t></w:t>
              </w:r>
              <w:r w:rsidRPr="00C75635">
                <w:rPr>
                  <w:rFonts w:cs="v4.2.0"/>
                  <w:vertAlign w:val="subscript"/>
                </w:rPr>
                <w:t>minSENS</w:t>
              </w:r>
              <w:r w:rsidRPr="00C75635">
                <w:rPr>
                  <w:rFonts w:cs="v4.2.0" w:hint="eastAsia"/>
                  <w:vertAlign w:val="subscript"/>
                  <w:lang w:eastAsia="ja-JP"/>
                </w:rPr>
                <w:t xml:space="preserve"> </w:t>
              </w:r>
              <w:r w:rsidRPr="00C75635">
                <w:rPr>
                  <w:rFonts w:cs="v4.2.0"/>
                </w:rPr>
                <w:t>for 5 MHz BW</w:t>
              </w:r>
            </w:ins>
          </w:p>
          <w:p w14:paraId="2F04DB07" w14:textId="77777777" w:rsidR="00DE3CFE" w:rsidRPr="00C75635" w:rsidRDefault="00DE3CFE" w:rsidP="000E43EB">
            <w:pPr>
              <w:pStyle w:val="TAL"/>
              <w:keepNext w:val="0"/>
              <w:rPr>
                <w:ins w:id="1072" w:author="Kunihiro Kawai" w:date="2018-06-25T15:45:00Z"/>
                <w:rFonts w:cs="v4.2.0"/>
              </w:rPr>
            </w:pPr>
            <w:ins w:id="1073" w:author="Kunihiro Kawai" w:date="2018-06-25T15:45:00Z">
              <w:r w:rsidRPr="00C75635">
                <w:rPr>
                  <w:rFonts w:cs="v4.2.0"/>
                  <w:lang w:eastAsia="ja-JP"/>
                </w:rPr>
                <w:t>-98.5</w:t>
              </w:r>
              <w:r w:rsidRPr="00C75635">
                <w:rPr>
                  <w:rFonts w:cs="v4.2.0"/>
                </w:rPr>
                <w:t xml:space="preserve"> dBm  – </w:t>
              </w:r>
              <w:r w:rsidRPr="00C75635">
                <w:rPr>
                  <w:rFonts w:ascii="Symbol" w:hAnsi="Symbol" w:cs="v4.2.0"/>
                </w:rPr>
                <w:t></w:t>
              </w:r>
              <w:r w:rsidRPr="00C75635">
                <w:rPr>
                  <w:rFonts w:cs="v4.2.0"/>
                  <w:vertAlign w:val="subscript"/>
                </w:rPr>
                <w:t>minSENS</w:t>
              </w:r>
              <w:r w:rsidRPr="00C75635">
                <w:rPr>
                  <w:rFonts w:cs="v4.2.0" w:hint="eastAsia"/>
                  <w:vertAlign w:val="subscript"/>
                  <w:lang w:eastAsia="ja-JP"/>
                </w:rPr>
                <w:t xml:space="preserve"> </w:t>
              </w:r>
              <w:r w:rsidRPr="00C75635">
                <w:rPr>
                  <w:rFonts w:cs="v4.2.0"/>
                </w:rPr>
                <w:t>for 10 MHz BW</w:t>
              </w:r>
            </w:ins>
          </w:p>
          <w:p w14:paraId="68537741" w14:textId="77777777" w:rsidR="00DE3CFE" w:rsidRPr="00C75635" w:rsidRDefault="00DE3CFE" w:rsidP="000E43EB">
            <w:pPr>
              <w:pStyle w:val="TAL"/>
              <w:keepNext w:val="0"/>
              <w:rPr>
                <w:ins w:id="1074" w:author="Kunihiro Kawai" w:date="2018-06-25T15:45:00Z"/>
                <w:rFonts w:cs="v4.2.0"/>
              </w:rPr>
            </w:pPr>
            <w:ins w:id="1075" w:author="Kunihiro Kawai" w:date="2018-06-25T15:45:00Z">
              <w:r w:rsidRPr="00C75635">
                <w:rPr>
                  <w:rFonts w:cs="v4.2.0"/>
                  <w:lang w:eastAsia="ja-JP"/>
                </w:rPr>
                <w:t>-98.5</w:t>
              </w:r>
              <w:r w:rsidRPr="00C75635">
                <w:rPr>
                  <w:rFonts w:cs="v4.2.0"/>
                </w:rPr>
                <w:t xml:space="preserve"> dBm  – </w:t>
              </w:r>
              <w:r w:rsidRPr="00C75635">
                <w:rPr>
                  <w:rFonts w:ascii="Symbol" w:hAnsi="Symbol" w:cs="v4.2.0"/>
                </w:rPr>
                <w:t></w:t>
              </w:r>
              <w:r w:rsidRPr="00C75635">
                <w:rPr>
                  <w:rFonts w:cs="v4.2.0"/>
                  <w:vertAlign w:val="subscript"/>
                </w:rPr>
                <w:t>minSENS</w:t>
              </w:r>
              <w:r w:rsidRPr="00C75635">
                <w:rPr>
                  <w:rFonts w:cs="v4.2.0" w:hint="eastAsia"/>
                  <w:vertAlign w:val="subscript"/>
                  <w:lang w:eastAsia="ja-JP"/>
                </w:rPr>
                <w:t xml:space="preserve"> </w:t>
              </w:r>
              <w:r w:rsidRPr="00C75635">
                <w:rPr>
                  <w:rFonts w:cs="v4.2.0"/>
                </w:rPr>
                <w:t>for 15 MHz BW</w:t>
              </w:r>
            </w:ins>
          </w:p>
          <w:p w14:paraId="6512DF0A" w14:textId="77777777" w:rsidR="00DE3CFE" w:rsidRPr="00C75635" w:rsidRDefault="00DE3CFE" w:rsidP="000E43EB">
            <w:pPr>
              <w:pStyle w:val="TAL"/>
              <w:keepNext w:val="0"/>
              <w:rPr>
                <w:ins w:id="1076" w:author="Kunihiro Kawai" w:date="2018-06-25T15:45:00Z"/>
                <w:rFonts w:cs="v4.2.0"/>
              </w:rPr>
            </w:pPr>
            <w:ins w:id="1077" w:author="Kunihiro Kawai" w:date="2018-06-25T15:45:00Z">
              <w:r w:rsidRPr="00C75635">
                <w:rPr>
                  <w:rFonts w:cs="v4.2.0"/>
                  <w:lang w:eastAsia="ja-JP"/>
                </w:rPr>
                <w:t>-98.5</w:t>
              </w:r>
              <w:r w:rsidRPr="00C75635">
                <w:rPr>
                  <w:rFonts w:cs="v4.2.0"/>
                </w:rPr>
                <w:t xml:space="preserve"> dBm  – </w:t>
              </w:r>
              <w:r w:rsidRPr="00C75635">
                <w:rPr>
                  <w:rFonts w:ascii="Symbol" w:hAnsi="Symbol" w:cs="v4.2.0"/>
                </w:rPr>
                <w:t></w:t>
              </w:r>
              <w:r w:rsidRPr="00C75635">
                <w:rPr>
                  <w:rFonts w:cs="v4.2.0"/>
                  <w:vertAlign w:val="subscript"/>
                </w:rPr>
                <w:t>minSENS</w:t>
              </w:r>
              <w:r w:rsidRPr="00C75635">
                <w:rPr>
                  <w:rFonts w:cs="v4.2.0" w:hint="eastAsia"/>
                  <w:vertAlign w:val="subscript"/>
                  <w:lang w:eastAsia="ja-JP"/>
                </w:rPr>
                <w:t xml:space="preserve"> </w:t>
              </w:r>
              <w:r w:rsidRPr="00C75635">
                <w:rPr>
                  <w:rFonts w:cs="v4.2.0"/>
                </w:rPr>
                <w:t>for 20 MHz BW</w:t>
              </w:r>
            </w:ins>
          </w:p>
          <w:p w14:paraId="20036817" w14:textId="77777777" w:rsidR="00DE3CFE" w:rsidRPr="00C75635" w:rsidRDefault="00DE3CFE" w:rsidP="000E43EB">
            <w:pPr>
              <w:pStyle w:val="TAL"/>
              <w:keepNext w:val="0"/>
              <w:rPr>
                <w:ins w:id="1078" w:author="Kunihiro Kawai" w:date="2018-06-25T15:45:00Z"/>
                <w:rFonts w:cs="v4.2.0"/>
              </w:rPr>
            </w:pPr>
          </w:p>
          <w:p w14:paraId="3DBCEB95" w14:textId="77777777" w:rsidR="00DE3CFE" w:rsidRPr="00C75635" w:rsidRDefault="00DE3CFE" w:rsidP="000E43EB">
            <w:pPr>
              <w:pStyle w:val="TAL"/>
              <w:keepNext w:val="0"/>
              <w:rPr>
                <w:ins w:id="1079" w:author="Kunihiro Kawai" w:date="2018-06-25T15:45:00Z"/>
                <w:rFonts w:cs="v4.2.0"/>
              </w:rPr>
            </w:pPr>
          </w:p>
          <w:p w14:paraId="13A699EF" w14:textId="77777777" w:rsidR="00DE3CFE" w:rsidRPr="00C75635" w:rsidRDefault="00DE3CFE" w:rsidP="000E43EB">
            <w:pPr>
              <w:pStyle w:val="TAL"/>
              <w:keepNext w:val="0"/>
              <w:rPr>
                <w:ins w:id="1080" w:author="Kunihiro Kawai" w:date="2018-06-25T15:45:00Z"/>
                <w:rFonts w:cs="v4.2.0"/>
              </w:rPr>
            </w:pPr>
          </w:p>
          <w:p w14:paraId="796C2164" w14:textId="77777777" w:rsidR="00DE3CFE" w:rsidRPr="00C75635" w:rsidRDefault="00DE3CFE" w:rsidP="000E43EB">
            <w:pPr>
              <w:pStyle w:val="TAL"/>
              <w:keepNext w:val="0"/>
              <w:rPr>
                <w:ins w:id="1081" w:author="Kunihiro Kawai" w:date="2018-06-25T15:45:00Z"/>
                <w:rFonts w:cs="v4.2.0"/>
                <w:lang w:eastAsia="ja-JP"/>
              </w:rPr>
            </w:pPr>
            <w:ins w:id="1082" w:author="Kunihiro Kawai" w:date="2018-06-25T15:45:00Z">
              <w:r w:rsidRPr="00C75635">
                <w:rPr>
                  <w:rFonts w:cs="v4.2.0"/>
                  <w:lang w:eastAsia="ja-JP"/>
                </w:rPr>
                <w:t xml:space="preserve"> </w:t>
              </w:r>
            </w:ins>
          </w:p>
        </w:tc>
        <w:tc>
          <w:tcPr>
            <w:tcW w:w="1159" w:type="dxa"/>
          </w:tcPr>
          <w:p w14:paraId="4449E2AD" w14:textId="77777777" w:rsidR="00DE3CFE" w:rsidRPr="00872B88" w:rsidRDefault="00DE3CFE" w:rsidP="000E43EB">
            <w:pPr>
              <w:pStyle w:val="TAL"/>
              <w:keepNext w:val="0"/>
              <w:rPr>
                <w:ins w:id="1083" w:author="Kunihiro Kawai" w:date="2018-06-25T15:45:00Z"/>
                <w:rFonts w:cs="v4.2.0"/>
                <w:highlight w:val="yellow"/>
                <w:lang w:eastAsia="ja-JP"/>
              </w:rPr>
            </w:pPr>
          </w:p>
        </w:tc>
        <w:tc>
          <w:tcPr>
            <w:tcW w:w="3240" w:type="dxa"/>
          </w:tcPr>
          <w:p w14:paraId="6189EFAC" w14:textId="77777777" w:rsidR="00DE3CFE" w:rsidRPr="00C75635" w:rsidRDefault="00DE3CFE" w:rsidP="000E43EB">
            <w:pPr>
              <w:pStyle w:val="TAL"/>
              <w:keepNext w:val="0"/>
              <w:spacing w:after="120"/>
              <w:rPr>
                <w:ins w:id="1084" w:author="Kunihiro Kawai" w:date="2018-06-25T15:45:00Z"/>
                <w:rFonts w:cs="v4.2.0"/>
              </w:rPr>
            </w:pPr>
            <w:ins w:id="1085" w:author="Kunihiro Kawai" w:date="2018-06-25T15:45:00Z">
              <w:r w:rsidRPr="00C75635">
                <w:rPr>
                  <w:rFonts w:cs="Arial"/>
                  <w:noProof/>
                </w:rPr>
                <w:t>Formula: Wanted signal power + TT</w:t>
              </w:r>
            </w:ins>
          </w:p>
          <w:p w14:paraId="03BC77C0" w14:textId="77777777" w:rsidR="00DE3CFE" w:rsidRPr="00872B88" w:rsidRDefault="00DE3CFE" w:rsidP="000E43EB">
            <w:pPr>
              <w:pStyle w:val="TAL"/>
              <w:keepNext w:val="0"/>
              <w:rPr>
                <w:ins w:id="1086" w:author="Kunihiro Kawai" w:date="2018-06-25T15:45:00Z"/>
                <w:rFonts w:cs="v4.2.0"/>
                <w:highlight w:val="yellow"/>
                <w:lang w:eastAsia="ja-JP"/>
              </w:rPr>
            </w:pPr>
            <w:ins w:id="1087" w:author="Kunihiro Kawai" w:date="2018-06-25T15:45:00Z">
              <w:r w:rsidRPr="00872B88">
                <w:rPr>
                  <w:rFonts w:cs="v4.2.0"/>
                  <w:highlight w:val="yellow"/>
                </w:rPr>
                <w:t xml:space="preserve"> </w:t>
              </w:r>
            </w:ins>
          </w:p>
        </w:tc>
      </w:tr>
    </w:tbl>
    <w:p w14:paraId="7A16C796" w14:textId="77777777" w:rsidR="00DE3CFE" w:rsidRPr="00872B88" w:rsidRDefault="00DE3CFE" w:rsidP="00DE3CFE">
      <w:pPr>
        <w:rPr>
          <w:ins w:id="1088" w:author="Kunihiro Kawai" w:date="2018-06-25T15:45:00Z"/>
          <w:lang w:val="x-none" w:eastAsia="ja-JP"/>
        </w:rPr>
      </w:pPr>
    </w:p>
    <w:p w14:paraId="56F3D02F" w14:textId="77777777" w:rsidR="00614D14" w:rsidRDefault="00614D14" w:rsidP="00614D14">
      <w:pPr>
        <w:rPr>
          <w:rFonts w:ascii="Arial" w:hAnsi="Arial" w:cs="Arial"/>
          <w:b/>
          <w:sz w:val="24"/>
          <w:szCs w:val="24"/>
          <w:lang w:val="en-US"/>
        </w:rPr>
      </w:pPr>
    </w:p>
    <w:sectPr w:rsidR="00614D1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C22112" w14:textId="77777777" w:rsidR="000E43EB" w:rsidRDefault="000E43EB">
      <w:r>
        <w:separator/>
      </w:r>
    </w:p>
  </w:endnote>
  <w:endnote w:type="continuationSeparator" w:id="0">
    <w:p w14:paraId="1A51E08C" w14:textId="77777777" w:rsidR="000E43EB" w:rsidRDefault="000E4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ＭＳ 明朝">
    <w:panose1 w:val="02020609040205080304"/>
    <w:charset w:val="4E"/>
    <w:family w:val="auto"/>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20B0503030404040204"/>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メイリオ"/>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Arial Unicode MS"/>
    <w:charset w:val="81"/>
    <w:family w:val="swiss"/>
    <w:pitch w:val="variable"/>
    <w:sig w:usb0="900002AF" w:usb1="09D77CFB" w:usb2="00000012" w:usb3="00000000" w:csb0="00080001" w:csb1="00000000"/>
  </w:font>
  <w:font w:name="Osaka">
    <w:panose1 w:val="020B0600000000000000"/>
    <w:charset w:val="4E"/>
    <w:family w:val="auto"/>
    <w:pitch w:val="variable"/>
    <w:sig w:usb0="00000001" w:usb1="08070000" w:usb2="00000010" w:usb3="00000000" w:csb0="00020093" w:csb1="00000000"/>
  </w:font>
  <w:font w:name="Arial Unicode MS">
    <w:panose1 w:val="020B0604020202020204"/>
    <w:charset w:val="00"/>
    <w:family w:val="auto"/>
    <w:pitch w:val="variable"/>
    <w:sig w:usb0="F7FFAFFF" w:usb1="E9DFFFFF" w:usb2="0000003F" w:usb3="00000000" w:csb0="003F01FF" w:csb1="00000000"/>
  </w:font>
  <w:font w:name="Batang">
    <w:altName w:val="바탕"/>
    <w:charset w:val="81"/>
    <w:family w:val="roman"/>
    <w:pitch w:val="variable"/>
    <w:sig w:usb0="B00002AF" w:usb1="69D77CFB" w:usb2="00000030" w:usb3="00000000" w:csb0="0008009F" w:csb1="00000000"/>
  </w:font>
  <w:font w:name="Bookman Old Style">
    <w:panose1 w:val="02050604050505020204"/>
    <w:charset w:val="00"/>
    <w:family w:val="auto"/>
    <w:pitch w:val="variable"/>
    <w:sig w:usb0="00000003" w:usb1="00000000" w:usb2="00000000" w:usb3="00000000" w:csb0="00000001" w:csb1="00000000"/>
  </w:font>
  <w:font w:name="Gulim">
    <w:altName w:val="굴림"/>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游ゴシック Light">
    <w:altName w:val="メイリオ"/>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67D4E" w14:textId="77777777" w:rsidR="000E43EB" w:rsidRDefault="000E43EB">
      <w:r>
        <w:separator/>
      </w:r>
    </w:p>
  </w:footnote>
  <w:footnote w:type="continuationSeparator" w:id="0">
    <w:p w14:paraId="011B6E5C" w14:textId="77777777" w:rsidR="000E43EB" w:rsidRDefault="000E43E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81CC02" w14:textId="77777777" w:rsidR="000E43EB" w:rsidRDefault="000E43EB">
    <w:pPr>
      <w:pStyle w:val="a4"/>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ＭＳ 明朝"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9">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DF70F48"/>
    <w:multiLevelType w:val="hybridMultilevel"/>
    <w:tmpl w:val="E5CEB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0"/>
  </w:num>
  <w:num w:numId="5">
    <w:abstractNumId w:val="4"/>
  </w:num>
  <w:num w:numId="6">
    <w:abstractNumId w:val="14"/>
  </w:num>
  <w:num w:numId="7">
    <w:abstractNumId w:val="32"/>
  </w:num>
  <w:num w:numId="8">
    <w:abstractNumId w:val="22"/>
  </w:num>
  <w:num w:numId="9">
    <w:abstractNumId w:val="28"/>
  </w:num>
  <w:num w:numId="10">
    <w:abstractNumId w:val="30"/>
  </w:num>
  <w:num w:numId="11">
    <w:abstractNumId w:val="19"/>
  </w:num>
  <w:num w:numId="12">
    <w:abstractNumId w:val="5"/>
  </w:num>
  <w:num w:numId="13">
    <w:abstractNumId w:val="15"/>
  </w:num>
  <w:num w:numId="14">
    <w:abstractNumId w:val="7"/>
  </w:num>
  <w:num w:numId="15">
    <w:abstractNumId w:val="10"/>
  </w:num>
  <w:num w:numId="16">
    <w:abstractNumId w:val="26"/>
  </w:num>
  <w:num w:numId="17">
    <w:abstractNumId w:val="25"/>
  </w:num>
  <w:num w:numId="18">
    <w:abstractNumId w:val="16"/>
  </w:num>
  <w:num w:numId="19">
    <w:abstractNumId w:val="1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9"/>
  </w:num>
  <w:num w:numId="22">
    <w:abstractNumId w:val="23"/>
  </w:num>
  <w:num w:numId="23">
    <w:abstractNumId w:val="31"/>
  </w:num>
  <w:num w:numId="24">
    <w:abstractNumId w:val="6"/>
  </w:num>
  <w:num w:numId="25">
    <w:abstractNumId w:val="11"/>
  </w:num>
  <w:num w:numId="26">
    <w:abstractNumId w:val="13"/>
  </w:num>
  <w:num w:numId="27">
    <w:abstractNumId w:val="17"/>
  </w:num>
  <w:num w:numId="2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9">
    <w:abstractNumId w:val="1"/>
  </w:num>
  <w:num w:numId="30">
    <w:abstractNumId w:val="27"/>
  </w:num>
  <w:num w:numId="31">
    <w:abstractNumId w:val="8"/>
  </w:num>
  <w:num w:numId="32">
    <w:abstractNumId w:val="24"/>
  </w:num>
  <w:num w:numId="33">
    <w:abstractNumId w:val="18"/>
  </w:num>
  <w:num w:numId="34">
    <w:abstractNumId w:val="3"/>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ihiro Kawai">
    <w15:presenceInfo w15:providerId="None" w15:userId="Kunihiro Ka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2E0"/>
    <w:rsid w:val="00016912"/>
    <w:rsid w:val="00016A9A"/>
    <w:rsid w:val="000221C1"/>
    <w:rsid w:val="0002285B"/>
    <w:rsid w:val="00022E4A"/>
    <w:rsid w:val="00023A44"/>
    <w:rsid w:val="00030224"/>
    <w:rsid w:val="0003114C"/>
    <w:rsid w:val="000504FB"/>
    <w:rsid w:val="00055E49"/>
    <w:rsid w:val="00056228"/>
    <w:rsid w:val="00057B3B"/>
    <w:rsid w:val="00060375"/>
    <w:rsid w:val="00060BD1"/>
    <w:rsid w:val="00061770"/>
    <w:rsid w:val="00070B5C"/>
    <w:rsid w:val="000761BA"/>
    <w:rsid w:val="00076397"/>
    <w:rsid w:val="00087ECE"/>
    <w:rsid w:val="000932FF"/>
    <w:rsid w:val="00097FB1"/>
    <w:rsid w:val="000A02B6"/>
    <w:rsid w:val="000A371F"/>
    <w:rsid w:val="000A6394"/>
    <w:rsid w:val="000B4AB2"/>
    <w:rsid w:val="000C0378"/>
    <w:rsid w:val="000C038A"/>
    <w:rsid w:val="000C2A19"/>
    <w:rsid w:val="000C6598"/>
    <w:rsid w:val="000D2DF5"/>
    <w:rsid w:val="000D67C7"/>
    <w:rsid w:val="000D6C6A"/>
    <w:rsid w:val="000D6F2A"/>
    <w:rsid w:val="000E310D"/>
    <w:rsid w:val="000E43EB"/>
    <w:rsid w:val="000E4C64"/>
    <w:rsid w:val="000F0937"/>
    <w:rsid w:val="000F164B"/>
    <w:rsid w:val="000F2057"/>
    <w:rsid w:val="00102171"/>
    <w:rsid w:val="0010262A"/>
    <w:rsid w:val="001052F5"/>
    <w:rsid w:val="00107586"/>
    <w:rsid w:val="001124E7"/>
    <w:rsid w:val="00113C4E"/>
    <w:rsid w:val="00115E99"/>
    <w:rsid w:val="00120831"/>
    <w:rsid w:val="00124CEF"/>
    <w:rsid w:val="001459D6"/>
    <w:rsid w:val="00145D43"/>
    <w:rsid w:val="00150A9E"/>
    <w:rsid w:val="00151693"/>
    <w:rsid w:val="0015312C"/>
    <w:rsid w:val="00163322"/>
    <w:rsid w:val="00182117"/>
    <w:rsid w:val="00183B60"/>
    <w:rsid w:val="001909FA"/>
    <w:rsid w:val="00192C46"/>
    <w:rsid w:val="00197AA8"/>
    <w:rsid w:val="001A34DB"/>
    <w:rsid w:val="001A7B60"/>
    <w:rsid w:val="001B2A40"/>
    <w:rsid w:val="001B320C"/>
    <w:rsid w:val="001B7A65"/>
    <w:rsid w:val="001C0E35"/>
    <w:rsid w:val="001C6D7E"/>
    <w:rsid w:val="001D13B2"/>
    <w:rsid w:val="001D14AB"/>
    <w:rsid w:val="001D45A2"/>
    <w:rsid w:val="001D4F1A"/>
    <w:rsid w:val="001E01BE"/>
    <w:rsid w:val="001E0788"/>
    <w:rsid w:val="001E0E76"/>
    <w:rsid w:val="001E41F3"/>
    <w:rsid w:val="001E5141"/>
    <w:rsid w:val="001E5D1D"/>
    <w:rsid w:val="001F4D6E"/>
    <w:rsid w:val="001F4EB0"/>
    <w:rsid w:val="00216168"/>
    <w:rsid w:val="00217C28"/>
    <w:rsid w:val="00221B47"/>
    <w:rsid w:val="00224976"/>
    <w:rsid w:val="00226A42"/>
    <w:rsid w:val="00231AC9"/>
    <w:rsid w:val="00240C8B"/>
    <w:rsid w:val="00246EDB"/>
    <w:rsid w:val="0026004D"/>
    <w:rsid w:val="002604EA"/>
    <w:rsid w:val="00272D82"/>
    <w:rsid w:val="00274D70"/>
    <w:rsid w:val="00275D12"/>
    <w:rsid w:val="00281A34"/>
    <w:rsid w:val="00284045"/>
    <w:rsid w:val="002860C4"/>
    <w:rsid w:val="00293782"/>
    <w:rsid w:val="002942B3"/>
    <w:rsid w:val="00296AA4"/>
    <w:rsid w:val="002A01CC"/>
    <w:rsid w:val="002A0358"/>
    <w:rsid w:val="002A5CF4"/>
    <w:rsid w:val="002B2CD6"/>
    <w:rsid w:val="002B4FCD"/>
    <w:rsid w:val="002B5741"/>
    <w:rsid w:val="002C2EEC"/>
    <w:rsid w:val="002C77F3"/>
    <w:rsid w:val="002F0E98"/>
    <w:rsid w:val="00305409"/>
    <w:rsid w:val="00310D48"/>
    <w:rsid w:val="003205A5"/>
    <w:rsid w:val="003240AD"/>
    <w:rsid w:val="00333D0B"/>
    <w:rsid w:val="00334FB7"/>
    <w:rsid w:val="0034203E"/>
    <w:rsid w:val="00344752"/>
    <w:rsid w:val="00364BAF"/>
    <w:rsid w:val="0036539B"/>
    <w:rsid w:val="00365C14"/>
    <w:rsid w:val="00375F36"/>
    <w:rsid w:val="00377C14"/>
    <w:rsid w:val="00381437"/>
    <w:rsid w:val="00392AAD"/>
    <w:rsid w:val="00393D8C"/>
    <w:rsid w:val="003A3618"/>
    <w:rsid w:val="003A675A"/>
    <w:rsid w:val="003B07FF"/>
    <w:rsid w:val="003B2BC7"/>
    <w:rsid w:val="003B4539"/>
    <w:rsid w:val="003B62EE"/>
    <w:rsid w:val="003C2C8F"/>
    <w:rsid w:val="003C7C58"/>
    <w:rsid w:val="003E1A36"/>
    <w:rsid w:val="003F5C3D"/>
    <w:rsid w:val="00400131"/>
    <w:rsid w:val="00403849"/>
    <w:rsid w:val="00407352"/>
    <w:rsid w:val="00410963"/>
    <w:rsid w:val="00421786"/>
    <w:rsid w:val="00423A5D"/>
    <w:rsid w:val="004242F1"/>
    <w:rsid w:val="00435138"/>
    <w:rsid w:val="0044512C"/>
    <w:rsid w:val="00454430"/>
    <w:rsid w:val="00455930"/>
    <w:rsid w:val="00455BC3"/>
    <w:rsid w:val="00462129"/>
    <w:rsid w:val="00462A07"/>
    <w:rsid w:val="00463B17"/>
    <w:rsid w:val="00465E1D"/>
    <w:rsid w:val="00467688"/>
    <w:rsid w:val="004735B8"/>
    <w:rsid w:val="004853E5"/>
    <w:rsid w:val="00491F7E"/>
    <w:rsid w:val="00494B6C"/>
    <w:rsid w:val="00495CCF"/>
    <w:rsid w:val="004A499D"/>
    <w:rsid w:val="004A7432"/>
    <w:rsid w:val="004B48D3"/>
    <w:rsid w:val="004B75B7"/>
    <w:rsid w:val="004B7AC7"/>
    <w:rsid w:val="004C33B2"/>
    <w:rsid w:val="004D0C77"/>
    <w:rsid w:val="004E7A07"/>
    <w:rsid w:val="00512456"/>
    <w:rsid w:val="00513B07"/>
    <w:rsid w:val="00514C17"/>
    <w:rsid w:val="0051580D"/>
    <w:rsid w:val="00520083"/>
    <w:rsid w:val="005246CA"/>
    <w:rsid w:val="00544241"/>
    <w:rsid w:val="00554E05"/>
    <w:rsid w:val="005574BF"/>
    <w:rsid w:val="005600C9"/>
    <w:rsid w:val="0056300B"/>
    <w:rsid w:val="0056320E"/>
    <w:rsid w:val="0056576D"/>
    <w:rsid w:val="0057063E"/>
    <w:rsid w:val="00575637"/>
    <w:rsid w:val="00592D74"/>
    <w:rsid w:val="00593569"/>
    <w:rsid w:val="00594734"/>
    <w:rsid w:val="005A1539"/>
    <w:rsid w:val="005A2FF7"/>
    <w:rsid w:val="005B2682"/>
    <w:rsid w:val="005B789D"/>
    <w:rsid w:val="005D0669"/>
    <w:rsid w:val="005D2EB4"/>
    <w:rsid w:val="005D5090"/>
    <w:rsid w:val="005E2C44"/>
    <w:rsid w:val="005F0537"/>
    <w:rsid w:val="005F2704"/>
    <w:rsid w:val="005F509A"/>
    <w:rsid w:val="005F7F9D"/>
    <w:rsid w:val="00607018"/>
    <w:rsid w:val="00607BD4"/>
    <w:rsid w:val="00614D14"/>
    <w:rsid w:val="006203E6"/>
    <w:rsid w:val="00621188"/>
    <w:rsid w:val="006257ED"/>
    <w:rsid w:val="0062720F"/>
    <w:rsid w:val="00631CFF"/>
    <w:rsid w:val="00645E77"/>
    <w:rsid w:val="00651CED"/>
    <w:rsid w:val="00656E27"/>
    <w:rsid w:val="00666217"/>
    <w:rsid w:val="00685EC8"/>
    <w:rsid w:val="00686022"/>
    <w:rsid w:val="006863C1"/>
    <w:rsid w:val="00691DB8"/>
    <w:rsid w:val="00695808"/>
    <w:rsid w:val="006A427E"/>
    <w:rsid w:val="006A63E8"/>
    <w:rsid w:val="006A6A93"/>
    <w:rsid w:val="006B0097"/>
    <w:rsid w:val="006B07BE"/>
    <w:rsid w:val="006B30AB"/>
    <w:rsid w:val="006B46FB"/>
    <w:rsid w:val="006C0366"/>
    <w:rsid w:val="006C2F8A"/>
    <w:rsid w:val="006D0D4A"/>
    <w:rsid w:val="006E0EC1"/>
    <w:rsid w:val="006E21FB"/>
    <w:rsid w:val="006E4656"/>
    <w:rsid w:val="006E771A"/>
    <w:rsid w:val="006E7749"/>
    <w:rsid w:val="006F0FAA"/>
    <w:rsid w:val="006F2C3B"/>
    <w:rsid w:val="006F4DC7"/>
    <w:rsid w:val="00712082"/>
    <w:rsid w:val="00722108"/>
    <w:rsid w:val="0073328C"/>
    <w:rsid w:val="007347B5"/>
    <w:rsid w:val="00737B5F"/>
    <w:rsid w:val="0074017E"/>
    <w:rsid w:val="00747B78"/>
    <w:rsid w:val="007517A1"/>
    <w:rsid w:val="0075206E"/>
    <w:rsid w:val="007558E6"/>
    <w:rsid w:val="00756614"/>
    <w:rsid w:val="00765DC0"/>
    <w:rsid w:val="00770C63"/>
    <w:rsid w:val="007826FC"/>
    <w:rsid w:val="007836C0"/>
    <w:rsid w:val="00792342"/>
    <w:rsid w:val="007A0F39"/>
    <w:rsid w:val="007B3514"/>
    <w:rsid w:val="007B512A"/>
    <w:rsid w:val="007B7D8F"/>
    <w:rsid w:val="007C2097"/>
    <w:rsid w:val="007C4B4C"/>
    <w:rsid w:val="007D1791"/>
    <w:rsid w:val="007D3A11"/>
    <w:rsid w:val="007D4D1C"/>
    <w:rsid w:val="007D6A07"/>
    <w:rsid w:val="007D6D50"/>
    <w:rsid w:val="007E21C9"/>
    <w:rsid w:val="007F5D35"/>
    <w:rsid w:val="007F63B3"/>
    <w:rsid w:val="00804D39"/>
    <w:rsid w:val="00805797"/>
    <w:rsid w:val="00821C05"/>
    <w:rsid w:val="00823B7D"/>
    <w:rsid w:val="00825D47"/>
    <w:rsid w:val="008279FA"/>
    <w:rsid w:val="008407F2"/>
    <w:rsid w:val="008461DD"/>
    <w:rsid w:val="008475B1"/>
    <w:rsid w:val="00852007"/>
    <w:rsid w:val="008626E7"/>
    <w:rsid w:val="00862D89"/>
    <w:rsid w:val="008645F4"/>
    <w:rsid w:val="00870EE7"/>
    <w:rsid w:val="00872B88"/>
    <w:rsid w:val="0087517A"/>
    <w:rsid w:val="00883CF7"/>
    <w:rsid w:val="00894DEE"/>
    <w:rsid w:val="00895ECF"/>
    <w:rsid w:val="008A3C94"/>
    <w:rsid w:val="008C41E4"/>
    <w:rsid w:val="008C48BA"/>
    <w:rsid w:val="008D1083"/>
    <w:rsid w:val="008D1CA7"/>
    <w:rsid w:val="008D5C68"/>
    <w:rsid w:val="008D733B"/>
    <w:rsid w:val="008E262E"/>
    <w:rsid w:val="008F686C"/>
    <w:rsid w:val="009138CA"/>
    <w:rsid w:val="009209A0"/>
    <w:rsid w:val="00926515"/>
    <w:rsid w:val="00930EB3"/>
    <w:rsid w:val="0093305A"/>
    <w:rsid w:val="00941FBA"/>
    <w:rsid w:val="009465BB"/>
    <w:rsid w:val="00947C58"/>
    <w:rsid w:val="00952867"/>
    <w:rsid w:val="00956B9C"/>
    <w:rsid w:val="00966855"/>
    <w:rsid w:val="00975161"/>
    <w:rsid w:val="00975385"/>
    <w:rsid w:val="009774FA"/>
    <w:rsid w:val="009777D9"/>
    <w:rsid w:val="00977E08"/>
    <w:rsid w:val="009872B8"/>
    <w:rsid w:val="00991B88"/>
    <w:rsid w:val="0099220B"/>
    <w:rsid w:val="009A579D"/>
    <w:rsid w:val="009A6CD6"/>
    <w:rsid w:val="009A72F8"/>
    <w:rsid w:val="009D2BE6"/>
    <w:rsid w:val="009D7211"/>
    <w:rsid w:val="009E3297"/>
    <w:rsid w:val="009F394A"/>
    <w:rsid w:val="009F441E"/>
    <w:rsid w:val="009F734F"/>
    <w:rsid w:val="00A075AB"/>
    <w:rsid w:val="00A246B6"/>
    <w:rsid w:val="00A274D5"/>
    <w:rsid w:val="00A40373"/>
    <w:rsid w:val="00A407A3"/>
    <w:rsid w:val="00A444E5"/>
    <w:rsid w:val="00A462B9"/>
    <w:rsid w:val="00A47C70"/>
    <w:rsid w:val="00A47E70"/>
    <w:rsid w:val="00A5184F"/>
    <w:rsid w:val="00A524DC"/>
    <w:rsid w:val="00A57B32"/>
    <w:rsid w:val="00A60760"/>
    <w:rsid w:val="00A64CEB"/>
    <w:rsid w:val="00A65233"/>
    <w:rsid w:val="00A67B8F"/>
    <w:rsid w:val="00A742C2"/>
    <w:rsid w:val="00A74A39"/>
    <w:rsid w:val="00A75A42"/>
    <w:rsid w:val="00A7671C"/>
    <w:rsid w:val="00A872FF"/>
    <w:rsid w:val="00A90B5D"/>
    <w:rsid w:val="00A96A1B"/>
    <w:rsid w:val="00AA1F34"/>
    <w:rsid w:val="00AA25F3"/>
    <w:rsid w:val="00AA2A2D"/>
    <w:rsid w:val="00AA3834"/>
    <w:rsid w:val="00AA3BBB"/>
    <w:rsid w:val="00AB3F9F"/>
    <w:rsid w:val="00AB49F8"/>
    <w:rsid w:val="00AB738D"/>
    <w:rsid w:val="00AC46A0"/>
    <w:rsid w:val="00AC7428"/>
    <w:rsid w:val="00AC7728"/>
    <w:rsid w:val="00AD1CD8"/>
    <w:rsid w:val="00AE0DF6"/>
    <w:rsid w:val="00AE1153"/>
    <w:rsid w:val="00AE71B6"/>
    <w:rsid w:val="00B00FF9"/>
    <w:rsid w:val="00B131AC"/>
    <w:rsid w:val="00B16B3C"/>
    <w:rsid w:val="00B24E03"/>
    <w:rsid w:val="00B258BB"/>
    <w:rsid w:val="00B31A10"/>
    <w:rsid w:val="00B32333"/>
    <w:rsid w:val="00B335BB"/>
    <w:rsid w:val="00B33835"/>
    <w:rsid w:val="00B33B13"/>
    <w:rsid w:val="00B40F49"/>
    <w:rsid w:val="00B46C02"/>
    <w:rsid w:val="00B4714A"/>
    <w:rsid w:val="00B47436"/>
    <w:rsid w:val="00B540EA"/>
    <w:rsid w:val="00B5670D"/>
    <w:rsid w:val="00B615A0"/>
    <w:rsid w:val="00B6437B"/>
    <w:rsid w:val="00B67B97"/>
    <w:rsid w:val="00B719FB"/>
    <w:rsid w:val="00B72067"/>
    <w:rsid w:val="00B76E73"/>
    <w:rsid w:val="00B77317"/>
    <w:rsid w:val="00B81DD1"/>
    <w:rsid w:val="00B92F7B"/>
    <w:rsid w:val="00B968C8"/>
    <w:rsid w:val="00B97347"/>
    <w:rsid w:val="00B97832"/>
    <w:rsid w:val="00BA10EF"/>
    <w:rsid w:val="00BA2563"/>
    <w:rsid w:val="00BA3EC5"/>
    <w:rsid w:val="00BB5DFC"/>
    <w:rsid w:val="00BB60A4"/>
    <w:rsid w:val="00BB65AC"/>
    <w:rsid w:val="00BC35BE"/>
    <w:rsid w:val="00BC7170"/>
    <w:rsid w:val="00BC7CE6"/>
    <w:rsid w:val="00BD0B03"/>
    <w:rsid w:val="00BD279D"/>
    <w:rsid w:val="00BD6BB8"/>
    <w:rsid w:val="00BD6F40"/>
    <w:rsid w:val="00BD7C15"/>
    <w:rsid w:val="00BE1DC5"/>
    <w:rsid w:val="00BF0090"/>
    <w:rsid w:val="00BF1F18"/>
    <w:rsid w:val="00C1205A"/>
    <w:rsid w:val="00C27064"/>
    <w:rsid w:val="00C354F7"/>
    <w:rsid w:val="00C36964"/>
    <w:rsid w:val="00C418F7"/>
    <w:rsid w:val="00C447F7"/>
    <w:rsid w:val="00C4504D"/>
    <w:rsid w:val="00C65D97"/>
    <w:rsid w:val="00C6787D"/>
    <w:rsid w:val="00C71538"/>
    <w:rsid w:val="00C75635"/>
    <w:rsid w:val="00C84C9C"/>
    <w:rsid w:val="00C90DA9"/>
    <w:rsid w:val="00C91900"/>
    <w:rsid w:val="00C936F7"/>
    <w:rsid w:val="00C9430A"/>
    <w:rsid w:val="00C95985"/>
    <w:rsid w:val="00C96819"/>
    <w:rsid w:val="00CA3F2C"/>
    <w:rsid w:val="00CA44C6"/>
    <w:rsid w:val="00CA5BF7"/>
    <w:rsid w:val="00CC5026"/>
    <w:rsid w:val="00CD576E"/>
    <w:rsid w:val="00CD6553"/>
    <w:rsid w:val="00CE28A1"/>
    <w:rsid w:val="00CE34E0"/>
    <w:rsid w:val="00CE496C"/>
    <w:rsid w:val="00D00F35"/>
    <w:rsid w:val="00D010AF"/>
    <w:rsid w:val="00D03F9A"/>
    <w:rsid w:val="00D07D44"/>
    <w:rsid w:val="00D20EBD"/>
    <w:rsid w:val="00D2363C"/>
    <w:rsid w:val="00D30C2B"/>
    <w:rsid w:val="00D31C84"/>
    <w:rsid w:val="00D361CC"/>
    <w:rsid w:val="00D37497"/>
    <w:rsid w:val="00D4652B"/>
    <w:rsid w:val="00D5293B"/>
    <w:rsid w:val="00D55C47"/>
    <w:rsid w:val="00D579A5"/>
    <w:rsid w:val="00D6149B"/>
    <w:rsid w:val="00D640B4"/>
    <w:rsid w:val="00D70589"/>
    <w:rsid w:val="00D7292B"/>
    <w:rsid w:val="00D72AC0"/>
    <w:rsid w:val="00D75189"/>
    <w:rsid w:val="00D839E4"/>
    <w:rsid w:val="00D87829"/>
    <w:rsid w:val="00D959F0"/>
    <w:rsid w:val="00D95E70"/>
    <w:rsid w:val="00DA225A"/>
    <w:rsid w:val="00DA2E5D"/>
    <w:rsid w:val="00DA31A0"/>
    <w:rsid w:val="00DA6919"/>
    <w:rsid w:val="00DC232D"/>
    <w:rsid w:val="00DC759D"/>
    <w:rsid w:val="00DD1683"/>
    <w:rsid w:val="00DE1077"/>
    <w:rsid w:val="00DE1641"/>
    <w:rsid w:val="00DE34CF"/>
    <w:rsid w:val="00DE3CFE"/>
    <w:rsid w:val="00E22E4F"/>
    <w:rsid w:val="00E23AA1"/>
    <w:rsid w:val="00E23DD4"/>
    <w:rsid w:val="00E32F74"/>
    <w:rsid w:val="00E573C3"/>
    <w:rsid w:val="00E6126D"/>
    <w:rsid w:val="00E62872"/>
    <w:rsid w:val="00E64BF1"/>
    <w:rsid w:val="00E67191"/>
    <w:rsid w:val="00E67A3F"/>
    <w:rsid w:val="00E721A5"/>
    <w:rsid w:val="00E72291"/>
    <w:rsid w:val="00E72543"/>
    <w:rsid w:val="00E75518"/>
    <w:rsid w:val="00E81868"/>
    <w:rsid w:val="00E90998"/>
    <w:rsid w:val="00EA10CB"/>
    <w:rsid w:val="00EA446F"/>
    <w:rsid w:val="00EB04D1"/>
    <w:rsid w:val="00EB48A5"/>
    <w:rsid w:val="00EB7021"/>
    <w:rsid w:val="00ED7205"/>
    <w:rsid w:val="00ED75EE"/>
    <w:rsid w:val="00EE06D5"/>
    <w:rsid w:val="00EE7D7C"/>
    <w:rsid w:val="00F00C43"/>
    <w:rsid w:val="00F043AF"/>
    <w:rsid w:val="00F055B4"/>
    <w:rsid w:val="00F05F03"/>
    <w:rsid w:val="00F12E15"/>
    <w:rsid w:val="00F17D15"/>
    <w:rsid w:val="00F17D67"/>
    <w:rsid w:val="00F2118E"/>
    <w:rsid w:val="00F25D98"/>
    <w:rsid w:val="00F300FB"/>
    <w:rsid w:val="00F4040B"/>
    <w:rsid w:val="00F41DE2"/>
    <w:rsid w:val="00F42C33"/>
    <w:rsid w:val="00F538E7"/>
    <w:rsid w:val="00F6067F"/>
    <w:rsid w:val="00F61EF6"/>
    <w:rsid w:val="00F65DB1"/>
    <w:rsid w:val="00F717D3"/>
    <w:rsid w:val="00F9253E"/>
    <w:rsid w:val="00F92F75"/>
    <w:rsid w:val="00F94DB0"/>
    <w:rsid w:val="00F96D37"/>
    <w:rsid w:val="00F97C49"/>
    <w:rsid w:val="00FA03AE"/>
    <w:rsid w:val="00FA12B1"/>
    <w:rsid w:val="00FA40D6"/>
    <w:rsid w:val="00FA4D69"/>
    <w:rsid w:val="00FA785C"/>
    <w:rsid w:val="00FB53C8"/>
    <w:rsid w:val="00FB6386"/>
    <w:rsid w:val="00FC301C"/>
    <w:rsid w:val="00FC6400"/>
    <w:rsid w:val="00FE199C"/>
    <w:rsid w:val="00FE3834"/>
    <w:rsid w:val="00FE4964"/>
    <w:rsid w:val="00FE5C08"/>
    <w:rsid w:val="00FE6522"/>
    <w:rsid w:val="00FF63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7CD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x-none"/>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x-none"/>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semiHidden/>
    <w:pPr>
      <w:keepLines/>
      <w:spacing w:after="0"/>
      <w:ind w:left="454" w:hanging="454"/>
    </w:pPr>
    <w:rPr>
      <w:sz w:val="16"/>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1">
    <w:name w:val="toc 9"/>
    <w:basedOn w:val="81"/>
    <w:uiPriority w:val="39"/>
    <w:pPr>
      <w:ind w:left="1418" w:hanging="1418"/>
    </w:pPr>
  </w:style>
  <w:style w:type="paragraph" w:customStyle="1" w:styleId="EX">
    <w:name w:val="EX"/>
    <w:basedOn w:val="a"/>
    <w:link w:val="EXCar"/>
    <w:pPr>
      <w:keepLines/>
      <w:ind w:left="1702" w:hanging="1418"/>
    </w:pPr>
    <w:rPr>
      <w:lang w:val="x-none"/>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link w:val="25"/>
    <w:pPr>
      <w:ind w:left="851"/>
    </w:pPr>
    <w:rPr>
      <w:lang w:val="x-none"/>
    </w:r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lang w:val="x-none"/>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6">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arC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rPr>
      <w:lang w:val="x-none"/>
    </w:rPr>
  </w:style>
  <w:style w:type="paragraph" w:customStyle="1" w:styleId="B2">
    <w:name w:val="B2"/>
    <w:basedOn w:val="26"/>
    <w:link w:val="B2Char"/>
    <w:rPr>
      <w:lang w:val="x-none"/>
    </w:rPr>
  </w:style>
  <w:style w:type="paragraph" w:customStyle="1" w:styleId="B3">
    <w:name w:val="B3"/>
    <w:basedOn w:val="33"/>
    <w:link w:val="B3Char"/>
    <w:rPr>
      <w:lang w:val="x-none"/>
    </w:rPr>
  </w:style>
  <w:style w:type="paragraph" w:customStyle="1" w:styleId="B4">
    <w:name w:val="B4"/>
    <w:basedOn w:val="42"/>
    <w:link w:val="B4Char"/>
    <w:rPr>
      <w:lang w:val="x-none"/>
    </w:rPr>
  </w:style>
  <w:style w:type="paragraph" w:customStyle="1" w:styleId="B5">
    <w:name w:val="B5"/>
    <w:basedOn w:val="52"/>
    <w:link w:val="B5Char"/>
    <w:rPr>
      <w:lang w:val="x-none"/>
    </w:rP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rPr>
      <w:lang w:val="x-none"/>
    </w:rPr>
  </w:style>
  <w:style w:type="character" w:styleId="af1">
    <w:name w:val="FollowedHyperlink"/>
    <w:rPr>
      <w:color w:val="800080"/>
      <w:u w:val="single"/>
    </w:rPr>
  </w:style>
  <w:style w:type="paragraph" w:styleId="af2">
    <w:name w:val="Balloon Text"/>
    <w:basedOn w:val="a"/>
    <w:link w:val="af3"/>
    <w:rPr>
      <w:rFonts w:ascii="Tahoma" w:hAnsi="Tahoma"/>
      <w:sz w:val="16"/>
      <w:szCs w:val="16"/>
      <w:lang w:val="x-none"/>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lang w:val="x-none"/>
    </w:rPr>
  </w:style>
  <w:style w:type="numbering" w:customStyle="1" w:styleId="NoList1">
    <w:name w:val="No List1"/>
    <w:next w:val="a2"/>
    <w:uiPriority w:val="99"/>
    <w:semiHidden/>
    <w:unhideWhenUsed/>
    <w:rsid w:val="00645E77"/>
  </w:style>
  <w:style w:type="paragraph" w:styleId="af8">
    <w:name w:val="index heading"/>
    <w:basedOn w:val="a"/>
    <w:next w:val="a"/>
    <w:rsid w:val="00645E77"/>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645E77"/>
    <w:pPr>
      <w:overflowPunct w:val="0"/>
      <w:autoSpaceDE w:val="0"/>
      <w:autoSpaceDN w:val="0"/>
      <w:adjustRightInd w:val="0"/>
      <w:ind w:left="851"/>
      <w:textAlignment w:val="baseline"/>
    </w:pPr>
    <w:rPr>
      <w:lang w:eastAsia="ja-JP"/>
    </w:rPr>
  </w:style>
  <w:style w:type="paragraph" w:customStyle="1" w:styleId="INDENT2">
    <w:name w:val="INDENT2"/>
    <w:basedOn w:val="a"/>
    <w:rsid w:val="00645E7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645E7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645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645E7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645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645E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9">
    <w:name w:val="caption"/>
    <w:aliases w:val="cap,cap Char,Caption Char,Caption Char1 Char,cap Char Char1,Caption Char Char1 Char,cap Char2 Char,cap Char2,Ca,Caption Char C...,cap1,cap2,cap11,Légende-figure,Légende-figure Char,Beschrifubg,Beschriftung Char,label,cap11 Char Char Char,caption"/>
    <w:basedOn w:val="a"/>
    <w:next w:val="a"/>
    <w:link w:val="afa"/>
    <w:qFormat/>
    <w:rsid w:val="00645E77"/>
    <w:pPr>
      <w:overflowPunct w:val="0"/>
      <w:autoSpaceDE w:val="0"/>
      <w:autoSpaceDN w:val="0"/>
      <w:adjustRightInd w:val="0"/>
      <w:spacing w:before="120" w:after="120"/>
      <w:textAlignment w:val="baseline"/>
    </w:pPr>
    <w:rPr>
      <w:rFonts w:eastAsia="ＭＳ 明朝"/>
      <w:b/>
      <w:lang w:val="x-none"/>
    </w:rPr>
  </w:style>
  <w:style w:type="paragraph" w:styleId="afb">
    <w:name w:val="Plain Text"/>
    <w:basedOn w:val="a"/>
    <w:link w:val="afc"/>
    <w:rsid w:val="00645E77"/>
    <w:pPr>
      <w:overflowPunct w:val="0"/>
      <w:autoSpaceDE w:val="0"/>
      <w:autoSpaceDN w:val="0"/>
      <w:adjustRightInd w:val="0"/>
      <w:textAlignment w:val="baseline"/>
    </w:pPr>
    <w:rPr>
      <w:rFonts w:ascii="Courier New" w:hAnsi="Courier New"/>
      <w:lang w:val="nb-NO" w:eastAsia="x-none"/>
    </w:rPr>
  </w:style>
  <w:style w:type="character" w:customStyle="1" w:styleId="afc">
    <w:name w:val="書式なし (文字)"/>
    <w:link w:val="afb"/>
    <w:rsid w:val="00645E77"/>
    <w:rPr>
      <w:rFonts w:ascii="Courier New" w:hAnsi="Courier New"/>
      <w:lang w:val="nb-NO" w:eastAsia="x-none"/>
    </w:rPr>
  </w:style>
  <w:style w:type="paragraph" w:customStyle="1" w:styleId="TAJ">
    <w:name w:val="TAJ"/>
    <w:basedOn w:val="TH"/>
    <w:rsid w:val="00645E77"/>
    <w:pPr>
      <w:overflowPunct w:val="0"/>
      <w:autoSpaceDE w:val="0"/>
      <w:autoSpaceDN w:val="0"/>
      <w:adjustRightInd w:val="0"/>
      <w:textAlignment w:val="baseline"/>
    </w:pPr>
    <w:rPr>
      <w:lang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uiPriority w:val="99"/>
    <w:rsid w:val="00645E77"/>
    <w:pPr>
      <w:overflowPunct w:val="0"/>
      <w:autoSpaceDE w:val="0"/>
      <w:autoSpaceDN w:val="0"/>
      <w:adjustRightInd w:val="0"/>
      <w:textAlignment w:val="baseline"/>
    </w:pPr>
    <w:rPr>
      <w:rFonts w:eastAsia="ＭＳ 明朝"/>
      <w:lang w:val="x-none"/>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d"/>
    <w:uiPriority w:val="99"/>
    <w:rsid w:val="00645E77"/>
    <w:rPr>
      <w:rFonts w:ascii="Times New Roman" w:eastAsia="ＭＳ 明朝" w:hAnsi="Times New Roman"/>
      <w:lang w:eastAsia="en-US"/>
    </w:rPr>
  </w:style>
  <w:style w:type="paragraph" w:customStyle="1" w:styleId="Guidance">
    <w:name w:val="Guidance"/>
    <w:basedOn w:val="a"/>
    <w:link w:val="GuidanceChar"/>
    <w:rsid w:val="00645E77"/>
    <w:pPr>
      <w:overflowPunct w:val="0"/>
      <w:autoSpaceDE w:val="0"/>
      <w:autoSpaceDN w:val="0"/>
      <w:adjustRightInd w:val="0"/>
      <w:textAlignment w:val="baseline"/>
    </w:pPr>
    <w:rPr>
      <w:i/>
      <w:color w:val="0000FF"/>
      <w:lang w:val="x-none" w:eastAsia="ja-JP"/>
    </w:rPr>
  </w:style>
  <w:style w:type="character" w:customStyle="1" w:styleId="10">
    <w:name w:val="見出し 1 (文字)"/>
    <w:link w:val="1"/>
    <w:rsid w:val="00645E77"/>
    <w:rPr>
      <w:rFonts w:ascii="Arial" w:hAnsi="Arial"/>
      <w:sz w:val="36"/>
      <w:lang w:eastAsia="en-US" w:bidi="ar-SA"/>
    </w:rPr>
  </w:style>
  <w:style w:type="table" w:styleId="aff">
    <w:name w:val="Table Grid"/>
    <w:basedOn w:val="a1"/>
    <w:uiPriority w:val="59"/>
    <w:rsid w:val="00645E77"/>
    <w:pPr>
      <w:overflowPunct w:val="0"/>
      <w:autoSpaceDE w:val="0"/>
      <w:autoSpaceDN w:val="0"/>
      <w:adjustRightInd w:val="0"/>
      <w:spacing w:after="180"/>
      <w:textAlignment w:val="baseline"/>
    </w:pPr>
    <w:rPr>
      <w:rFonts w:ascii="Times New Roman" w:eastAsia="ＭＳ 明朝"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645E77"/>
    <w:rPr>
      <w:rFonts w:ascii="Arial" w:hAnsi="Arial"/>
      <w:b/>
      <w:lang w:eastAsia="en-US"/>
    </w:rPr>
  </w:style>
  <w:style w:type="character" w:customStyle="1" w:styleId="NOChar">
    <w:name w:val="NO Char"/>
    <w:link w:val="NO"/>
    <w:rsid w:val="00645E77"/>
    <w:rPr>
      <w:rFonts w:ascii="Times New Roman" w:hAnsi="Times New Roman"/>
      <w:lang w:eastAsia="en-US"/>
    </w:rPr>
  </w:style>
  <w:style w:type="paragraph" w:customStyle="1" w:styleId="TableText">
    <w:name w:val="TableText"/>
    <w:basedOn w:val="aff0"/>
    <w:rsid w:val="00645E77"/>
    <w:pPr>
      <w:keepNext/>
      <w:keepLines/>
      <w:ind w:leftChars="0" w:left="0"/>
      <w:jc w:val="center"/>
    </w:pPr>
    <w:rPr>
      <w:snapToGrid w:val="0"/>
      <w:kern w:val="2"/>
    </w:rPr>
  </w:style>
  <w:style w:type="paragraph" w:styleId="aff0">
    <w:name w:val="Body Text Indent"/>
    <w:basedOn w:val="a"/>
    <w:link w:val="aff1"/>
    <w:rsid w:val="00645E77"/>
    <w:pPr>
      <w:overflowPunct w:val="0"/>
      <w:autoSpaceDE w:val="0"/>
      <w:autoSpaceDN w:val="0"/>
      <w:adjustRightInd w:val="0"/>
      <w:ind w:leftChars="400" w:left="851"/>
      <w:textAlignment w:val="baseline"/>
    </w:pPr>
    <w:rPr>
      <w:lang w:val="x-none" w:eastAsia="x-none"/>
    </w:rPr>
  </w:style>
  <w:style w:type="character" w:customStyle="1" w:styleId="aff1">
    <w:name w:val="本文インデント (文字)"/>
    <w:link w:val="aff0"/>
    <w:rsid w:val="00645E77"/>
    <w:rPr>
      <w:rFonts w:ascii="Times New Roman" w:hAnsi="Times New Roman"/>
      <w:lang w:eastAsia="x-none"/>
    </w:rPr>
  </w:style>
  <w:style w:type="character" w:customStyle="1" w:styleId="msoins">
    <w:name w:val="msoins"/>
    <w:rsid w:val="00645E77"/>
  </w:style>
  <w:style w:type="paragraph" w:customStyle="1" w:styleId="B10">
    <w:name w:val="B1+"/>
    <w:basedOn w:val="B1"/>
    <w:rsid w:val="00645E77"/>
    <w:pPr>
      <w:overflowPunct w:val="0"/>
      <w:autoSpaceDE w:val="0"/>
      <w:autoSpaceDN w:val="0"/>
      <w:adjustRightInd w:val="0"/>
      <w:ind w:left="360" w:hanging="360"/>
      <w:textAlignment w:val="baseline"/>
    </w:pPr>
    <w:rPr>
      <w:lang w:eastAsia="x-none"/>
    </w:rPr>
  </w:style>
  <w:style w:type="paragraph" w:customStyle="1" w:styleId="B20">
    <w:name w:val="B2+"/>
    <w:basedOn w:val="B2"/>
    <w:rsid w:val="00645E77"/>
    <w:pPr>
      <w:overflowPunct w:val="0"/>
      <w:autoSpaceDE w:val="0"/>
      <w:autoSpaceDN w:val="0"/>
      <w:adjustRightInd w:val="0"/>
      <w:ind w:left="567" w:hanging="283"/>
      <w:textAlignment w:val="baseline"/>
    </w:pPr>
    <w:rPr>
      <w:lang w:eastAsia="x-none"/>
    </w:rPr>
  </w:style>
  <w:style w:type="paragraph" w:customStyle="1" w:styleId="B30">
    <w:name w:val="B3+"/>
    <w:basedOn w:val="B3"/>
    <w:rsid w:val="00645E77"/>
    <w:pPr>
      <w:tabs>
        <w:tab w:val="num" w:pos="720"/>
        <w:tab w:val="left" w:pos="1134"/>
      </w:tabs>
      <w:overflowPunct w:val="0"/>
      <w:autoSpaceDE w:val="0"/>
      <w:autoSpaceDN w:val="0"/>
      <w:adjustRightInd w:val="0"/>
      <w:ind w:left="720" w:hanging="360"/>
      <w:textAlignment w:val="baseline"/>
    </w:pPr>
    <w:rPr>
      <w:lang w:eastAsia="x-none"/>
    </w:rPr>
  </w:style>
  <w:style w:type="paragraph" w:customStyle="1" w:styleId="BL">
    <w:name w:val="BL"/>
    <w:basedOn w:val="a"/>
    <w:rsid w:val="00645E77"/>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645E77"/>
    <w:pPr>
      <w:overflowPunct w:val="0"/>
      <w:autoSpaceDE w:val="0"/>
      <w:autoSpaceDN w:val="0"/>
      <w:adjustRightInd w:val="0"/>
      <w:ind w:left="567" w:hanging="283"/>
      <w:textAlignment w:val="baseline"/>
    </w:pPr>
    <w:rPr>
      <w:lang w:eastAsia="ja-JP"/>
    </w:rPr>
  </w:style>
  <w:style w:type="paragraph" w:customStyle="1" w:styleId="FL">
    <w:name w:val="FL"/>
    <w:basedOn w:val="a"/>
    <w:rsid w:val="00645E7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afa">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9"/>
    <w:rsid w:val="00645E77"/>
    <w:rPr>
      <w:rFonts w:ascii="Times New Roman" w:eastAsia="ＭＳ 明朝" w:hAnsi="Times New Roman"/>
      <w:b/>
      <w:lang w:eastAsia="en-US"/>
    </w:rPr>
  </w:style>
  <w:style w:type="paragraph" w:customStyle="1" w:styleId="Norma">
    <w:name w:val="Norma"/>
    <w:basedOn w:val="1"/>
    <w:rsid w:val="00645E77"/>
    <w:pPr>
      <w:overflowPunct w:val="0"/>
      <w:autoSpaceDE w:val="0"/>
      <w:autoSpaceDN w:val="0"/>
      <w:adjustRightInd w:val="0"/>
      <w:textAlignment w:val="baseline"/>
    </w:pPr>
    <w:rPr>
      <w:lang w:eastAsia="zh-CN"/>
    </w:rPr>
  </w:style>
  <w:style w:type="paragraph" w:customStyle="1" w:styleId="body">
    <w:name w:val="body"/>
    <w:basedOn w:val="a"/>
    <w:rsid w:val="00645E7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character" w:customStyle="1" w:styleId="TALChar">
    <w:name w:val="TAL Char"/>
    <w:link w:val="TAL"/>
    <w:rsid w:val="00645E77"/>
    <w:rPr>
      <w:rFonts w:ascii="Arial" w:hAnsi="Arial"/>
      <w:sz w:val="18"/>
      <w:lang w:eastAsia="en-US"/>
    </w:rPr>
  </w:style>
  <w:style w:type="paragraph" w:customStyle="1" w:styleId="MTDisplayEquation">
    <w:name w:val="MTDisplayEquation"/>
    <w:basedOn w:val="a"/>
    <w:rsid w:val="00645E77"/>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645E77"/>
    <w:rPr>
      <w:rFonts w:ascii="Arial" w:hAnsi="Arial"/>
      <w:b/>
      <w:lang w:eastAsia="en-US"/>
    </w:rPr>
  </w:style>
  <w:style w:type="paragraph" w:customStyle="1" w:styleId="Reference">
    <w:name w:val="Reference"/>
    <w:basedOn w:val="a"/>
    <w:rsid w:val="00645E77"/>
    <w:pPr>
      <w:numPr>
        <w:numId w:val="7"/>
      </w:numPr>
      <w:overflowPunct w:val="0"/>
      <w:autoSpaceDE w:val="0"/>
      <w:autoSpaceDN w:val="0"/>
      <w:adjustRightInd w:val="0"/>
      <w:spacing w:before="120" w:after="0" w:line="280" w:lineRule="atLeast"/>
      <w:jc w:val="both"/>
      <w:textAlignment w:val="baseline"/>
    </w:pPr>
    <w:rPr>
      <w:lang w:eastAsia="ja-JP"/>
    </w:rPr>
  </w:style>
  <w:style w:type="paragraph" w:customStyle="1" w:styleId="CharCharCharCharCharChar">
    <w:name w:val="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7">
    <w:name w:val="Body Text 2"/>
    <w:basedOn w:val="a"/>
    <w:link w:val="28"/>
    <w:rsid w:val="00645E77"/>
    <w:pPr>
      <w:overflowPunct w:val="0"/>
      <w:autoSpaceDE w:val="0"/>
      <w:autoSpaceDN w:val="0"/>
      <w:adjustRightInd w:val="0"/>
      <w:textAlignment w:val="baseline"/>
    </w:pPr>
    <w:rPr>
      <w:rFonts w:eastAsia="ＭＳ 明朝"/>
      <w:color w:val="FFFF00"/>
      <w:lang w:val="x-none" w:eastAsia="x-none"/>
    </w:rPr>
  </w:style>
  <w:style w:type="character" w:customStyle="1" w:styleId="28">
    <w:name w:val="本文 2 (文字)"/>
    <w:link w:val="27"/>
    <w:rsid w:val="00645E77"/>
    <w:rPr>
      <w:rFonts w:ascii="Times New Roman" w:eastAsia="ＭＳ 明朝" w:hAnsi="Times New Roman"/>
      <w:color w:val="FFFF00"/>
      <w:lang w:eastAsia="x-none"/>
    </w:rPr>
  </w:style>
  <w:style w:type="paragraph" w:customStyle="1" w:styleId="00BodyText">
    <w:name w:val="00 BodyText"/>
    <w:basedOn w:val="a"/>
    <w:rsid w:val="00645E77"/>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a"/>
    <w:link w:val="11BodyTextChar"/>
    <w:rsid w:val="00645E77"/>
    <w:pPr>
      <w:overflowPunct w:val="0"/>
      <w:autoSpaceDE w:val="0"/>
      <w:autoSpaceDN w:val="0"/>
      <w:adjustRightInd w:val="0"/>
      <w:spacing w:after="220"/>
      <w:ind w:left="1298"/>
      <w:textAlignment w:val="baseline"/>
    </w:pPr>
    <w:rPr>
      <w:rFonts w:ascii="Arial" w:eastAsia="ＭＳ 明朝" w:hAnsi="Arial"/>
      <w:sz w:val="22"/>
      <w:lang w:val="x-none"/>
    </w:rPr>
  </w:style>
  <w:style w:type="paragraph" w:customStyle="1" w:styleId="B6">
    <w:name w:val="B6"/>
    <w:basedOn w:val="B5"/>
    <w:link w:val="B6Char"/>
    <w:rsid w:val="00645E77"/>
    <w:pPr>
      <w:overflowPunct w:val="0"/>
      <w:autoSpaceDE w:val="0"/>
      <w:autoSpaceDN w:val="0"/>
      <w:adjustRightInd w:val="0"/>
      <w:textAlignment w:val="baseline"/>
    </w:pPr>
    <w:rPr>
      <w:lang w:eastAsia="x-none"/>
    </w:rPr>
  </w:style>
  <w:style w:type="character" w:customStyle="1" w:styleId="11BodyTextChar">
    <w:name w:val="11 BodyText Char"/>
    <w:aliases w:val="Block_Text Char,np Char,b Char"/>
    <w:link w:val="11BodyText"/>
    <w:rsid w:val="00645E77"/>
    <w:rPr>
      <w:rFonts w:ascii="Arial" w:eastAsia="ＭＳ 明朝" w:hAnsi="Arial"/>
      <w:sz w:val="22"/>
      <w:lang w:val="x-none" w:eastAsia="en-US"/>
    </w:rPr>
  </w:style>
  <w:style w:type="paragraph" w:customStyle="1" w:styleId="Meetingcaption">
    <w:name w:val="Meeting caption"/>
    <w:basedOn w:val="a"/>
    <w:rsid w:val="00645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ZchnZchn">
    <w:name w:val="Zchn Zchn"/>
    <w:semiHidden/>
    <w:rsid w:val="00645E77"/>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
    <w:name w:val="B1 Char"/>
    <w:link w:val="B1"/>
    <w:rsid w:val="00645E77"/>
    <w:rPr>
      <w:rFonts w:ascii="Times New Roman" w:hAnsi="Times New Roman"/>
      <w:lang w:eastAsia="en-US"/>
    </w:rPr>
  </w:style>
  <w:style w:type="paragraph" w:customStyle="1" w:styleId="FT">
    <w:name w:val="FT"/>
    <w:basedOn w:val="a"/>
    <w:rsid w:val="00645E77"/>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645E77"/>
    <w:pPr>
      <w:overflowPunct w:val="0"/>
      <w:autoSpaceDE w:val="0"/>
      <w:autoSpaceDN w:val="0"/>
      <w:adjustRightInd w:val="0"/>
      <w:textAlignment w:val="baseline"/>
    </w:pPr>
    <w:rPr>
      <w:rFonts w:cs="v4.2.0"/>
      <w:lang w:eastAsia="en-GB"/>
    </w:rPr>
  </w:style>
  <w:style w:type="character" w:styleId="aff2">
    <w:name w:val="Strong"/>
    <w:qFormat/>
    <w:rsid w:val="00645E77"/>
    <w:rPr>
      <w:b/>
      <w:bCs/>
    </w:rPr>
  </w:style>
  <w:style w:type="character" w:customStyle="1" w:styleId="TALCar">
    <w:name w:val="TAL Car"/>
    <w:rsid w:val="00645E77"/>
    <w:rPr>
      <w:rFonts w:ascii="Arial" w:hAnsi="Arial"/>
      <w:sz w:val="18"/>
      <w:lang w:val="en-GB" w:eastAsia="ja-JP" w:bidi="ar-SA"/>
    </w:rPr>
  </w:style>
  <w:style w:type="character" w:customStyle="1" w:styleId="TACChar">
    <w:name w:val="TAC Char"/>
    <w:link w:val="TAC"/>
    <w:rsid w:val="00645E77"/>
    <w:rPr>
      <w:rFonts w:ascii="Arial" w:hAnsi="Arial"/>
      <w:sz w:val="18"/>
      <w:lang w:eastAsia="en-US"/>
    </w:rPr>
  </w:style>
  <w:style w:type="paragraph" w:customStyle="1" w:styleId="AL">
    <w:name w:val="AL"/>
    <w:basedOn w:val="TAL"/>
    <w:rsid w:val="00645E77"/>
    <w:pPr>
      <w:overflowPunct w:val="0"/>
      <w:autoSpaceDE w:val="0"/>
      <w:autoSpaceDN w:val="0"/>
      <w:adjustRightInd w:val="0"/>
      <w:textAlignment w:val="baseline"/>
    </w:pPr>
    <w:rPr>
      <w:lang w:eastAsia="x-none"/>
    </w:rPr>
  </w:style>
  <w:style w:type="character" w:styleId="aff3">
    <w:name w:val="page number"/>
    <w:rsid w:val="00645E77"/>
  </w:style>
  <w:style w:type="table" w:customStyle="1" w:styleId="TableGrid1">
    <w:name w:val="Table Grid1"/>
    <w:basedOn w:val="a1"/>
    <w:next w:val="aff"/>
    <w:rsid w:val="00645E77"/>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645E77"/>
    <w:rPr>
      <w:rFonts w:ascii="Arial" w:hAnsi="Arial"/>
      <w:b/>
      <w:sz w:val="18"/>
      <w:lang w:eastAsia="en-US"/>
    </w:rPr>
  </w:style>
  <w:style w:type="character" w:customStyle="1" w:styleId="CharChar3">
    <w:name w:val="Char Char3"/>
    <w:rsid w:val="00645E77"/>
    <w:rPr>
      <w:rFonts w:ascii="Times New Roman" w:eastAsia="ＭＳ 明朝" w:hAnsi="Times New Roman"/>
      <w:lang w:val="en-GB" w:eastAsia="en-US"/>
    </w:rPr>
  </w:style>
  <w:style w:type="character" w:customStyle="1" w:styleId="TANChar">
    <w:name w:val="TAN Char"/>
    <w:link w:val="TAN"/>
    <w:rsid w:val="00645E77"/>
    <w:rPr>
      <w:rFonts w:ascii="Arial" w:hAnsi="Arial"/>
      <w:sz w:val="18"/>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645E77"/>
    <w:rPr>
      <w:rFonts w:ascii="Arial" w:hAnsi="Arial"/>
      <w:sz w:val="24"/>
      <w:lang w:eastAsia="en-US"/>
    </w:rPr>
  </w:style>
  <w:style w:type="character" w:customStyle="1" w:styleId="ac">
    <w:name w:val="フッター (文字)"/>
    <w:link w:val="ab"/>
    <w:rsid w:val="00645E77"/>
    <w:rPr>
      <w:rFonts w:ascii="Arial" w:hAnsi="Arial"/>
      <w:b/>
      <w:i/>
      <w:noProof/>
      <w:sz w:val="18"/>
      <w:lang w:eastAsia="en-US"/>
    </w:rPr>
  </w:style>
  <w:style w:type="character" w:customStyle="1" w:styleId="CRCoverPageChar">
    <w:name w:val="CR Cover Page Char"/>
    <w:link w:val="CRCoverPage"/>
    <w:rsid w:val="00645E77"/>
    <w:rPr>
      <w:rFonts w:ascii="Arial" w:hAnsi="Arial"/>
      <w:lang w:eastAsia="en-US" w:bidi="ar-SA"/>
    </w:rPr>
  </w:style>
  <w:style w:type="character" w:customStyle="1" w:styleId="H6Char">
    <w:name w:val="H6 Char"/>
    <w:link w:val="H6"/>
    <w:rsid w:val="00645E77"/>
    <w:rPr>
      <w:rFonts w:ascii="Arial" w:hAnsi="Arial"/>
      <w:lang w:eastAsia="en-US"/>
    </w:rPr>
  </w:style>
  <w:style w:type="character" w:customStyle="1" w:styleId="PLChar">
    <w:name w:val="PL Char"/>
    <w:link w:val="PL"/>
    <w:rsid w:val="00645E77"/>
    <w:rPr>
      <w:rFonts w:ascii="Courier New" w:hAnsi="Courier New"/>
      <w:noProof/>
      <w:sz w:val="16"/>
      <w:lang w:eastAsia="en-US" w:bidi="ar-SA"/>
    </w:rPr>
  </w:style>
  <w:style w:type="character" w:customStyle="1" w:styleId="TACCar">
    <w:name w:val="TAC Car"/>
    <w:rsid w:val="00645E77"/>
  </w:style>
  <w:style w:type="character" w:customStyle="1" w:styleId="B2Char">
    <w:name w:val="B2 Char"/>
    <w:link w:val="B2"/>
    <w:rsid w:val="00645E77"/>
    <w:rPr>
      <w:rFonts w:ascii="Times New Roman" w:hAnsi="Times New Roman"/>
      <w:lang w:eastAsia="en-US"/>
    </w:rPr>
  </w:style>
  <w:style w:type="character" w:customStyle="1" w:styleId="B3Char">
    <w:name w:val="B3 Char"/>
    <w:link w:val="B3"/>
    <w:rsid w:val="00645E77"/>
    <w:rPr>
      <w:rFonts w:ascii="Times New Roman" w:hAnsi="Times New Roman"/>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645E77"/>
    <w:rPr>
      <w:rFonts w:ascii="Arial" w:hAnsi="Arial"/>
      <w:sz w:val="32"/>
      <w:lang w:eastAsia="en-US"/>
    </w:rPr>
  </w:style>
  <w:style w:type="paragraph" w:customStyle="1" w:styleId="CarCar5">
    <w:name w:val="Car Car5"/>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5">
    <w:name w:val="ヘッダー (文字)"/>
    <w:link w:val="a4"/>
    <w:rsid w:val="00645E77"/>
    <w:rPr>
      <w:rFonts w:ascii="Arial" w:hAnsi="Arial"/>
      <w:b/>
      <w:noProof/>
      <w:sz w:val="18"/>
      <w:lang w:eastAsia="en-US" w:bidi="ar-SA"/>
    </w:rPr>
  </w:style>
  <w:style w:type="character" w:customStyle="1" w:styleId="EXCar">
    <w:name w:val="EX Car"/>
    <w:link w:val="EX"/>
    <w:rsid w:val="00645E77"/>
    <w:rPr>
      <w:rFonts w:ascii="Times New Roman" w:hAnsi="Times New Roman"/>
      <w:lang w:eastAsia="en-US"/>
    </w:rPr>
  </w:style>
  <w:style w:type="character" w:customStyle="1" w:styleId="af3">
    <w:name w:val="吹き出し (文字)"/>
    <w:link w:val="af2"/>
    <w:rsid w:val="00645E77"/>
    <w:rPr>
      <w:rFonts w:ascii="Tahoma" w:hAnsi="Tahoma" w:cs="Tahoma"/>
      <w:sz w:val="16"/>
      <w:szCs w:val="16"/>
      <w:lang w:eastAsia="en-US"/>
    </w:rPr>
  </w:style>
  <w:style w:type="character" w:styleId="HTML">
    <w:name w:val="HTML Typewriter"/>
    <w:rsid w:val="00645E7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45E77"/>
    <w:rPr>
      <w:rFonts w:ascii="Arial" w:hAnsi="Arial"/>
      <w:sz w:val="24"/>
      <w:lang w:val="en-GB" w:eastAsia="en-GB" w:bidi="ar-SA"/>
    </w:rPr>
  </w:style>
  <w:style w:type="character" w:customStyle="1" w:styleId="TAL0">
    <w:name w:val="TAL (文字)"/>
    <w:rsid w:val="00645E77"/>
    <w:rPr>
      <w:rFonts w:ascii="Arial" w:hAnsi="Arial"/>
      <w:sz w:val="18"/>
      <w:lang w:val="en-GB"/>
    </w:rPr>
  </w:style>
  <w:style w:type="character" w:customStyle="1" w:styleId="EXChar">
    <w:name w:val="EX Char"/>
    <w:rsid w:val="00645E77"/>
    <w:rPr>
      <w:rFonts w:ascii="Times New Roman" w:hAnsi="Times New Roman"/>
      <w:lang w:val="en-GB"/>
    </w:rPr>
  </w:style>
  <w:style w:type="character" w:customStyle="1" w:styleId="af0">
    <w:name w:val="コメント文字列 (文字)"/>
    <w:link w:val="af"/>
    <w:rsid w:val="00645E77"/>
    <w:rPr>
      <w:rFonts w:ascii="Times New Roman" w:hAnsi="Times New Roman"/>
      <w:lang w:eastAsia="en-US"/>
    </w:rPr>
  </w:style>
  <w:style w:type="character" w:customStyle="1" w:styleId="af5">
    <w:name w:val="コメント内容 (文字)"/>
    <w:link w:val="af4"/>
    <w:rsid w:val="00645E77"/>
    <w:rPr>
      <w:rFonts w:ascii="Times New Roman" w:hAnsi="Times New Roman"/>
      <w:b/>
      <w:bCs/>
      <w:lang w:eastAsia="en-US"/>
    </w:rPr>
  </w:style>
  <w:style w:type="paragraph" w:styleId="aff4">
    <w:name w:val="Revision"/>
    <w:hidden/>
    <w:uiPriority w:val="99"/>
    <w:semiHidden/>
    <w:rsid w:val="00645E77"/>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645E77"/>
    <w:rPr>
      <w:rFonts w:ascii="Arial" w:hAnsi="Arial"/>
      <w:sz w:val="32"/>
      <w:lang w:val="en-GB" w:eastAsia="ja-JP" w:bidi="ar-SA"/>
    </w:rPr>
  </w:style>
  <w:style w:type="paragraph" w:customStyle="1" w:styleId="Separation">
    <w:name w:val="Separation"/>
    <w:basedOn w:val="1"/>
    <w:next w:val="a"/>
    <w:rsid w:val="00645E7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645E77"/>
    <w:rPr>
      <w:rFonts w:ascii="Arial" w:hAnsi="Arial"/>
      <w:sz w:val="28"/>
      <w:lang w:eastAsia="en-US"/>
    </w:rPr>
  </w:style>
  <w:style w:type="character" w:customStyle="1" w:styleId="50">
    <w:name w:val="見出し 5 (文字)"/>
    <w:link w:val="5"/>
    <w:rsid w:val="00645E77"/>
    <w:rPr>
      <w:rFonts w:ascii="Arial" w:hAnsi="Arial"/>
      <w:sz w:val="22"/>
      <w:lang w:eastAsia="en-US"/>
    </w:rPr>
  </w:style>
  <w:style w:type="character" w:customStyle="1" w:styleId="60">
    <w:name w:val="見出し 6 (文字)"/>
    <w:link w:val="6"/>
    <w:rsid w:val="00645E77"/>
  </w:style>
  <w:style w:type="character" w:customStyle="1" w:styleId="70">
    <w:name w:val="見出し 7 (文字)"/>
    <w:link w:val="7"/>
    <w:rsid w:val="00645E77"/>
    <w:rPr>
      <w:rFonts w:ascii="Arial" w:hAnsi="Arial"/>
      <w:lang w:eastAsia="en-US"/>
    </w:rPr>
  </w:style>
  <w:style w:type="character" w:customStyle="1" w:styleId="80">
    <w:name w:val="見出し 8 (文字)"/>
    <w:link w:val="8"/>
    <w:rsid w:val="00645E77"/>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45E77"/>
    <w:rPr>
      <w:rFonts w:ascii="Arial" w:hAnsi="Arial"/>
      <w:b/>
      <w:noProof/>
      <w:sz w:val="18"/>
      <w:lang w:val="en-GB"/>
    </w:rPr>
  </w:style>
  <w:style w:type="character" w:customStyle="1" w:styleId="a8">
    <w:name w:val="脚注文字列 (文字)"/>
    <w:link w:val="a7"/>
    <w:semiHidden/>
    <w:rsid w:val="00645E77"/>
    <w:rPr>
      <w:rFonts w:ascii="Times New Roman" w:hAnsi="Times New Roman"/>
      <w:sz w:val="16"/>
      <w:lang w:eastAsia="en-US"/>
    </w:rPr>
  </w:style>
  <w:style w:type="character" w:customStyle="1" w:styleId="EditorsNoteCarCar">
    <w:name w:val="Editor's Note Car Car"/>
    <w:link w:val="EditorsNote"/>
    <w:rsid w:val="00645E77"/>
    <w:rPr>
      <w:rFonts w:ascii="Times New Roman" w:hAnsi="Times New Roman"/>
      <w:color w:val="FF0000"/>
      <w:lang w:eastAsia="en-US"/>
    </w:rPr>
  </w:style>
  <w:style w:type="character" w:customStyle="1" w:styleId="B4Char">
    <w:name w:val="B4 Char"/>
    <w:link w:val="B4"/>
    <w:rsid w:val="00645E77"/>
    <w:rPr>
      <w:rFonts w:ascii="Times New Roman" w:hAnsi="Times New Roman"/>
      <w:lang w:eastAsia="en-US"/>
    </w:rPr>
  </w:style>
  <w:style w:type="character" w:customStyle="1" w:styleId="B5Char">
    <w:name w:val="B5 Char"/>
    <w:link w:val="B5"/>
    <w:rsid w:val="00645E77"/>
    <w:rPr>
      <w:rFonts w:ascii="Times New Roman" w:hAnsi="Times New Roman"/>
      <w:lang w:eastAsia="en-US"/>
    </w:rPr>
  </w:style>
  <w:style w:type="character" w:customStyle="1" w:styleId="af7">
    <w:name w:val="見出しマップ (文字)"/>
    <w:link w:val="af6"/>
    <w:rsid w:val="00645E77"/>
    <w:rPr>
      <w:rFonts w:ascii="Tahoma" w:hAnsi="Tahoma" w:cs="Tahoma"/>
      <w:shd w:val="clear" w:color="auto" w:fill="000080"/>
      <w:lang w:eastAsia="en-US"/>
    </w:rPr>
  </w:style>
  <w:style w:type="character" w:customStyle="1" w:styleId="CharChar19">
    <w:name w:val="Char Char19"/>
    <w:semiHidden/>
    <w:rsid w:val="00645E77"/>
    <w:rPr>
      <w:rFonts w:ascii="Times New Roman" w:hAnsi="Times New Roman"/>
      <w:lang w:val="en-GB"/>
    </w:rPr>
  </w:style>
  <w:style w:type="paragraph" w:styleId="34">
    <w:name w:val="Body Text 3"/>
    <w:basedOn w:val="a"/>
    <w:link w:val="35"/>
    <w:rsid w:val="00645E77"/>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5">
    <w:name w:val="本文 3 (文字)"/>
    <w:link w:val="34"/>
    <w:rsid w:val="00645E77"/>
    <w:rPr>
      <w:rFonts w:eastAsia="Osaka"/>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45E7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645E7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645E77"/>
    <w:rPr>
      <w:rFonts w:ascii="Arial" w:hAnsi="Arial"/>
      <w:sz w:val="22"/>
      <w:lang w:val="en-GB" w:eastAsia="en-US"/>
    </w:rPr>
  </w:style>
  <w:style w:type="character" w:customStyle="1" w:styleId="CharChar8">
    <w:name w:val="Char Char8"/>
    <w:semiHidden/>
    <w:rsid w:val="00645E77"/>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45E77"/>
    <w:rPr>
      <w:rFonts w:ascii="Times New Roman" w:eastAsia="SimSun" w:hAnsi="Times New Roman"/>
      <w:lang w:val="en-GB" w:eastAsia="en-GB"/>
    </w:rPr>
  </w:style>
  <w:style w:type="character" w:customStyle="1" w:styleId="T1Char">
    <w:name w:val="T1 Char"/>
    <w:aliases w:val="Header 6 Char Char"/>
    <w:rsid w:val="00645E7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45E77"/>
    <w:rPr>
      <w:b/>
      <w:lang w:val="en-GB" w:eastAsia="en-US" w:bidi="ar-SA"/>
    </w:rPr>
  </w:style>
  <w:style w:type="paragraph" w:customStyle="1" w:styleId="DAText">
    <w:name w:val="DA_Text"/>
    <w:basedOn w:val="a"/>
    <w:link w:val="DATextZchn"/>
    <w:rsid w:val="00645E77"/>
    <w:pPr>
      <w:spacing w:after="0"/>
      <w:jc w:val="both"/>
    </w:pPr>
    <w:rPr>
      <w:rFonts w:ascii="CG Times (WN)" w:eastAsia="Malgun Gothic" w:hAnsi="CG Times (WN)"/>
      <w:szCs w:val="24"/>
      <w:lang w:val="de-DE" w:eastAsia="de-DE"/>
    </w:rPr>
  </w:style>
  <w:style w:type="character" w:customStyle="1" w:styleId="DATextZchn">
    <w:name w:val="DA_Text Zchn"/>
    <w:link w:val="DAText"/>
    <w:rsid w:val="00645E77"/>
    <w:rPr>
      <w:rFonts w:eastAsia="Malgun Gothic"/>
      <w:szCs w:val="24"/>
      <w:lang w:val="de-DE" w:eastAsia="de-DE"/>
    </w:rPr>
  </w:style>
  <w:style w:type="paragraph" w:customStyle="1" w:styleId="JK-text-simpledoc">
    <w:name w:val="JK - text - simple doc"/>
    <w:basedOn w:val="afd"/>
    <w:autoRedefine/>
    <w:rsid w:val="00645E77"/>
    <w:pPr>
      <w:numPr>
        <w:numId w:val="4"/>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d"/>
    <w:link w:val="HeadingChar"/>
    <w:rsid w:val="00645E77"/>
    <w:pPr>
      <w:spacing w:before="360"/>
      <w:ind w:left="2552"/>
    </w:pPr>
    <w:rPr>
      <w:rFonts w:ascii="Arial" w:eastAsia="SimSun" w:hAnsi="Arial"/>
      <w:b/>
      <w:sz w:val="22"/>
    </w:rPr>
  </w:style>
  <w:style w:type="character" w:customStyle="1" w:styleId="HeadingChar">
    <w:name w:val="Heading Char"/>
    <w:link w:val="Heading"/>
    <w:rsid w:val="00645E77"/>
    <w:rPr>
      <w:rFonts w:ascii="Arial" w:eastAsia="SimSun" w:hAnsi="Arial"/>
      <w:b/>
      <w:sz w:val="22"/>
      <w:lang w:bidi="ar-SA"/>
    </w:rPr>
  </w:style>
  <w:style w:type="paragraph" w:customStyle="1" w:styleId="NormalLatinItalique">
    <w:name w:val="Normal + (Latin) Italique"/>
    <w:basedOn w:val="a"/>
    <w:link w:val="NormalLatinItaliqueCar"/>
    <w:rsid w:val="00645E77"/>
    <w:rPr>
      <w:rFonts w:ascii="CG Times (WN)" w:hAnsi="CG Times (WN)"/>
      <w:lang w:val="x-none" w:eastAsia="x-none"/>
    </w:rPr>
  </w:style>
  <w:style w:type="character" w:customStyle="1" w:styleId="NormalLatinItaliqueCar">
    <w:name w:val="Normal + (Latin) Italique Car"/>
    <w:link w:val="NormalLatinItalique"/>
    <w:rsid w:val="00645E77"/>
    <w:rPr>
      <w:lang w:eastAsia="x-none"/>
    </w:rPr>
  </w:style>
  <w:style w:type="paragraph" w:customStyle="1" w:styleId="B1LatinItalique">
    <w:name w:val="B1 + (Latin) Italique"/>
    <w:basedOn w:val="B1"/>
    <w:link w:val="B1LatinItaliqueCar"/>
    <w:rsid w:val="00645E77"/>
    <w:pPr>
      <w:overflowPunct w:val="0"/>
      <w:autoSpaceDE w:val="0"/>
      <w:autoSpaceDN w:val="0"/>
      <w:adjustRightInd w:val="0"/>
      <w:textAlignment w:val="baseline"/>
    </w:pPr>
    <w:rPr>
      <w:rFonts w:ascii="CG Times (WN)" w:hAnsi="CG Times (WN)"/>
      <w:i/>
      <w:iCs/>
      <w:lang w:eastAsia="x-none"/>
    </w:rPr>
  </w:style>
  <w:style w:type="character" w:customStyle="1" w:styleId="B1LatinItaliqueCar">
    <w:name w:val="B1 + (Latin) Italique Car"/>
    <w:link w:val="B1LatinItalique"/>
    <w:rsid w:val="00645E77"/>
    <w:rPr>
      <w:i/>
      <w:iCs/>
      <w:lang w:val="x-none" w:eastAsia="x-none"/>
    </w:rPr>
  </w:style>
  <w:style w:type="character" w:customStyle="1" w:styleId="B6Char">
    <w:name w:val="B6 Char"/>
    <w:link w:val="B6"/>
    <w:rsid w:val="00645E77"/>
    <w:rPr>
      <w:rFonts w:ascii="Times New Roman" w:hAnsi="Times New Roman"/>
      <w:lang w:val="x-none" w:eastAsia="x-none"/>
    </w:rPr>
  </w:style>
  <w:style w:type="paragraph" w:customStyle="1" w:styleId="Char">
    <w:name w:val="Ch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645E77"/>
    <w:rPr>
      <w:rFonts w:eastAsia="SimSun"/>
      <w:lang w:val="en-GB" w:eastAsia="en-US" w:bidi="ar-SA"/>
    </w:rPr>
  </w:style>
  <w:style w:type="character" w:customStyle="1" w:styleId="CharChar7">
    <w:name w:val="Char Char7"/>
    <w:rsid w:val="00645E77"/>
    <w:rPr>
      <w:rFonts w:ascii="Arial" w:eastAsia="SimSun" w:hAnsi="Arial"/>
      <w:sz w:val="36"/>
      <w:lang w:val="en-GB" w:eastAsia="en-US" w:bidi="ar-SA"/>
    </w:rPr>
  </w:style>
  <w:style w:type="character" w:customStyle="1" w:styleId="CharChar6">
    <w:name w:val="Char Char6"/>
    <w:rsid w:val="00645E77"/>
    <w:rPr>
      <w:rFonts w:ascii="Arial" w:eastAsia="SimSun" w:hAnsi="Arial"/>
      <w:sz w:val="32"/>
      <w:lang w:val="en-GB" w:eastAsia="en-US" w:bidi="ar-SA"/>
    </w:rPr>
  </w:style>
  <w:style w:type="character" w:customStyle="1" w:styleId="CharChar5">
    <w:name w:val="Char Char5"/>
    <w:rsid w:val="00645E77"/>
    <w:rPr>
      <w:rFonts w:ascii="Arial" w:eastAsia="SimSun" w:hAnsi="Arial"/>
      <w:sz w:val="28"/>
      <w:lang w:val="en-GB" w:eastAsia="en-US" w:bidi="ar-SA"/>
    </w:rPr>
  </w:style>
  <w:style w:type="character" w:customStyle="1" w:styleId="CharChar16">
    <w:name w:val="Char Char16"/>
    <w:rsid w:val="00645E77"/>
    <w:rPr>
      <w:rFonts w:ascii="Arial" w:eastAsia="SimSun" w:hAnsi="Arial"/>
      <w:lang w:val="en-GB" w:eastAsia="en-US" w:bidi="ar-SA"/>
    </w:rPr>
  </w:style>
  <w:style w:type="character" w:customStyle="1" w:styleId="CharChar14">
    <w:name w:val="Char Char14"/>
    <w:rsid w:val="00645E77"/>
    <w:rPr>
      <w:rFonts w:ascii="Arial" w:eastAsia="SimSun" w:hAnsi="Arial"/>
      <w:sz w:val="36"/>
      <w:lang w:val="en-GB" w:eastAsia="en-US" w:bidi="ar-SA"/>
    </w:rPr>
  </w:style>
  <w:style w:type="character" w:customStyle="1" w:styleId="CharChar11">
    <w:name w:val="Char Char11"/>
    <w:semiHidden/>
    <w:rsid w:val="00645E77"/>
    <w:rPr>
      <w:rFonts w:ascii="Tahoma" w:eastAsia="SimSun" w:hAnsi="Tahoma" w:cs="Tahoma"/>
      <w:lang w:val="en-GB" w:eastAsia="en-US" w:bidi="ar-SA"/>
    </w:rPr>
  </w:style>
  <w:style w:type="paragraph" w:styleId="29">
    <w:name w:val="Body Text Indent 2"/>
    <w:basedOn w:val="a"/>
    <w:link w:val="2a"/>
    <w:rsid w:val="00645E77"/>
    <w:pPr>
      <w:overflowPunct w:val="0"/>
      <w:autoSpaceDE w:val="0"/>
      <w:autoSpaceDN w:val="0"/>
      <w:adjustRightInd w:val="0"/>
      <w:ind w:leftChars="100" w:left="400" w:hangingChars="100" w:hanging="200"/>
      <w:textAlignment w:val="baseline"/>
    </w:pPr>
    <w:rPr>
      <w:rFonts w:ascii="CG Times (WN)" w:eastAsia="ＭＳ 明朝" w:hAnsi="CG Times (WN)"/>
      <w:lang w:val="x-none" w:eastAsia="ja-JP"/>
    </w:rPr>
  </w:style>
  <w:style w:type="character" w:customStyle="1" w:styleId="2a">
    <w:name w:val="本文インデント 2 (文字)"/>
    <w:link w:val="29"/>
    <w:rsid w:val="00645E77"/>
    <w:rPr>
      <w:rFonts w:eastAsia="ＭＳ 明朝"/>
      <w:lang w:eastAsia="ja-JP"/>
    </w:rPr>
  </w:style>
  <w:style w:type="paragraph" w:styleId="aff5">
    <w:name w:val="Normal Indent"/>
    <w:basedOn w:val="a"/>
    <w:rsid w:val="00645E77"/>
    <w:pPr>
      <w:spacing w:after="0"/>
      <w:ind w:left="851"/>
    </w:pPr>
    <w:rPr>
      <w:rFonts w:eastAsia="ＭＳ 明朝"/>
      <w:lang w:val="it-IT" w:eastAsia="ja-JP"/>
    </w:rPr>
  </w:style>
  <w:style w:type="paragraph" w:customStyle="1" w:styleId="Note">
    <w:name w:val="Note"/>
    <w:basedOn w:val="B1"/>
    <w:rsid w:val="00645E77"/>
    <w:pPr>
      <w:overflowPunct w:val="0"/>
      <w:autoSpaceDE w:val="0"/>
      <w:autoSpaceDN w:val="0"/>
      <w:adjustRightInd w:val="0"/>
      <w:textAlignment w:val="baseline"/>
    </w:pPr>
    <w:rPr>
      <w:rFonts w:eastAsia="ＭＳ 明朝"/>
      <w:lang w:eastAsia="ja-JP"/>
    </w:rPr>
  </w:style>
  <w:style w:type="paragraph" w:customStyle="1" w:styleId="tabletext0">
    <w:name w:val="table text"/>
    <w:basedOn w:val="a"/>
    <w:next w:val="a"/>
    <w:rsid w:val="00645E77"/>
    <w:pPr>
      <w:overflowPunct w:val="0"/>
      <w:autoSpaceDE w:val="0"/>
      <w:autoSpaceDN w:val="0"/>
      <w:adjustRightInd w:val="0"/>
      <w:textAlignment w:val="baseline"/>
    </w:pPr>
    <w:rPr>
      <w:rFonts w:eastAsia="ＭＳ 明朝"/>
      <w:i/>
      <w:lang w:eastAsia="ja-JP"/>
    </w:rPr>
  </w:style>
  <w:style w:type="paragraph" w:styleId="54">
    <w:name w:val="List Number 5"/>
    <w:basedOn w:val="a"/>
    <w:rsid w:val="00645E7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
    <w:rsid w:val="00645E77"/>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645E77"/>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645E77"/>
    <w:rPr>
      <w:rFonts w:ascii="Times New Roman" w:eastAsia="ＭＳ 明朝" w:hAnsi="Times New Roman"/>
    </w:rPr>
    <w:tblPr>
      <w:tblInd w:w="0" w:type="dxa"/>
      <w:tblCellMar>
        <w:top w:w="0" w:type="dxa"/>
        <w:left w:w="108" w:type="dxa"/>
        <w:bottom w:w="0" w:type="dxa"/>
        <w:right w:w="108" w:type="dxa"/>
      </w:tblCellMar>
    </w:tblPr>
  </w:style>
  <w:style w:type="paragraph" w:customStyle="1" w:styleId="Normal1">
    <w:name w:val="Normal 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645E77"/>
    <w:pPr>
      <w:tabs>
        <w:tab w:val="num" w:pos="926"/>
      </w:tabs>
      <w:ind w:left="926" w:hanging="360"/>
    </w:pPr>
    <w:rPr>
      <w:rFonts w:eastAsia="ＭＳ 明朝"/>
      <w:lang w:eastAsia="ja-JP"/>
    </w:rPr>
  </w:style>
  <w:style w:type="paragraph" w:customStyle="1" w:styleId="910">
    <w:name w:val="目次 91"/>
    <w:basedOn w:val="81"/>
    <w:rsid w:val="00645E77"/>
    <w:pPr>
      <w:overflowPunct w:val="0"/>
      <w:autoSpaceDE w:val="0"/>
      <w:autoSpaceDN w:val="0"/>
      <w:adjustRightInd w:val="0"/>
      <w:ind w:left="1418" w:hanging="1418"/>
      <w:textAlignment w:val="baseline"/>
    </w:pPr>
    <w:rPr>
      <w:rFonts w:eastAsia="ＭＳ 明朝"/>
      <w:lang w:eastAsia="ja-JP"/>
    </w:rPr>
  </w:style>
  <w:style w:type="paragraph" w:customStyle="1" w:styleId="13">
    <w:name w:val="図表番号1"/>
    <w:basedOn w:val="a"/>
    <w:next w:val="a"/>
    <w:rsid w:val="00645E7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645E77"/>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645E77"/>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645E77"/>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645E7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45E77"/>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645E7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
    <w:rsid w:val="00645E7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rsid w:val="00645E77"/>
    <w:pPr>
      <w:tabs>
        <w:tab w:val="left" w:pos="360"/>
      </w:tabs>
      <w:ind w:left="360" w:hanging="360"/>
    </w:pPr>
  </w:style>
  <w:style w:type="paragraph" w:customStyle="1" w:styleId="Para1">
    <w:name w:val="Para1"/>
    <w:basedOn w:val="a"/>
    <w:rsid w:val="00645E7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645E77"/>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7"/>
    <w:next w:val="27"/>
    <w:rsid w:val="00645E77"/>
    <w:pPr>
      <w:keepNext/>
      <w:keepLines/>
      <w:spacing w:after="60"/>
      <w:ind w:left="210"/>
      <w:jc w:val="center"/>
    </w:pPr>
    <w:rPr>
      <w:rFonts w:ascii="CG Times (WN)" w:hAnsi="CG Times (WN)"/>
      <w:b/>
      <w:color w:val="auto"/>
      <w:lang w:eastAsia="ja-JP"/>
    </w:rPr>
  </w:style>
  <w:style w:type="paragraph" w:customStyle="1" w:styleId="14">
    <w:name w:val="図表目次1"/>
    <w:basedOn w:val="a"/>
    <w:next w:val="a"/>
    <w:rsid w:val="00645E77"/>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645E77"/>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
    <w:rsid w:val="00645E77"/>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
    <w:rsid w:val="00645E7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645E77"/>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
    <w:rsid w:val="00645E77"/>
    <w:pPr>
      <w:spacing w:before="120"/>
      <w:outlineLvl w:val="2"/>
    </w:pPr>
    <w:rPr>
      <w:sz w:val="28"/>
    </w:rPr>
  </w:style>
  <w:style w:type="paragraph" w:customStyle="1" w:styleId="Heading2Head2A2">
    <w:name w:val="Heading 2.Head2A.2"/>
    <w:basedOn w:val="1"/>
    <w:next w:val="a"/>
    <w:rsid w:val="00645E77"/>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
    <w:next w:val="a"/>
    <w:rsid w:val="00645E7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
    <w:next w:val="a"/>
    <w:rsid w:val="00645E7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645E7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rsid w:val="00645E77"/>
    <w:pPr>
      <w:widowControl w:val="0"/>
      <w:spacing w:after="120"/>
      <w:ind w:left="283" w:hanging="283"/>
    </w:pPr>
    <w:rPr>
      <w:rFonts w:ascii="CG Times (WN)" w:hAnsi="CG Times (WN)"/>
      <w:lang w:eastAsia="de-DE"/>
    </w:rPr>
  </w:style>
  <w:style w:type="paragraph" w:customStyle="1" w:styleId="b11">
    <w:name w:val="b1"/>
    <w:basedOn w:val="a"/>
    <w:rsid w:val="00645E77"/>
    <w:pPr>
      <w:spacing w:before="100" w:beforeAutospacing="1" w:after="100" w:afterAutospacing="1"/>
    </w:pPr>
    <w:rPr>
      <w:rFonts w:eastAsia="Arial Unicode MS"/>
      <w:sz w:val="24"/>
      <w:szCs w:val="24"/>
      <w:lang w:eastAsia="ja-JP"/>
    </w:rPr>
  </w:style>
  <w:style w:type="paragraph" w:customStyle="1" w:styleId="tal1">
    <w:name w:val="tal"/>
    <w:basedOn w:val="a"/>
    <w:rsid w:val="00645E7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
    <w:rsid w:val="00645E7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45E7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45E7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
    <w:rsid w:val="00645E77"/>
    <w:pPr>
      <w:overflowPunct w:val="0"/>
      <w:autoSpaceDE w:val="0"/>
      <w:autoSpaceDN w:val="0"/>
      <w:adjustRightInd w:val="0"/>
      <w:spacing w:after="180"/>
      <w:textAlignment w:val="baseline"/>
    </w:pPr>
    <w:rPr>
      <w:rFonts w:ascii="Times New Roman" w:eastAsia="ＭＳ 明朝"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수정"/>
    <w:hidden/>
    <w:semiHidden/>
    <w:rsid w:val="00645E77"/>
    <w:rPr>
      <w:rFonts w:ascii="Times New Roman" w:eastAsia="Batang" w:hAnsi="Times New Roman"/>
      <w:lang w:val="en-GB" w:eastAsia="en-US"/>
    </w:rPr>
  </w:style>
  <w:style w:type="paragraph" w:customStyle="1" w:styleId="CharCharCharChar1">
    <w:name w:val="Char Char Char Char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645E77"/>
    <w:rPr>
      <w:rFonts w:ascii="Times New Roman" w:eastAsia="Batang" w:hAnsi="Times New Roman"/>
      <w:lang w:val="en-GB" w:eastAsia="en-US"/>
    </w:rPr>
  </w:style>
  <w:style w:type="paragraph" w:styleId="aff7">
    <w:name w:val="endnote text"/>
    <w:basedOn w:val="a"/>
    <w:link w:val="aff8"/>
    <w:rsid w:val="00645E77"/>
    <w:pPr>
      <w:snapToGrid w:val="0"/>
    </w:pPr>
    <w:rPr>
      <w:lang w:val="x-none" w:eastAsia="x-none"/>
    </w:rPr>
  </w:style>
  <w:style w:type="character" w:customStyle="1" w:styleId="aff8">
    <w:name w:val="文末脚注文字列 (文字)"/>
    <w:link w:val="aff7"/>
    <w:rsid w:val="00645E77"/>
    <w:rPr>
      <w:rFonts w:ascii="Times New Roman" w:hAnsi="Times New Roman"/>
      <w:lang w:eastAsia="x-none"/>
    </w:rPr>
  </w:style>
  <w:style w:type="paragraph" w:customStyle="1" w:styleId="16">
    <w:name w:val="変更箇所1"/>
    <w:hidden/>
    <w:semiHidden/>
    <w:rsid w:val="00645E77"/>
    <w:rPr>
      <w:rFonts w:ascii="Times New Roman" w:eastAsia="ＭＳ 明朝" w:hAnsi="Times New Roman"/>
      <w:lang w:val="en-GB" w:eastAsia="en-US"/>
    </w:rPr>
  </w:style>
  <w:style w:type="paragraph" w:customStyle="1" w:styleId="NB2">
    <w:name w:val="NB2"/>
    <w:basedOn w:val="ZG"/>
    <w:rsid w:val="00645E77"/>
    <w:pPr>
      <w:framePr w:wrap="notBeside"/>
    </w:pPr>
    <w:rPr>
      <w:lang w:eastAsia="ja-JP"/>
    </w:rPr>
  </w:style>
  <w:style w:type="paragraph" w:customStyle="1" w:styleId="tableentry">
    <w:name w:val="table entry"/>
    <w:basedOn w:val="a"/>
    <w:rsid w:val="00645E77"/>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9">
    <w:name w:val="Note Heading"/>
    <w:basedOn w:val="a"/>
    <w:next w:val="a"/>
    <w:link w:val="affa"/>
    <w:rsid w:val="00645E77"/>
    <w:pPr>
      <w:overflowPunct w:val="0"/>
      <w:autoSpaceDE w:val="0"/>
      <w:autoSpaceDN w:val="0"/>
      <w:adjustRightInd w:val="0"/>
      <w:textAlignment w:val="baseline"/>
    </w:pPr>
    <w:rPr>
      <w:rFonts w:eastAsia="ＭＳ 明朝"/>
      <w:lang w:val="x-none" w:eastAsia="x-none"/>
    </w:rPr>
  </w:style>
  <w:style w:type="character" w:customStyle="1" w:styleId="affa">
    <w:name w:val="記 (文字)"/>
    <w:link w:val="aff9"/>
    <w:rsid w:val="00645E77"/>
    <w:rPr>
      <w:rFonts w:ascii="Times New Roman" w:eastAsia="ＭＳ 明朝" w:hAnsi="Times New Roman"/>
      <w:lang w:eastAsia="x-none"/>
    </w:rPr>
  </w:style>
  <w:style w:type="paragraph" w:styleId="HTML0">
    <w:name w:val="HTML Preformatted"/>
    <w:basedOn w:val="a"/>
    <w:link w:val="HTML1"/>
    <w:rsid w:val="00645E77"/>
    <w:pPr>
      <w:overflowPunct w:val="0"/>
      <w:autoSpaceDE w:val="0"/>
      <w:autoSpaceDN w:val="0"/>
      <w:adjustRightInd w:val="0"/>
      <w:textAlignment w:val="baseline"/>
    </w:pPr>
    <w:rPr>
      <w:rFonts w:ascii="Courier New" w:eastAsia="ＭＳ 明朝" w:hAnsi="Courier New"/>
      <w:lang w:val="x-none" w:eastAsia="x-none"/>
    </w:rPr>
  </w:style>
  <w:style w:type="character" w:customStyle="1" w:styleId="HTML1">
    <w:name w:val="HTML 書式付き (文字)"/>
    <w:link w:val="HTML0"/>
    <w:rsid w:val="00645E77"/>
    <w:rPr>
      <w:rFonts w:ascii="Courier New" w:eastAsia="ＭＳ 明朝"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645E77"/>
    <w:rPr>
      <w:rFonts w:ascii="Times New Roman" w:hAnsi="Times New Roman"/>
      <w:color w:val="FF0000"/>
      <w:lang w:val="en-GB" w:eastAsia="en-US"/>
    </w:rPr>
  </w:style>
  <w:style w:type="paragraph" w:customStyle="1" w:styleId="ZchnZchn0">
    <w:name w:val="Zchn Zchn"/>
    <w:semiHidden/>
    <w:rsid w:val="00645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a2"/>
    <w:semiHidden/>
    <w:unhideWhenUsed/>
    <w:rsid w:val="00645E77"/>
  </w:style>
  <w:style w:type="character" w:customStyle="1" w:styleId="90">
    <w:name w:val="見出し 9 (文字)"/>
    <w:link w:val="9"/>
    <w:rsid w:val="00645E77"/>
    <w:rPr>
      <w:rFonts w:ascii="Arial" w:hAnsi="Arial"/>
      <w:sz w:val="36"/>
      <w:lang w:eastAsia="en-US"/>
    </w:rPr>
  </w:style>
  <w:style w:type="character" w:customStyle="1" w:styleId="Char0">
    <w:name w:val="批注主题 Char"/>
    <w:semiHidden/>
    <w:rsid w:val="00645E77"/>
    <w:rPr>
      <w:b/>
      <w:bCs/>
      <w:lang w:val="en-GB" w:eastAsia="en-US" w:bidi="ar-SA"/>
    </w:rPr>
  </w:style>
  <w:style w:type="paragraph" w:customStyle="1" w:styleId="font5">
    <w:name w:val="font5"/>
    <w:basedOn w:val="a"/>
    <w:rsid w:val="00645E7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645E7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645E7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45E7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645E7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645E7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645E7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645E7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645E7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645E7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645E7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645E7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645E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645E7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645E7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645E7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645E7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645E7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645E7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645E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45E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45E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45E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645E77"/>
  </w:style>
  <w:style w:type="paragraph" w:styleId="Web">
    <w:name w:val="Normal (Web)"/>
    <w:basedOn w:val="a"/>
    <w:uiPriority w:val="99"/>
    <w:unhideWhenUsed/>
    <w:rsid w:val="00645E7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645E77"/>
    <w:rPr>
      <w:rFonts w:ascii="Times New Roman" w:hAnsi="Times New Roman"/>
      <w:noProof/>
      <w:lang w:eastAsia="en-US"/>
    </w:rPr>
  </w:style>
  <w:style w:type="numbering" w:customStyle="1" w:styleId="NoList2">
    <w:name w:val="No List2"/>
    <w:next w:val="a2"/>
    <w:uiPriority w:val="99"/>
    <w:semiHidden/>
    <w:unhideWhenUsed/>
    <w:rsid w:val="00930EB3"/>
  </w:style>
  <w:style w:type="table" w:customStyle="1" w:styleId="TableGrid4">
    <w:name w:val="Table Grid4"/>
    <w:basedOn w:val="a1"/>
    <w:next w:val="aff"/>
    <w:rsid w:val="00930EB3"/>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930EB3"/>
    <w:rPr>
      <w:rFonts w:ascii="Times New Roman" w:hAnsi="Times New Roman"/>
      <w:i/>
      <w:color w:val="0000FF"/>
      <w:lang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0EB3"/>
    <w:rPr>
      <w:rFonts w:ascii="Arial" w:hAnsi="Arial"/>
      <w:sz w:val="28"/>
      <w:lang w:val="en-GB" w:eastAsia="en-US"/>
    </w:rPr>
  </w:style>
  <w:style w:type="numbering" w:customStyle="1" w:styleId="NoList3">
    <w:name w:val="No List3"/>
    <w:next w:val="a2"/>
    <w:uiPriority w:val="99"/>
    <w:semiHidden/>
    <w:unhideWhenUsed/>
    <w:rsid w:val="00D72AC0"/>
  </w:style>
  <w:style w:type="table" w:customStyle="1" w:styleId="TableGrid5">
    <w:name w:val="Table Grid5"/>
    <w:basedOn w:val="a1"/>
    <w:next w:val="aff"/>
    <w:rsid w:val="00D72AC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823B7D"/>
  </w:style>
  <w:style w:type="table" w:customStyle="1" w:styleId="TableGrid6">
    <w:name w:val="Table Grid6"/>
    <w:basedOn w:val="a1"/>
    <w:next w:val="aff"/>
    <w:rsid w:val="00823B7D"/>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1F4EB0"/>
  </w:style>
  <w:style w:type="numbering" w:customStyle="1" w:styleId="110">
    <w:name w:val="목록 없음11"/>
    <w:next w:val="a2"/>
    <w:semiHidden/>
    <w:unhideWhenUsed/>
    <w:rsid w:val="001F4EB0"/>
  </w:style>
  <w:style w:type="numbering" w:customStyle="1" w:styleId="210">
    <w:name w:val="목록 없음21"/>
    <w:next w:val="a2"/>
    <w:semiHidden/>
    <w:rsid w:val="001F4EB0"/>
  </w:style>
  <w:style w:type="character" w:customStyle="1" w:styleId="25">
    <w:name w:val="箇条書き 2 (文字)"/>
    <w:link w:val="24"/>
    <w:rsid w:val="001F4EB0"/>
    <w:rPr>
      <w:rFonts w:ascii="Times New Roman" w:hAnsi="Times New Roman"/>
      <w:lang w:eastAsia="en-US"/>
    </w:rPr>
  </w:style>
  <w:style w:type="numbering" w:customStyle="1" w:styleId="NoList6">
    <w:name w:val="No List6"/>
    <w:next w:val="a2"/>
    <w:semiHidden/>
    <w:unhideWhenUsed/>
    <w:rsid w:val="003A675A"/>
  </w:style>
  <w:style w:type="numbering" w:customStyle="1" w:styleId="120">
    <w:name w:val="목록 없음12"/>
    <w:next w:val="a2"/>
    <w:semiHidden/>
    <w:unhideWhenUsed/>
    <w:rsid w:val="003A675A"/>
  </w:style>
  <w:style w:type="numbering" w:customStyle="1" w:styleId="220">
    <w:name w:val="목록 없음22"/>
    <w:next w:val="a2"/>
    <w:semiHidden/>
    <w:rsid w:val="003A675A"/>
  </w:style>
  <w:style w:type="numbering" w:customStyle="1" w:styleId="NoList7">
    <w:name w:val="No List7"/>
    <w:next w:val="a2"/>
    <w:semiHidden/>
    <w:unhideWhenUsed/>
    <w:rsid w:val="00A75A42"/>
  </w:style>
  <w:style w:type="numbering" w:customStyle="1" w:styleId="130">
    <w:name w:val="목록 없음13"/>
    <w:next w:val="a2"/>
    <w:semiHidden/>
    <w:unhideWhenUsed/>
    <w:rsid w:val="00A75A42"/>
  </w:style>
  <w:style w:type="numbering" w:customStyle="1" w:styleId="230">
    <w:name w:val="목록 없음23"/>
    <w:next w:val="a2"/>
    <w:semiHidden/>
    <w:rsid w:val="00A75A42"/>
  </w:style>
  <w:style w:type="numbering" w:customStyle="1" w:styleId="NoList8">
    <w:name w:val="No List8"/>
    <w:next w:val="a2"/>
    <w:uiPriority w:val="99"/>
    <w:semiHidden/>
    <w:unhideWhenUsed/>
    <w:rsid w:val="00FE5C08"/>
  </w:style>
  <w:style w:type="numbering" w:customStyle="1" w:styleId="140">
    <w:name w:val="목록 없음14"/>
    <w:next w:val="a2"/>
    <w:semiHidden/>
    <w:unhideWhenUsed/>
    <w:rsid w:val="00FE5C08"/>
  </w:style>
  <w:style w:type="numbering" w:customStyle="1" w:styleId="240">
    <w:name w:val="목록 없음24"/>
    <w:next w:val="a2"/>
    <w:semiHidden/>
    <w:rsid w:val="00FE5C08"/>
  </w:style>
  <w:style w:type="numbering" w:customStyle="1" w:styleId="NoList9">
    <w:name w:val="No List9"/>
    <w:next w:val="a2"/>
    <w:uiPriority w:val="99"/>
    <w:semiHidden/>
    <w:unhideWhenUsed/>
    <w:rsid w:val="00E90998"/>
  </w:style>
  <w:style w:type="numbering" w:customStyle="1" w:styleId="150">
    <w:name w:val="목록 없음15"/>
    <w:next w:val="a2"/>
    <w:semiHidden/>
    <w:unhideWhenUsed/>
    <w:rsid w:val="00E90998"/>
  </w:style>
  <w:style w:type="numbering" w:customStyle="1" w:styleId="250">
    <w:name w:val="목록 없음25"/>
    <w:next w:val="a2"/>
    <w:semiHidden/>
    <w:rsid w:val="00E90998"/>
  </w:style>
  <w:style w:type="character" w:customStyle="1" w:styleId="UnresolvedMention">
    <w:name w:val="Unresolved Mention"/>
    <w:uiPriority w:val="99"/>
    <w:semiHidden/>
    <w:unhideWhenUsed/>
    <w:rsid w:val="008645F4"/>
    <w:rPr>
      <w:color w:val="808080"/>
      <w:shd w:val="clear" w:color="auto" w:fill="E6E6E6"/>
    </w:rPr>
  </w:style>
  <w:style w:type="character" w:customStyle="1" w:styleId="B3Char2">
    <w:name w:val="B3 Char2"/>
    <w:rsid w:val="008645F4"/>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x-none"/>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x-none"/>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semiHidden/>
    <w:pPr>
      <w:keepLines/>
      <w:spacing w:after="0"/>
      <w:ind w:left="454" w:hanging="454"/>
    </w:pPr>
    <w:rPr>
      <w:sz w:val="16"/>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1">
    <w:name w:val="toc 9"/>
    <w:basedOn w:val="81"/>
    <w:uiPriority w:val="39"/>
    <w:pPr>
      <w:ind w:left="1418" w:hanging="1418"/>
    </w:pPr>
  </w:style>
  <w:style w:type="paragraph" w:customStyle="1" w:styleId="EX">
    <w:name w:val="EX"/>
    <w:basedOn w:val="a"/>
    <w:link w:val="EXCar"/>
    <w:pPr>
      <w:keepLines/>
      <w:ind w:left="1702" w:hanging="1418"/>
    </w:pPr>
    <w:rPr>
      <w:lang w:val="x-none"/>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link w:val="25"/>
    <w:pPr>
      <w:ind w:left="851"/>
    </w:pPr>
    <w:rPr>
      <w:lang w:val="x-none"/>
    </w:r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lang w:val="x-none"/>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6">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arC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rPr>
      <w:lang w:val="x-none"/>
    </w:rPr>
  </w:style>
  <w:style w:type="paragraph" w:customStyle="1" w:styleId="B2">
    <w:name w:val="B2"/>
    <w:basedOn w:val="26"/>
    <w:link w:val="B2Char"/>
    <w:rPr>
      <w:lang w:val="x-none"/>
    </w:rPr>
  </w:style>
  <w:style w:type="paragraph" w:customStyle="1" w:styleId="B3">
    <w:name w:val="B3"/>
    <w:basedOn w:val="33"/>
    <w:link w:val="B3Char"/>
    <w:rPr>
      <w:lang w:val="x-none"/>
    </w:rPr>
  </w:style>
  <w:style w:type="paragraph" w:customStyle="1" w:styleId="B4">
    <w:name w:val="B4"/>
    <w:basedOn w:val="42"/>
    <w:link w:val="B4Char"/>
    <w:rPr>
      <w:lang w:val="x-none"/>
    </w:rPr>
  </w:style>
  <w:style w:type="paragraph" w:customStyle="1" w:styleId="B5">
    <w:name w:val="B5"/>
    <w:basedOn w:val="52"/>
    <w:link w:val="B5Char"/>
    <w:rPr>
      <w:lang w:val="x-none"/>
    </w:rP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rPr>
      <w:lang w:val="x-none"/>
    </w:rPr>
  </w:style>
  <w:style w:type="character" w:styleId="af1">
    <w:name w:val="FollowedHyperlink"/>
    <w:rPr>
      <w:color w:val="800080"/>
      <w:u w:val="single"/>
    </w:rPr>
  </w:style>
  <w:style w:type="paragraph" w:styleId="af2">
    <w:name w:val="Balloon Text"/>
    <w:basedOn w:val="a"/>
    <w:link w:val="af3"/>
    <w:rPr>
      <w:rFonts w:ascii="Tahoma" w:hAnsi="Tahoma"/>
      <w:sz w:val="16"/>
      <w:szCs w:val="16"/>
      <w:lang w:val="x-none"/>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lang w:val="x-none"/>
    </w:rPr>
  </w:style>
  <w:style w:type="numbering" w:customStyle="1" w:styleId="NoList1">
    <w:name w:val="No List1"/>
    <w:next w:val="a2"/>
    <w:uiPriority w:val="99"/>
    <w:semiHidden/>
    <w:unhideWhenUsed/>
    <w:rsid w:val="00645E77"/>
  </w:style>
  <w:style w:type="paragraph" w:styleId="af8">
    <w:name w:val="index heading"/>
    <w:basedOn w:val="a"/>
    <w:next w:val="a"/>
    <w:rsid w:val="00645E77"/>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645E77"/>
    <w:pPr>
      <w:overflowPunct w:val="0"/>
      <w:autoSpaceDE w:val="0"/>
      <w:autoSpaceDN w:val="0"/>
      <w:adjustRightInd w:val="0"/>
      <w:ind w:left="851"/>
      <w:textAlignment w:val="baseline"/>
    </w:pPr>
    <w:rPr>
      <w:lang w:eastAsia="ja-JP"/>
    </w:rPr>
  </w:style>
  <w:style w:type="paragraph" w:customStyle="1" w:styleId="INDENT2">
    <w:name w:val="INDENT2"/>
    <w:basedOn w:val="a"/>
    <w:rsid w:val="00645E7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645E7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645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645E7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645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645E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9">
    <w:name w:val="caption"/>
    <w:aliases w:val="cap,cap Char,Caption Char,Caption Char1 Char,cap Char Char1,Caption Char Char1 Char,cap Char2 Char,cap Char2,Ca,Caption Char C...,cap1,cap2,cap11,Légende-figure,Légende-figure Char,Beschrifubg,Beschriftung Char,label,cap11 Char Char Char,caption"/>
    <w:basedOn w:val="a"/>
    <w:next w:val="a"/>
    <w:link w:val="afa"/>
    <w:qFormat/>
    <w:rsid w:val="00645E77"/>
    <w:pPr>
      <w:overflowPunct w:val="0"/>
      <w:autoSpaceDE w:val="0"/>
      <w:autoSpaceDN w:val="0"/>
      <w:adjustRightInd w:val="0"/>
      <w:spacing w:before="120" w:after="120"/>
      <w:textAlignment w:val="baseline"/>
    </w:pPr>
    <w:rPr>
      <w:rFonts w:eastAsia="ＭＳ 明朝"/>
      <w:b/>
      <w:lang w:val="x-none"/>
    </w:rPr>
  </w:style>
  <w:style w:type="paragraph" w:styleId="afb">
    <w:name w:val="Plain Text"/>
    <w:basedOn w:val="a"/>
    <w:link w:val="afc"/>
    <w:rsid w:val="00645E77"/>
    <w:pPr>
      <w:overflowPunct w:val="0"/>
      <w:autoSpaceDE w:val="0"/>
      <w:autoSpaceDN w:val="0"/>
      <w:adjustRightInd w:val="0"/>
      <w:textAlignment w:val="baseline"/>
    </w:pPr>
    <w:rPr>
      <w:rFonts w:ascii="Courier New" w:hAnsi="Courier New"/>
      <w:lang w:val="nb-NO" w:eastAsia="x-none"/>
    </w:rPr>
  </w:style>
  <w:style w:type="character" w:customStyle="1" w:styleId="afc">
    <w:name w:val="書式なし (文字)"/>
    <w:link w:val="afb"/>
    <w:rsid w:val="00645E77"/>
    <w:rPr>
      <w:rFonts w:ascii="Courier New" w:hAnsi="Courier New"/>
      <w:lang w:val="nb-NO" w:eastAsia="x-none"/>
    </w:rPr>
  </w:style>
  <w:style w:type="paragraph" w:customStyle="1" w:styleId="TAJ">
    <w:name w:val="TAJ"/>
    <w:basedOn w:val="TH"/>
    <w:rsid w:val="00645E77"/>
    <w:pPr>
      <w:overflowPunct w:val="0"/>
      <w:autoSpaceDE w:val="0"/>
      <w:autoSpaceDN w:val="0"/>
      <w:adjustRightInd w:val="0"/>
      <w:textAlignment w:val="baseline"/>
    </w:pPr>
    <w:rPr>
      <w:lang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uiPriority w:val="99"/>
    <w:rsid w:val="00645E77"/>
    <w:pPr>
      <w:overflowPunct w:val="0"/>
      <w:autoSpaceDE w:val="0"/>
      <w:autoSpaceDN w:val="0"/>
      <w:adjustRightInd w:val="0"/>
      <w:textAlignment w:val="baseline"/>
    </w:pPr>
    <w:rPr>
      <w:rFonts w:eastAsia="ＭＳ 明朝"/>
      <w:lang w:val="x-none"/>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d"/>
    <w:uiPriority w:val="99"/>
    <w:rsid w:val="00645E77"/>
    <w:rPr>
      <w:rFonts w:ascii="Times New Roman" w:eastAsia="ＭＳ 明朝" w:hAnsi="Times New Roman"/>
      <w:lang w:eastAsia="en-US"/>
    </w:rPr>
  </w:style>
  <w:style w:type="paragraph" w:customStyle="1" w:styleId="Guidance">
    <w:name w:val="Guidance"/>
    <w:basedOn w:val="a"/>
    <w:link w:val="GuidanceChar"/>
    <w:rsid w:val="00645E77"/>
    <w:pPr>
      <w:overflowPunct w:val="0"/>
      <w:autoSpaceDE w:val="0"/>
      <w:autoSpaceDN w:val="0"/>
      <w:adjustRightInd w:val="0"/>
      <w:textAlignment w:val="baseline"/>
    </w:pPr>
    <w:rPr>
      <w:i/>
      <w:color w:val="0000FF"/>
      <w:lang w:val="x-none" w:eastAsia="ja-JP"/>
    </w:rPr>
  </w:style>
  <w:style w:type="character" w:customStyle="1" w:styleId="10">
    <w:name w:val="見出し 1 (文字)"/>
    <w:link w:val="1"/>
    <w:rsid w:val="00645E77"/>
    <w:rPr>
      <w:rFonts w:ascii="Arial" w:hAnsi="Arial"/>
      <w:sz w:val="36"/>
      <w:lang w:eastAsia="en-US" w:bidi="ar-SA"/>
    </w:rPr>
  </w:style>
  <w:style w:type="table" w:styleId="aff">
    <w:name w:val="Table Grid"/>
    <w:basedOn w:val="a1"/>
    <w:uiPriority w:val="59"/>
    <w:rsid w:val="00645E77"/>
    <w:pPr>
      <w:overflowPunct w:val="0"/>
      <w:autoSpaceDE w:val="0"/>
      <w:autoSpaceDN w:val="0"/>
      <w:adjustRightInd w:val="0"/>
      <w:spacing w:after="180"/>
      <w:textAlignment w:val="baseline"/>
    </w:pPr>
    <w:rPr>
      <w:rFonts w:ascii="Times New Roman" w:eastAsia="ＭＳ 明朝"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645E77"/>
    <w:rPr>
      <w:rFonts w:ascii="Arial" w:hAnsi="Arial"/>
      <w:b/>
      <w:lang w:eastAsia="en-US"/>
    </w:rPr>
  </w:style>
  <w:style w:type="character" w:customStyle="1" w:styleId="NOChar">
    <w:name w:val="NO Char"/>
    <w:link w:val="NO"/>
    <w:rsid w:val="00645E77"/>
    <w:rPr>
      <w:rFonts w:ascii="Times New Roman" w:hAnsi="Times New Roman"/>
      <w:lang w:eastAsia="en-US"/>
    </w:rPr>
  </w:style>
  <w:style w:type="paragraph" w:customStyle="1" w:styleId="TableText">
    <w:name w:val="TableText"/>
    <w:basedOn w:val="aff0"/>
    <w:rsid w:val="00645E77"/>
    <w:pPr>
      <w:keepNext/>
      <w:keepLines/>
      <w:ind w:leftChars="0" w:left="0"/>
      <w:jc w:val="center"/>
    </w:pPr>
    <w:rPr>
      <w:snapToGrid w:val="0"/>
      <w:kern w:val="2"/>
    </w:rPr>
  </w:style>
  <w:style w:type="paragraph" w:styleId="aff0">
    <w:name w:val="Body Text Indent"/>
    <w:basedOn w:val="a"/>
    <w:link w:val="aff1"/>
    <w:rsid w:val="00645E77"/>
    <w:pPr>
      <w:overflowPunct w:val="0"/>
      <w:autoSpaceDE w:val="0"/>
      <w:autoSpaceDN w:val="0"/>
      <w:adjustRightInd w:val="0"/>
      <w:ind w:leftChars="400" w:left="851"/>
      <w:textAlignment w:val="baseline"/>
    </w:pPr>
    <w:rPr>
      <w:lang w:val="x-none" w:eastAsia="x-none"/>
    </w:rPr>
  </w:style>
  <w:style w:type="character" w:customStyle="1" w:styleId="aff1">
    <w:name w:val="本文インデント (文字)"/>
    <w:link w:val="aff0"/>
    <w:rsid w:val="00645E77"/>
    <w:rPr>
      <w:rFonts w:ascii="Times New Roman" w:hAnsi="Times New Roman"/>
      <w:lang w:eastAsia="x-none"/>
    </w:rPr>
  </w:style>
  <w:style w:type="character" w:customStyle="1" w:styleId="msoins">
    <w:name w:val="msoins"/>
    <w:rsid w:val="00645E77"/>
  </w:style>
  <w:style w:type="paragraph" w:customStyle="1" w:styleId="B10">
    <w:name w:val="B1+"/>
    <w:basedOn w:val="B1"/>
    <w:rsid w:val="00645E77"/>
    <w:pPr>
      <w:overflowPunct w:val="0"/>
      <w:autoSpaceDE w:val="0"/>
      <w:autoSpaceDN w:val="0"/>
      <w:adjustRightInd w:val="0"/>
      <w:ind w:left="360" w:hanging="360"/>
      <w:textAlignment w:val="baseline"/>
    </w:pPr>
    <w:rPr>
      <w:lang w:eastAsia="x-none"/>
    </w:rPr>
  </w:style>
  <w:style w:type="paragraph" w:customStyle="1" w:styleId="B20">
    <w:name w:val="B2+"/>
    <w:basedOn w:val="B2"/>
    <w:rsid w:val="00645E77"/>
    <w:pPr>
      <w:overflowPunct w:val="0"/>
      <w:autoSpaceDE w:val="0"/>
      <w:autoSpaceDN w:val="0"/>
      <w:adjustRightInd w:val="0"/>
      <w:ind w:left="567" w:hanging="283"/>
      <w:textAlignment w:val="baseline"/>
    </w:pPr>
    <w:rPr>
      <w:lang w:eastAsia="x-none"/>
    </w:rPr>
  </w:style>
  <w:style w:type="paragraph" w:customStyle="1" w:styleId="B30">
    <w:name w:val="B3+"/>
    <w:basedOn w:val="B3"/>
    <w:rsid w:val="00645E77"/>
    <w:pPr>
      <w:tabs>
        <w:tab w:val="num" w:pos="720"/>
        <w:tab w:val="left" w:pos="1134"/>
      </w:tabs>
      <w:overflowPunct w:val="0"/>
      <w:autoSpaceDE w:val="0"/>
      <w:autoSpaceDN w:val="0"/>
      <w:adjustRightInd w:val="0"/>
      <w:ind w:left="720" w:hanging="360"/>
      <w:textAlignment w:val="baseline"/>
    </w:pPr>
    <w:rPr>
      <w:lang w:eastAsia="x-none"/>
    </w:rPr>
  </w:style>
  <w:style w:type="paragraph" w:customStyle="1" w:styleId="BL">
    <w:name w:val="BL"/>
    <w:basedOn w:val="a"/>
    <w:rsid w:val="00645E77"/>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645E77"/>
    <w:pPr>
      <w:overflowPunct w:val="0"/>
      <w:autoSpaceDE w:val="0"/>
      <w:autoSpaceDN w:val="0"/>
      <w:adjustRightInd w:val="0"/>
      <w:ind w:left="567" w:hanging="283"/>
      <w:textAlignment w:val="baseline"/>
    </w:pPr>
    <w:rPr>
      <w:lang w:eastAsia="ja-JP"/>
    </w:rPr>
  </w:style>
  <w:style w:type="paragraph" w:customStyle="1" w:styleId="FL">
    <w:name w:val="FL"/>
    <w:basedOn w:val="a"/>
    <w:rsid w:val="00645E7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afa">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9"/>
    <w:rsid w:val="00645E77"/>
    <w:rPr>
      <w:rFonts w:ascii="Times New Roman" w:eastAsia="ＭＳ 明朝" w:hAnsi="Times New Roman"/>
      <w:b/>
      <w:lang w:eastAsia="en-US"/>
    </w:rPr>
  </w:style>
  <w:style w:type="paragraph" w:customStyle="1" w:styleId="Norma">
    <w:name w:val="Norma"/>
    <w:basedOn w:val="1"/>
    <w:rsid w:val="00645E77"/>
    <w:pPr>
      <w:overflowPunct w:val="0"/>
      <w:autoSpaceDE w:val="0"/>
      <w:autoSpaceDN w:val="0"/>
      <w:adjustRightInd w:val="0"/>
      <w:textAlignment w:val="baseline"/>
    </w:pPr>
    <w:rPr>
      <w:lang w:eastAsia="zh-CN"/>
    </w:rPr>
  </w:style>
  <w:style w:type="paragraph" w:customStyle="1" w:styleId="body">
    <w:name w:val="body"/>
    <w:basedOn w:val="a"/>
    <w:rsid w:val="00645E7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character" w:customStyle="1" w:styleId="TALChar">
    <w:name w:val="TAL Char"/>
    <w:link w:val="TAL"/>
    <w:rsid w:val="00645E77"/>
    <w:rPr>
      <w:rFonts w:ascii="Arial" w:hAnsi="Arial"/>
      <w:sz w:val="18"/>
      <w:lang w:eastAsia="en-US"/>
    </w:rPr>
  </w:style>
  <w:style w:type="paragraph" w:customStyle="1" w:styleId="MTDisplayEquation">
    <w:name w:val="MTDisplayEquation"/>
    <w:basedOn w:val="a"/>
    <w:rsid w:val="00645E77"/>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645E77"/>
    <w:rPr>
      <w:rFonts w:ascii="Arial" w:hAnsi="Arial"/>
      <w:b/>
      <w:lang w:eastAsia="en-US"/>
    </w:rPr>
  </w:style>
  <w:style w:type="paragraph" w:customStyle="1" w:styleId="Reference">
    <w:name w:val="Reference"/>
    <w:basedOn w:val="a"/>
    <w:rsid w:val="00645E77"/>
    <w:pPr>
      <w:numPr>
        <w:numId w:val="7"/>
      </w:numPr>
      <w:overflowPunct w:val="0"/>
      <w:autoSpaceDE w:val="0"/>
      <w:autoSpaceDN w:val="0"/>
      <w:adjustRightInd w:val="0"/>
      <w:spacing w:before="120" w:after="0" w:line="280" w:lineRule="atLeast"/>
      <w:jc w:val="both"/>
      <w:textAlignment w:val="baseline"/>
    </w:pPr>
    <w:rPr>
      <w:lang w:eastAsia="ja-JP"/>
    </w:rPr>
  </w:style>
  <w:style w:type="paragraph" w:customStyle="1" w:styleId="CharCharCharCharCharChar">
    <w:name w:val="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7">
    <w:name w:val="Body Text 2"/>
    <w:basedOn w:val="a"/>
    <w:link w:val="28"/>
    <w:rsid w:val="00645E77"/>
    <w:pPr>
      <w:overflowPunct w:val="0"/>
      <w:autoSpaceDE w:val="0"/>
      <w:autoSpaceDN w:val="0"/>
      <w:adjustRightInd w:val="0"/>
      <w:textAlignment w:val="baseline"/>
    </w:pPr>
    <w:rPr>
      <w:rFonts w:eastAsia="ＭＳ 明朝"/>
      <w:color w:val="FFFF00"/>
      <w:lang w:val="x-none" w:eastAsia="x-none"/>
    </w:rPr>
  </w:style>
  <w:style w:type="character" w:customStyle="1" w:styleId="28">
    <w:name w:val="本文 2 (文字)"/>
    <w:link w:val="27"/>
    <w:rsid w:val="00645E77"/>
    <w:rPr>
      <w:rFonts w:ascii="Times New Roman" w:eastAsia="ＭＳ 明朝" w:hAnsi="Times New Roman"/>
      <w:color w:val="FFFF00"/>
      <w:lang w:eastAsia="x-none"/>
    </w:rPr>
  </w:style>
  <w:style w:type="paragraph" w:customStyle="1" w:styleId="00BodyText">
    <w:name w:val="00 BodyText"/>
    <w:basedOn w:val="a"/>
    <w:rsid w:val="00645E77"/>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a"/>
    <w:link w:val="11BodyTextChar"/>
    <w:rsid w:val="00645E77"/>
    <w:pPr>
      <w:overflowPunct w:val="0"/>
      <w:autoSpaceDE w:val="0"/>
      <w:autoSpaceDN w:val="0"/>
      <w:adjustRightInd w:val="0"/>
      <w:spacing w:after="220"/>
      <w:ind w:left="1298"/>
      <w:textAlignment w:val="baseline"/>
    </w:pPr>
    <w:rPr>
      <w:rFonts w:ascii="Arial" w:eastAsia="ＭＳ 明朝" w:hAnsi="Arial"/>
      <w:sz w:val="22"/>
      <w:lang w:val="x-none"/>
    </w:rPr>
  </w:style>
  <w:style w:type="paragraph" w:customStyle="1" w:styleId="B6">
    <w:name w:val="B6"/>
    <w:basedOn w:val="B5"/>
    <w:link w:val="B6Char"/>
    <w:rsid w:val="00645E77"/>
    <w:pPr>
      <w:overflowPunct w:val="0"/>
      <w:autoSpaceDE w:val="0"/>
      <w:autoSpaceDN w:val="0"/>
      <w:adjustRightInd w:val="0"/>
      <w:textAlignment w:val="baseline"/>
    </w:pPr>
    <w:rPr>
      <w:lang w:eastAsia="x-none"/>
    </w:rPr>
  </w:style>
  <w:style w:type="character" w:customStyle="1" w:styleId="11BodyTextChar">
    <w:name w:val="11 BodyText Char"/>
    <w:aliases w:val="Block_Text Char,np Char,b Char"/>
    <w:link w:val="11BodyText"/>
    <w:rsid w:val="00645E77"/>
    <w:rPr>
      <w:rFonts w:ascii="Arial" w:eastAsia="ＭＳ 明朝" w:hAnsi="Arial"/>
      <w:sz w:val="22"/>
      <w:lang w:val="x-none" w:eastAsia="en-US"/>
    </w:rPr>
  </w:style>
  <w:style w:type="paragraph" w:customStyle="1" w:styleId="Meetingcaption">
    <w:name w:val="Meeting caption"/>
    <w:basedOn w:val="a"/>
    <w:rsid w:val="00645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ZchnZchn">
    <w:name w:val="Zchn Zchn"/>
    <w:semiHidden/>
    <w:rsid w:val="00645E77"/>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
    <w:name w:val="B1 Char"/>
    <w:link w:val="B1"/>
    <w:rsid w:val="00645E77"/>
    <w:rPr>
      <w:rFonts w:ascii="Times New Roman" w:hAnsi="Times New Roman"/>
      <w:lang w:eastAsia="en-US"/>
    </w:rPr>
  </w:style>
  <w:style w:type="paragraph" w:customStyle="1" w:styleId="FT">
    <w:name w:val="FT"/>
    <w:basedOn w:val="a"/>
    <w:rsid w:val="00645E77"/>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645E77"/>
    <w:pPr>
      <w:overflowPunct w:val="0"/>
      <w:autoSpaceDE w:val="0"/>
      <w:autoSpaceDN w:val="0"/>
      <w:adjustRightInd w:val="0"/>
      <w:textAlignment w:val="baseline"/>
    </w:pPr>
    <w:rPr>
      <w:rFonts w:cs="v4.2.0"/>
      <w:lang w:eastAsia="en-GB"/>
    </w:rPr>
  </w:style>
  <w:style w:type="character" w:styleId="aff2">
    <w:name w:val="Strong"/>
    <w:qFormat/>
    <w:rsid w:val="00645E77"/>
    <w:rPr>
      <w:b/>
      <w:bCs/>
    </w:rPr>
  </w:style>
  <w:style w:type="character" w:customStyle="1" w:styleId="TALCar">
    <w:name w:val="TAL Car"/>
    <w:rsid w:val="00645E77"/>
    <w:rPr>
      <w:rFonts w:ascii="Arial" w:hAnsi="Arial"/>
      <w:sz w:val="18"/>
      <w:lang w:val="en-GB" w:eastAsia="ja-JP" w:bidi="ar-SA"/>
    </w:rPr>
  </w:style>
  <w:style w:type="character" w:customStyle="1" w:styleId="TACChar">
    <w:name w:val="TAC Char"/>
    <w:link w:val="TAC"/>
    <w:rsid w:val="00645E77"/>
    <w:rPr>
      <w:rFonts w:ascii="Arial" w:hAnsi="Arial"/>
      <w:sz w:val="18"/>
      <w:lang w:eastAsia="en-US"/>
    </w:rPr>
  </w:style>
  <w:style w:type="paragraph" w:customStyle="1" w:styleId="AL">
    <w:name w:val="AL"/>
    <w:basedOn w:val="TAL"/>
    <w:rsid w:val="00645E77"/>
    <w:pPr>
      <w:overflowPunct w:val="0"/>
      <w:autoSpaceDE w:val="0"/>
      <w:autoSpaceDN w:val="0"/>
      <w:adjustRightInd w:val="0"/>
      <w:textAlignment w:val="baseline"/>
    </w:pPr>
    <w:rPr>
      <w:lang w:eastAsia="x-none"/>
    </w:rPr>
  </w:style>
  <w:style w:type="character" w:styleId="aff3">
    <w:name w:val="page number"/>
    <w:rsid w:val="00645E77"/>
  </w:style>
  <w:style w:type="table" w:customStyle="1" w:styleId="TableGrid1">
    <w:name w:val="Table Grid1"/>
    <w:basedOn w:val="a1"/>
    <w:next w:val="aff"/>
    <w:rsid w:val="00645E77"/>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645E77"/>
    <w:rPr>
      <w:rFonts w:ascii="Arial" w:hAnsi="Arial"/>
      <w:b/>
      <w:sz w:val="18"/>
      <w:lang w:eastAsia="en-US"/>
    </w:rPr>
  </w:style>
  <w:style w:type="character" w:customStyle="1" w:styleId="CharChar3">
    <w:name w:val="Char Char3"/>
    <w:rsid w:val="00645E77"/>
    <w:rPr>
      <w:rFonts w:ascii="Times New Roman" w:eastAsia="ＭＳ 明朝" w:hAnsi="Times New Roman"/>
      <w:lang w:val="en-GB" w:eastAsia="en-US"/>
    </w:rPr>
  </w:style>
  <w:style w:type="character" w:customStyle="1" w:styleId="TANChar">
    <w:name w:val="TAN Char"/>
    <w:link w:val="TAN"/>
    <w:rsid w:val="00645E77"/>
    <w:rPr>
      <w:rFonts w:ascii="Arial" w:hAnsi="Arial"/>
      <w:sz w:val="18"/>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645E77"/>
    <w:rPr>
      <w:rFonts w:ascii="Arial" w:hAnsi="Arial"/>
      <w:sz w:val="24"/>
      <w:lang w:eastAsia="en-US"/>
    </w:rPr>
  </w:style>
  <w:style w:type="character" w:customStyle="1" w:styleId="ac">
    <w:name w:val="フッター (文字)"/>
    <w:link w:val="ab"/>
    <w:rsid w:val="00645E77"/>
    <w:rPr>
      <w:rFonts w:ascii="Arial" w:hAnsi="Arial"/>
      <w:b/>
      <w:i/>
      <w:noProof/>
      <w:sz w:val="18"/>
      <w:lang w:eastAsia="en-US"/>
    </w:rPr>
  </w:style>
  <w:style w:type="character" w:customStyle="1" w:styleId="CRCoverPageChar">
    <w:name w:val="CR Cover Page Char"/>
    <w:link w:val="CRCoverPage"/>
    <w:rsid w:val="00645E77"/>
    <w:rPr>
      <w:rFonts w:ascii="Arial" w:hAnsi="Arial"/>
      <w:lang w:eastAsia="en-US" w:bidi="ar-SA"/>
    </w:rPr>
  </w:style>
  <w:style w:type="character" w:customStyle="1" w:styleId="H6Char">
    <w:name w:val="H6 Char"/>
    <w:link w:val="H6"/>
    <w:rsid w:val="00645E77"/>
    <w:rPr>
      <w:rFonts w:ascii="Arial" w:hAnsi="Arial"/>
      <w:lang w:eastAsia="en-US"/>
    </w:rPr>
  </w:style>
  <w:style w:type="character" w:customStyle="1" w:styleId="PLChar">
    <w:name w:val="PL Char"/>
    <w:link w:val="PL"/>
    <w:rsid w:val="00645E77"/>
    <w:rPr>
      <w:rFonts w:ascii="Courier New" w:hAnsi="Courier New"/>
      <w:noProof/>
      <w:sz w:val="16"/>
      <w:lang w:eastAsia="en-US" w:bidi="ar-SA"/>
    </w:rPr>
  </w:style>
  <w:style w:type="character" w:customStyle="1" w:styleId="TACCar">
    <w:name w:val="TAC Car"/>
    <w:rsid w:val="00645E77"/>
  </w:style>
  <w:style w:type="character" w:customStyle="1" w:styleId="B2Char">
    <w:name w:val="B2 Char"/>
    <w:link w:val="B2"/>
    <w:rsid w:val="00645E77"/>
    <w:rPr>
      <w:rFonts w:ascii="Times New Roman" w:hAnsi="Times New Roman"/>
      <w:lang w:eastAsia="en-US"/>
    </w:rPr>
  </w:style>
  <w:style w:type="character" w:customStyle="1" w:styleId="B3Char">
    <w:name w:val="B3 Char"/>
    <w:link w:val="B3"/>
    <w:rsid w:val="00645E77"/>
    <w:rPr>
      <w:rFonts w:ascii="Times New Roman" w:hAnsi="Times New Roman"/>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645E77"/>
    <w:rPr>
      <w:rFonts w:ascii="Arial" w:hAnsi="Arial"/>
      <w:sz w:val="32"/>
      <w:lang w:eastAsia="en-US"/>
    </w:rPr>
  </w:style>
  <w:style w:type="paragraph" w:customStyle="1" w:styleId="CarCar5">
    <w:name w:val="Car Car5"/>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5">
    <w:name w:val="ヘッダー (文字)"/>
    <w:link w:val="a4"/>
    <w:rsid w:val="00645E77"/>
    <w:rPr>
      <w:rFonts w:ascii="Arial" w:hAnsi="Arial"/>
      <w:b/>
      <w:noProof/>
      <w:sz w:val="18"/>
      <w:lang w:eastAsia="en-US" w:bidi="ar-SA"/>
    </w:rPr>
  </w:style>
  <w:style w:type="character" w:customStyle="1" w:styleId="EXCar">
    <w:name w:val="EX Car"/>
    <w:link w:val="EX"/>
    <w:rsid w:val="00645E77"/>
    <w:rPr>
      <w:rFonts w:ascii="Times New Roman" w:hAnsi="Times New Roman"/>
      <w:lang w:eastAsia="en-US"/>
    </w:rPr>
  </w:style>
  <w:style w:type="character" w:customStyle="1" w:styleId="af3">
    <w:name w:val="吹き出し (文字)"/>
    <w:link w:val="af2"/>
    <w:rsid w:val="00645E77"/>
    <w:rPr>
      <w:rFonts w:ascii="Tahoma" w:hAnsi="Tahoma" w:cs="Tahoma"/>
      <w:sz w:val="16"/>
      <w:szCs w:val="16"/>
      <w:lang w:eastAsia="en-US"/>
    </w:rPr>
  </w:style>
  <w:style w:type="character" w:styleId="HTML">
    <w:name w:val="HTML Typewriter"/>
    <w:rsid w:val="00645E7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45E77"/>
    <w:rPr>
      <w:rFonts w:ascii="Arial" w:hAnsi="Arial"/>
      <w:sz w:val="24"/>
      <w:lang w:val="en-GB" w:eastAsia="en-GB" w:bidi="ar-SA"/>
    </w:rPr>
  </w:style>
  <w:style w:type="character" w:customStyle="1" w:styleId="TAL0">
    <w:name w:val="TAL (文字)"/>
    <w:rsid w:val="00645E77"/>
    <w:rPr>
      <w:rFonts w:ascii="Arial" w:hAnsi="Arial"/>
      <w:sz w:val="18"/>
      <w:lang w:val="en-GB"/>
    </w:rPr>
  </w:style>
  <w:style w:type="character" w:customStyle="1" w:styleId="EXChar">
    <w:name w:val="EX Char"/>
    <w:rsid w:val="00645E77"/>
    <w:rPr>
      <w:rFonts w:ascii="Times New Roman" w:hAnsi="Times New Roman"/>
      <w:lang w:val="en-GB"/>
    </w:rPr>
  </w:style>
  <w:style w:type="character" w:customStyle="1" w:styleId="af0">
    <w:name w:val="コメント文字列 (文字)"/>
    <w:link w:val="af"/>
    <w:rsid w:val="00645E77"/>
    <w:rPr>
      <w:rFonts w:ascii="Times New Roman" w:hAnsi="Times New Roman"/>
      <w:lang w:eastAsia="en-US"/>
    </w:rPr>
  </w:style>
  <w:style w:type="character" w:customStyle="1" w:styleId="af5">
    <w:name w:val="コメント内容 (文字)"/>
    <w:link w:val="af4"/>
    <w:rsid w:val="00645E77"/>
    <w:rPr>
      <w:rFonts w:ascii="Times New Roman" w:hAnsi="Times New Roman"/>
      <w:b/>
      <w:bCs/>
      <w:lang w:eastAsia="en-US"/>
    </w:rPr>
  </w:style>
  <w:style w:type="paragraph" w:styleId="aff4">
    <w:name w:val="Revision"/>
    <w:hidden/>
    <w:uiPriority w:val="99"/>
    <w:semiHidden/>
    <w:rsid w:val="00645E77"/>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645E77"/>
    <w:rPr>
      <w:rFonts w:ascii="Arial" w:hAnsi="Arial"/>
      <w:sz w:val="32"/>
      <w:lang w:val="en-GB" w:eastAsia="ja-JP" w:bidi="ar-SA"/>
    </w:rPr>
  </w:style>
  <w:style w:type="paragraph" w:customStyle="1" w:styleId="Separation">
    <w:name w:val="Separation"/>
    <w:basedOn w:val="1"/>
    <w:next w:val="a"/>
    <w:rsid w:val="00645E7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645E77"/>
    <w:rPr>
      <w:rFonts w:ascii="Arial" w:hAnsi="Arial"/>
      <w:sz w:val="28"/>
      <w:lang w:eastAsia="en-US"/>
    </w:rPr>
  </w:style>
  <w:style w:type="character" w:customStyle="1" w:styleId="50">
    <w:name w:val="見出し 5 (文字)"/>
    <w:link w:val="5"/>
    <w:rsid w:val="00645E77"/>
    <w:rPr>
      <w:rFonts w:ascii="Arial" w:hAnsi="Arial"/>
      <w:sz w:val="22"/>
      <w:lang w:eastAsia="en-US"/>
    </w:rPr>
  </w:style>
  <w:style w:type="character" w:customStyle="1" w:styleId="60">
    <w:name w:val="見出し 6 (文字)"/>
    <w:link w:val="6"/>
    <w:rsid w:val="00645E77"/>
  </w:style>
  <w:style w:type="character" w:customStyle="1" w:styleId="70">
    <w:name w:val="見出し 7 (文字)"/>
    <w:link w:val="7"/>
    <w:rsid w:val="00645E77"/>
    <w:rPr>
      <w:rFonts w:ascii="Arial" w:hAnsi="Arial"/>
      <w:lang w:eastAsia="en-US"/>
    </w:rPr>
  </w:style>
  <w:style w:type="character" w:customStyle="1" w:styleId="80">
    <w:name w:val="見出し 8 (文字)"/>
    <w:link w:val="8"/>
    <w:rsid w:val="00645E77"/>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45E77"/>
    <w:rPr>
      <w:rFonts w:ascii="Arial" w:hAnsi="Arial"/>
      <w:b/>
      <w:noProof/>
      <w:sz w:val="18"/>
      <w:lang w:val="en-GB"/>
    </w:rPr>
  </w:style>
  <w:style w:type="character" w:customStyle="1" w:styleId="a8">
    <w:name w:val="脚注文字列 (文字)"/>
    <w:link w:val="a7"/>
    <w:semiHidden/>
    <w:rsid w:val="00645E77"/>
    <w:rPr>
      <w:rFonts w:ascii="Times New Roman" w:hAnsi="Times New Roman"/>
      <w:sz w:val="16"/>
      <w:lang w:eastAsia="en-US"/>
    </w:rPr>
  </w:style>
  <w:style w:type="character" w:customStyle="1" w:styleId="EditorsNoteCarCar">
    <w:name w:val="Editor's Note Car Car"/>
    <w:link w:val="EditorsNote"/>
    <w:rsid w:val="00645E77"/>
    <w:rPr>
      <w:rFonts w:ascii="Times New Roman" w:hAnsi="Times New Roman"/>
      <w:color w:val="FF0000"/>
      <w:lang w:eastAsia="en-US"/>
    </w:rPr>
  </w:style>
  <w:style w:type="character" w:customStyle="1" w:styleId="B4Char">
    <w:name w:val="B4 Char"/>
    <w:link w:val="B4"/>
    <w:rsid w:val="00645E77"/>
    <w:rPr>
      <w:rFonts w:ascii="Times New Roman" w:hAnsi="Times New Roman"/>
      <w:lang w:eastAsia="en-US"/>
    </w:rPr>
  </w:style>
  <w:style w:type="character" w:customStyle="1" w:styleId="B5Char">
    <w:name w:val="B5 Char"/>
    <w:link w:val="B5"/>
    <w:rsid w:val="00645E77"/>
    <w:rPr>
      <w:rFonts w:ascii="Times New Roman" w:hAnsi="Times New Roman"/>
      <w:lang w:eastAsia="en-US"/>
    </w:rPr>
  </w:style>
  <w:style w:type="character" w:customStyle="1" w:styleId="af7">
    <w:name w:val="見出しマップ (文字)"/>
    <w:link w:val="af6"/>
    <w:rsid w:val="00645E77"/>
    <w:rPr>
      <w:rFonts w:ascii="Tahoma" w:hAnsi="Tahoma" w:cs="Tahoma"/>
      <w:shd w:val="clear" w:color="auto" w:fill="000080"/>
      <w:lang w:eastAsia="en-US"/>
    </w:rPr>
  </w:style>
  <w:style w:type="character" w:customStyle="1" w:styleId="CharChar19">
    <w:name w:val="Char Char19"/>
    <w:semiHidden/>
    <w:rsid w:val="00645E77"/>
    <w:rPr>
      <w:rFonts w:ascii="Times New Roman" w:hAnsi="Times New Roman"/>
      <w:lang w:val="en-GB"/>
    </w:rPr>
  </w:style>
  <w:style w:type="paragraph" w:styleId="34">
    <w:name w:val="Body Text 3"/>
    <w:basedOn w:val="a"/>
    <w:link w:val="35"/>
    <w:rsid w:val="00645E77"/>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5">
    <w:name w:val="本文 3 (文字)"/>
    <w:link w:val="34"/>
    <w:rsid w:val="00645E77"/>
    <w:rPr>
      <w:rFonts w:eastAsia="Osaka"/>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45E7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645E7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645E77"/>
    <w:rPr>
      <w:rFonts w:ascii="Arial" w:hAnsi="Arial"/>
      <w:sz w:val="22"/>
      <w:lang w:val="en-GB" w:eastAsia="en-US"/>
    </w:rPr>
  </w:style>
  <w:style w:type="character" w:customStyle="1" w:styleId="CharChar8">
    <w:name w:val="Char Char8"/>
    <w:semiHidden/>
    <w:rsid w:val="00645E77"/>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45E77"/>
    <w:rPr>
      <w:rFonts w:ascii="Times New Roman" w:eastAsia="SimSun" w:hAnsi="Times New Roman"/>
      <w:lang w:val="en-GB" w:eastAsia="en-GB"/>
    </w:rPr>
  </w:style>
  <w:style w:type="character" w:customStyle="1" w:styleId="T1Char">
    <w:name w:val="T1 Char"/>
    <w:aliases w:val="Header 6 Char Char"/>
    <w:rsid w:val="00645E7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45E77"/>
    <w:rPr>
      <w:b/>
      <w:lang w:val="en-GB" w:eastAsia="en-US" w:bidi="ar-SA"/>
    </w:rPr>
  </w:style>
  <w:style w:type="paragraph" w:customStyle="1" w:styleId="DAText">
    <w:name w:val="DA_Text"/>
    <w:basedOn w:val="a"/>
    <w:link w:val="DATextZchn"/>
    <w:rsid w:val="00645E77"/>
    <w:pPr>
      <w:spacing w:after="0"/>
      <w:jc w:val="both"/>
    </w:pPr>
    <w:rPr>
      <w:rFonts w:ascii="CG Times (WN)" w:eastAsia="Malgun Gothic" w:hAnsi="CG Times (WN)"/>
      <w:szCs w:val="24"/>
      <w:lang w:val="de-DE" w:eastAsia="de-DE"/>
    </w:rPr>
  </w:style>
  <w:style w:type="character" w:customStyle="1" w:styleId="DATextZchn">
    <w:name w:val="DA_Text Zchn"/>
    <w:link w:val="DAText"/>
    <w:rsid w:val="00645E77"/>
    <w:rPr>
      <w:rFonts w:eastAsia="Malgun Gothic"/>
      <w:szCs w:val="24"/>
      <w:lang w:val="de-DE" w:eastAsia="de-DE"/>
    </w:rPr>
  </w:style>
  <w:style w:type="paragraph" w:customStyle="1" w:styleId="JK-text-simpledoc">
    <w:name w:val="JK - text - simple doc"/>
    <w:basedOn w:val="afd"/>
    <w:autoRedefine/>
    <w:rsid w:val="00645E77"/>
    <w:pPr>
      <w:numPr>
        <w:numId w:val="4"/>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d"/>
    <w:link w:val="HeadingChar"/>
    <w:rsid w:val="00645E77"/>
    <w:pPr>
      <w:spacing w:before="360"/>
      <w:ind w:left="2552"/>
    </w:pPr>
    <w:rPr>
      <w:rFonts w:ascii="Arial" w:eastAsia="SimSun" w:hAnsi="Arial"/>
      <w:b/>
      <w:sz w:val="22"/>
    </w:rPr>
  </w:style>
  <w:style w:type="character" w:customStyle="1" w:styleId="HeadingChar">
    <w:name w:val="Heading Char"/>
    <w:link w:val="Heading"/>
    <w:rsid w:val="00645E77"/>
    <w:rPr>
      <w:rFonts w:ascii="Arial" w:eastAsia="SimSun" w:hAnsi="Arial"/>
      <w:b/>
      <w:sz w:val="22"/>
      <w:lang w:bidi="ar-SA"/>
    </w:rPr>
  </w:style>
  <w:style w:type="paragraph" w:customStyle="1" w:styleId="NormalLatinItalique">
    <w:name w:val="Normal + (Latin) Italique"/>
    <w:basedOn w:val="a"/>
    <w:link w:val="NormalLatinItaliqueCar"/>
    <w:rsid w:val="00645E77"/>
    <w:rPr>
      <w:rFonts w:ascii="CG Times (WN)" w:hAnsi="CG Times (WN)"/>
      <w:lang w:val="x-none" w:eastAsia="x-none"/>
    </w:rPr>
  </w:style>
  <w:style w:type="character" w:customStyle="1" w:styleId="NormalLatinItaliqueCar">
    <w:name w:val="Normal + (Latin) Italique Car"/>
    <w:link w:val="NormalLatinItalique"/>
    <w:rsid w:val="00645E77"/>
    <w:rPr>
      <w:lang w:eastAsia="x-none"/>
    </w:rPr>
  </w:style>
  <w:style w:type="paragraph" w:customStyle="1" w:styleId="B1LatinItalique">
    <w:name w:val="B1 + (Latin) Italique"/>
    <w:basedOn w:val="B1"/>
    <w:link w:val="B1LatinItaliqueCar"/>
    <w:rsid w:val="00645E77"/>
    <w:pPr>
      <w:overflowPunct w:val="0"/>
      <w:autoSpaceDE w:val="0"/>
      <w:autoSpaceDN w:val="0"/>
      <w:adjustRightInd w:val="0"/>
      <w:textAlignment w:val="baseline"/>
    </w:pPr>
    <w:rPr>
      <w:rFonts w:ascii="CG Times (WN)" w:hAnsi="CG Times (WN)"/>
      <w:i/>
      <w:iCs/>
      <w:lang w:eastAsia="x-none"/>
    </w:rPr>
  </w:style>
  <w:style w:type="character" w:customStyle="1" w:styleId="B1LatinItaliqueCar">
    <w:name w:val="B1 + (Latin) Italique Car"/>
    <w:link w:val="B1LatinItalique"/>
    <w:rsid w:val="00645E77"/>
    <w:rPr>
      <w:i/>
      <w:iCs/>
      <w:lang w:val="x-none" w:eastAsia="x-none"/>
    </w:rPr>
  </w:style>
  <w:style w:type="character" w:customStyle="1" w:styleId="B6Char">
    <w:name w:val="B6 Char"/>
    <w:link w:val="B6"/>
    <w:rsid w:val="00645E77"/>
    <w:rPr>
      <w:rFonts w:ascii="Times New Roman" w:hAnsi="Times New Roman"/>
      <w:lang w:val="x-none" w:eastAsia="x-none"/>
    </w:rPr>
  </w:style>
  <w:style w:type="paragraph" w:customStyle="1" w:styleId="Char">
    <w:name w:val="Ch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645E77"/>
    <w:rPr>
      <w:rFonts w:eastAsia="SimSun"/>
      <w:lang w:val="en-GB" w:eastAsia="en-US" w:bidi="ar-SA"/>
    </w:rPr>
  </w:style>
  <w:style w:type="character" w:customStyle="1" w:styleId="CharChar7">
    <w:name w:val="Char Char7"/>
    <w:rsid w:val="00645E77"/>
    <w:rPr>
      <w:rFonts w:ascii="Arial" w:eastAsia="SimSun" w:hAnsi="Arial"/>
      <w:sz w:val="36"/>
      <w:lang w:val="en-GB" w:eastAsia="en-US" w:bidi="ar-SA"/>
    </w:rPr>
  </w:style>
  <w:style w:type="character" w:customStyle="1" w:styleId="CharChar6">
    <w:name w:val="Char Char6"/>
    <w:rsid w:val="00645E77"/>
    <w:rPr>
      <w:rFonts w:ascii="Arial" w:eastAsia="SimSun" w:hAnsi="Arial"/>
      <w:sz w:val="32"/>
      <w:lang w:val="en-GB" w:eastAsia="en-US" w:bidi="ar-SA"/>
    </w:rPr>
  </w:style>
  <w:style w:type="character" w:customStyle="1" w:styleId="CharChar5">
    <w:name w:val="Char Char5"/>
    <w:rsid w:val="00645E77"/>
    <w:rPr>
      <w:rFonts w:ascii="Arial" w:eastAsia="SimSun" w:hAnsi="Arial"/>
      <w:sz w:val="28"/>
      <w:lang w:val="en-GB" w:eastAsia="en-US" w:bidi="ar-SA"/>
    </w:rPr>
  </w:style>
  <w:style w:type="character" w:customStyle="1" w:styleId="CharChar16">
    <w:name w:val="Char Char16"/>
    <w:rsid w:val="00645E77"/>
    <w:rPr>
      <w:rFonts w:ascii="Arial" w:eastAsia="SimSun" w:hAnsi="Arial"/>
      <w:lang w:val="en-GB" w:eastAsia="en-US" w:bidi="ar-SA"/>
    </w:rPr>
  </w:style>
  <w:style w:type="character" w:customStyle="1" w:styleId="CharChar14">
    <w:name w:val="Char Char14"/>
    <w:rsid w:val="00645E77"/>
    <w:rPr>
      <w:rFonts w:ascii="Arial" w:eastAsia="SimSun" w:hAnsi="Arial"/>
      <w:sz w:val="36"/>
      <w:lang w:val="en-GB" w:eastAsia="en-US" w:bidi="ar-SA"/>
    </w:rPr>
  </w:style>
  <w:style w:type="character" w:customStyle="1" w:styleId="CharChar11">
    <w:name w:val="Char Char11"/>
    <w:semiHidden/>
    <w:rsid w:val="00645E77"/>
    <w:rPr>
      <w:rFonts w:ascii="Tahoma" w:eastAsia="SimSun" w:hAnsi="Tahoma" w:cs="Tahoma"/>
      <w:lang w:val="en-GB" w:eastAsia="en-US" w:bidi="ar-SA"/>
    </w:rPr>
  </w:style>
  <w:style w:type="paragraph" w:styleId="29">
    <w:name w:val="Body Text Indent 2"/>
    <w:basedOn w:val="a"/>
    <w:link w:val="2a"/>
    <w:rsid w:val="00645E77"/>
    <w:pPr>
      <w:overflowPunct w:val="0"/>
      <w:autoSpaceDE w:val="0"/>
      <w:autoSpaceDN w:val="0"/>
      <w:adjustRightInd w:val="0"/>
      <w:ind w:leftChars="100" w:left="400" w:hangingChars="100" w:hanging="200"/>
      <w:textAlignment w:val="baseline"/>
    </w:pPr>
    <w:rPr>
      <w:rFonts w:ascii="CG Times (WN)" w:eastAsia="ＭＳ 明朝" w:hAnsi="CG Times (WN)"/>
      <w:lang w:val="x-none" w:eastAsia="ja-JP"/>
    </w:rPr>
  </w:style>
  <w:style w:type="character" w:customStyle="1" w:styleId="2a">
    <w:name w:val="本文インデント 2 (文字)"/>
    <w:link w:val="29"/>
    <w:rsid w:val="00645E77"/>
    <w:rPr>
      <w:rFonts w:eastAsia="ＭＳ 明朝"/>
      <w:lang w:eastAsia="ja-JP"/>
    </w:rPr>
  </w:style>
  <w:style w:type="paragraph" w:styleId="aff5">
    <w:name w:val="Normal Indent"/>
    <w:basedOn w:val="a"/>
    <w:rsid w:val="00645E77"/>
    <w:pPr>
      <w:spacing w:after="0"/>
      <w:ind w:left="851"/>
    </w:pPr>
    <w:rPr>
      <w:rFonts w:eastAsia="ＭＳ 明朝"/>
      <w:lang w:val="it-IT" w:eastAsia="ja-JP"/>
    </w:rPr>
  </w:style>
  <w:style w:type="paragraph" w:customStyle="1" w:styleId="Note">
    <w:name w:val="Note"/>
    <w:basedOn w:val="B1"/>
    <w:rsid w:val="00645E77"/>
    <w:pPr>
      <w:overflowPunct w:val="0"/>
      <w:autoSpaceDE w:val="0"/>
      <w:autoSpaceDN w:val="0"/>
      <w:adjustRightInd w:val="0"/>
      <w:textAlignment w:val="baseline"/>
    </w:pPr>
    <w:rPr>
      <w:rFonts w:eastAsia="ＭＳ 明朝"/>
      <w:lang w:eastAsia="ja-JP"/>
    </w:rPr>
  </w:style>
  <w:style w:type="paragraph" w:customStyle="1" w:styleId="tabletext0">
    <w:name w:val="table text"/>
    <w:basedOn w:val="a"/>
    <w:next w:val="a"/>
    <w:rsid w:val="00645E77"/>
    <w:pPr>
      <w:overflowPunct w:val="0"/>
      <w:autoSpaceDE w:val="0"/>
      <w:autoSpaceDN w:val="0"/>
      <w:adjustRightInd w:val="0"/>
      <w:textAlignment w:val="baseline"/>
    </w:pPr>
    <w:rPr>
      <w:rFonts w:eastAsia="ＭＳ 明朝"/>
      <w:i/>
      <w:lang w:eastAsia="ja-JP"/>
    </w:rPr>
  </w:style>
  <w:style w:type="paragraph" w:styleId="54">
    <w:name w:val="List Number 5"/>
    <w:basedOn w:val="a"/>
    <w:rsid w:val="00645E7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
    <w:rsid w:val="00645E77"/>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645E77"/>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645E77"/>
    <w:rPr>
      <w:rFonts w:ascii="Times New Roman" w:eastAsia="ＭＳ 明朝" w:hAnsi="Times New Roman"/>
    </w:rPr>
    <w:tblPr>
      <w:tblInd w:w="0" w:type="dxa"/>
      <w:tblCellMar>
        <w:top w:w="0" w:type="dxa"/>
        <w:left w:w="108" w:type="dxa"/>
        <w:bottom w:w="0" w:type="dxa"/>
        <w:right w:w="108" w:type="dxa"/>
      </w:tblCellMar>
    </w:tblPr>
  </w:style>
  <w:style w:type="paragraph" w:customStyle="1" w:styleId="Normal1">
    <w:name w:val="Normal 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645E77"/>
    <w:pPr>
      <w:tabs>
        <w:tab w:val="num" w:pos="926"/>
      </w:tabs>
      <w:ind w:left="926" w:hanging="360"/>
    </w:pPr>
    <w:rPr>
      <w:rFonts w:eastAsia="ＭＳ 明朝"/>
      <w:lang w:eastAsia="ja-JP"/>
    </w:rPr>
  </w:style>
  <w:style w:type="paragraph" w:customStyle="1" w:styleId="910">
    <w:name w:val="目次 91"/>
    <w:basedOn w:val="81"/>
    <w:rsid w:val="00645E77"/>
    <w:pPr>
      <w:overflowPunct w:val="0"/>
      <w:autoSpaceDE w:val="0"/>
      <w:autoSpaceDN w:val="0"/>
      <w:adjustRightInd w:val="0"/>
      <w:ind w:left="1418" w:hanging="1418"/>
      <w:textAlignment w:val="baseline"/>
    </w:pPr>
    <w:rPr>
      <w:rFonts w:eastAsia="ＭＳ 明朝"/>
      <w:lang w:eastAsia="ja-JP"/>
    </w:rPr>
  </w:style>
  <w:style w:type="paragraph" w:customStyle="1" w:styleId="13">
    <w:name w:val="図表番号1"/>
    <w:basedOn w:val="a"/>
    <w:next w:val="a"/>
    <w:rsid w:val="00645E7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645E77"/>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645E77"/>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645E77"/>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645E7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45E77"/>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645E7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
    <w:rsid w:val="00645E7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rsid w:val="00645E77"/>
    <w:pPr>
      <w:tabs>
        <w:tab w:val="left" w:pos="360"/>
      </w:tabs>
      <w:ind w:left="360" w:hanging="360"/>
    </w:pPr>
  </w:style>
  <w:style w:type="paragraph" w:customStyle="1" w:styleId="Para1">
    <w:name w:val="Para1"/>
    <w:basedOn w:val="a"/>
    <w:rsid w:val="00645E7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645E77"/>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7"/>
    <w:next w:val="27"/>
    <w:rsid w:val="00645E77"/>
    <w:pPr>
      <w:keepNext/>
      <w:keepLines/>
      <w:spacing w:after="60"/>
      <w:ind w:left="210"/>
      <w:jc w:val="center"/>
    </w:pPr>
    <w:rPr>
      <w:rFonts w:ascii="CG Times (WN)" w:hAnsi="CG Times (WN)"/>
      <w:b/>
      <w:color w:val="auto"/>
      <w:lang w:eastAsia="ja-JP"/>
    </w:rPr>
  </w:style>
  <w:style w:type="paragraph" w:customStyle="1" w:styleId="14">
    <w:name w:val="図表目次1"/>
    <w:basedOn w:val="a"/>
    <w:next w:val="a"/>
    <w:rsid w:val="00645E77"/>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645E77"/>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
    <w:rsid w:val="00645E77"/>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
    <w:rsid w:val="00645E7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645E77"/>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
    <w:rsid w:val="00645E77"/>
    <w:pPr>
      <w:spacing w:before="120"/>
      <w:outlineLvl w:val="2"/>
    </w:pPr>
    <w:rPr>
      <w:sz w:val="28"/>
    </w:rPr>
  </w:style>
  <w:style w:type="paragraph" w:customStyle="1" w:styleId="Heading2Head2A2">
    <w:name w:val="Heading 2.Head2A.2"/>
    <w:basedOn w:val="1"/>
    <w:next w:val="a"/>
    <w:rsid w:val="00645E77"/>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
    <w:next w:val="a"/>
    <w:rsid w:val="00645E7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
    <w:next w:val="a"/>
    <w:rsid w:val="00645E7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645E7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rsid w:val="00645E77"/>
    <w:pPr>
      <w:widowControl w:val="0"/>
      <w:spacing w:after="120"/>
      <w:ind w:left="283" w:hanging="283"/>
    </w:pPr>
    <w:rPr>
      <w:rFonts w:ascii="CG Times (WN)" w:hAnsi="CG Times (WN)"/>
      <w:lang w:eastAsia="de-DE"/>
    </w:rPr>
  </w:style>
  <w:style w:type="paragraph" w:customStyle="1" w:styleId="b11">
    <w:name w:val="b1"/>
    <w:basedOn w:val="a"/>
    <w:rsid w:val="00645E77"/>
    <w:pPr>
      <w:spacing w:before="100" w:beforeAutospacing="1" w:after="100" w:afterAutospacing="1"/>
    </w:pPr>
    <w:rPr>
      <w:rFonts w:eastAsia="Arial Unicode MS"/>
      <w:sz w:val="24"/>
      <w:szCs w:val="24"/>
      <w:lang w:eastAsia="ja-JP"/>
    </w:rPr>
  </w:style>
  <w:style w:type="paragraph" w:customStyle="1" w:styleId="tal1">
    <w:name w:val="tal"/>
    <w:basedOn w:val="a"/>
    <w:rsid w:val="00645E7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
    <w:rsid w:val="00645E7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
    <w:rsid w:val="00645E7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45E7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45E7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
    <w:rsid w:val="00645E77"/>
    <w:pPr>
      <w:overflowPunct w:val="0"/>
      <w:autoSpaceDE w:val="0"/>
      <w:autoSpaceDN w:val="0"/>
      <w:adjustRightInd w:val="0"/>
      <w:spacing w:after="180"/>
      <w:textAlignment w:val="baseline"/>
    </w:pPr>
    <w:rPr>
      <w:rFonts w:ascii="Times New Roman" w:eastAsia="ＭＳ 明朝"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수정"/>
    <w:hidden/>
    <w:semiHidden/>
    <w:rsid w:val="00645E77"/>
    <w:rPr>
      <w:rFonts w:ascii="Times New Roman" w:eastAsia="Batang" w:hAnsi="Times New Roman"/>
      <w:lang w:val="en-GB" w:eastAsia="en-US"/>
    </w:rPr>
  </w:style>
  <w:style w:type="paragraph" w:customStyle="1" w:styleId="CharCharCharChar1">
    <w:name w:val="Char Char Char Char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645E77"/>
    <w:rPr>
      <w:rFonts w:ascii="Times New Roman" w:eastAsia="Batang" w:hAnsi="Times New Roman"/>
      <w:lang w:val="en-GB" w:eastAsia="en-US"/>
    </w:rPr>
  </w:style>
  <w:style w:type="paragraph" w:styleId="aff7">
    <w:name w:val="endnote text"/>
    <w:basedOn w:val="a"/>
    <w:link w:val="aff8"/>
    <w:rsid w:val="00645E77"/>
    <w:pPr>
      <w:snapToGrid w:val="0"/>
    </w:pPr>
    <w:rPr>
      <w:lang w:val="x-none" w:eastAsia="x-none"/>
    </w:rPr>
  </w:style>
  <w:style w:type="character" w:customStyle="1" w:styleId="aff8">
    <w:name w:val="文末脚注文字列 (文字)"/>
    <w:link w:val="aff7"/>
    <w:rsid w:val="00645E77"/>
    <w:rPr>
      <w:rFonts w:ascii="Times New Roman" w:hAnsi="Times New Roman"/>
      <w:lang w:eastAsia="x-none"/>
    </w:rPr>
  </w:style>
  <w:style w:type="paragraph" w:customStyle="1" w:styleId="16">
    <w:name w:val="変更箇所1"/>
    <w:hidden/>
    <w:semiHidden/>
    <w:rsid w:val="00645E77"/>
    <w:rPr>
      <w:rFonts w:ascii="Times New Roman" w:eastAsia="ＭＳ 明朝" w:hAnsi="Times New Roman"/>
      <w:lang w:val="en-GB" w:eastAsia="en-US"/>
    </w:rPr>
  </w:style>
  <w:style w:type="paragraph" w:customStyle="1" w:styleId="NB2">
    <w:name w:val="NB2"/>
    <w:basedOn w:val="ZG"/>
    <w:rsid w:val="00645E77"/>
    <w:pPr>
      <w:framePr w:wrap="notBeside"/>
    </w:pPr>
    <w:rPr>
      <w:lang w:eastAsia="ja-JP"/>
    </w:rPr>
  </w:style>
  <w:style w:type="paragraph" w:customStyle="1" w:styleId="tableentry">
    <w:name w:val="table entry"/>
    <w:basedOn w:val="a"/>
    <w:rsid w:val="00645E77"/>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9">
    <w:name w:val="Note Heading"/>
    <w:basedOn w:val="a"/>
    <w:next w:val="a"/>
    <w:link w:val="affa"/>
    <w:rsid w:val="00645E77"/>
    <w:pPr>
      <w:overflowPunct w:val="0"/>
      <w:autoSpaceDE w:val="0"/>
      <w:autoSpaceDN w:val="0"/>
      <w:adjustRightInd w:val="0"/>
      <w:textAlignment w:val="baseline"/>
    </w:pPr>
    <w:rPr>
      <w:rFonts w:eastAsia="ＭＳ 明朝"/>
      <w:lang w:val="x-none" w:eastAsia="x-none"/>
    </w:rPr>
  </w:style>
  <w:style w:type="character" w:customStyle="1" w:styleId="affa">
    <w:name w:val="記 (文字)"/>
    <w:link w:val="aff9"/>
    <w:rsid w:val="00645E77"/>
    <w:rPr>
      <w:rFonts w:ascii="Times New Roman" w:eastAsia="ＭＳ 明朝" w:hAnsi="Times New Roman"/>
      <w:lang w:eastAsia="x-none"/>
    </w:rPr>
  </w:style>
  <w:style w:type="paragraph" w:styleId="HTML0">
    <w:name w:val="HTML Preformatted"/>
    <w:basedOn w:val="a"/>
    <w:link w:val="HTML1"/>
    <w:rsid w:val="00645E77"/>
    <w:pPr>
      <w:overflowPunct w:val="0"/>
      <w:autoSpaceDE w:val="0"/>
      <w:autoSpaceDN w:val="0"/>
      <w:adjustRightInd w:val="0"/>
      <w:textAlignment w:val="baseline"/>
    </w:pPr>
    <w:rPr>
      <w:rFonts w:ascii="Courier New" w:eastAsia="ＭＳ 明朝" w:hAnsi="Courier New"/>
      <w:lang w:val="x-none" w:eastAsia="x-none"/>
    </w:rPr>
  </w:style>
  <w:style w:type="character" w:customStyle="1" w:styleId="HTML1">
    <w:name w:val="HTML 書式付き (文字)"/>
    <w:link w:val="HTML0"/>
    <w:rsid w:val="00645E77"/>
    <w:rPr>
      <w:rFonts w:ascii="Courier New" w:eastAsia="ＭＳ 明朝"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645E77"/>
    <w:rPr>
      <w:rFonts w:ascii="Times New Roman" w:hAnsi="Times New Roman"/>
      <w:color w:val="FF0000"/>
      <w:lang w:val="en-GB" w:eastAsia="en-US"/>
    </w:rPr>
  </w:style>
  <w:style w:type="paragraph" w:customStyle="1" w:styleId="ZchnZchn0">
    <w:name w:val="Zchn Zchn"/>
    <w:semiHidden/>
    <w:rsid w:val="00645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a2"/>
    <w:semiHidden/>
    <w:unhideWhenUsed/>
    <w:rsid w:val="00645E77"/>
  </w:style>
  <w:style w:type="character" w:customStyle="1" w:styleId="90">
    <w:name w:val="見出し 9 (文字)"/>
    <w:link w:val="9"/>
    <w:rsid w:val="00645E77"/>
    <w:rPr>
      <w:rFonts w:ascii="Arial" w:hAnsi="Arial"/>
      <w:sz w:val="36"/>
      <w:lang w:eastAsia="en-US"/>
    </w:rPr>
  </w:style>
  <w:style w:type="character" w:customStyle="1" w:styleId="Char0">
    <w:name w:val="批注主题 Char"/>
    <w:semiHidden/>
    <w:rsid w:val="00645E77"/>
    <w:rPr>
      <w:b/>
      <w:bCs/>
      <w:lang w:val="en-GB" w:eastAsia="en-US" w:bidi="ar-SA"/>
    </w:rPr>
  </w:style>
  <w:style w:type="paragraph" w:customStyle="1" w:styleId="font5">
    <w:name w:val="font5"/>
    <w:basedOn w:val="a"/>
    <w:rsid w:val="00645E7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645E7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645E7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45E7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645E7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645E7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645E7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645E7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645E7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645E7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645E7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645E7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645E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645E7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645E7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645E7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645E7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645E7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645E7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645E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45E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45E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45E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645E77"/>
  </w:style>
  <w:style w:type="paragraph" w:styleId="Web">
    <w:name w:val="Normal (Web)"/>
    <w:basedOn w:val="a"/>
    <w:uiPriority w:val="99"/>
    <w:unhideWhenUsed/>
    <w:rsid w:val="00645E7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645E77"/>
    <w:rPr>
      <w:rFonts w:ascii="Times New Roman" w:hAnsi="Times New Roman"/>
      <w:noProof/>
      <w:lang w:eastAsia="en-US"/>
    </w:rPr>
  </w:style>
  <w:style w:type="numbering" w:customStyle="1" w:styleId="NoList2">
    <w:name w:val="No List2"/>
    <w:next w:val="a2"/>
    <w:uiPriority w:val="99"/>
    <w:semiHidden/>
    <w:unhideWhenUsed/>
    <w:rsid w:val="00930EB3"/>
  </w:style>
  <w:style w:type="table" w:customStyle="1" w:styleId="TableGrid4">
    <w:name w:val="Table Grid4"/>
    <w:basedOn w:val="a1"/>
    <w:next w:val="aff"/>
    <w:rsid w:val="00930EB3"/>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930EB3"/>
    <w:rPr>
      <w:rFonts w:ascii="Times New Roman" w:hAnsi="Times New Roman"/>
      <w:i/>
      <w:color w:val="0000FF"/>
      <w:lang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0EB3"/>
    <w:rPr>
      <w:rFonts w:ascii="Arial" w:hAnsi="Arial"/>
      <w:sz w:val="28"/>
      <w:lang w:val="en-GB" w:eastAsia="en-US"/>
    </w:rPr>
  </w:style>
  <w:style w:type="numbering" w:customStyle="1" w:styleId="NoList3">
    <w:name w:val="No List3"/>
    <w:next w:val="a2"/>
    <w:uiPriority w:val="99"/>
    <w:semiHidden/>
    <w:unhideWhenUsed/>
    <w:rsid w:val="00D72AC0"/>
  </w:style>
  <w:style w:type="table" w:customStyle="1" w:styleId="TableGrid5">
    <w:name w:val="Table Grid5"/>
    <w:basedOn w:val="a1"/>
    <w:next w:val="aff"/>
    <w:rsid w:val="00D72AC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823B7D"/>
  </w:style>
  <w:style w:type="table" w:customStyle="1" w:styleId="TableGrid6">
    <w:name w:val="Table Grid6"/>
    <w:basedOn w:val="a1"/>
    <w:next w:val="aff"/>
    <w:rsid w:val="00823B7D"/>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1F4EB0"/>
  </w:style>
  <w:style w:type="numbering" w:customStyle="1" w:styleId="110">
    <w:name w:val="목록 없음11"/>
    <w:next w:val="a2"/>
    <w:semiHidden/>
    <w:unhideWhenUsed/>
    <w:rsid w:val="001F4EB0"/>
  </w:style>
  <w:style w:type="numbering" w:customStyle="1" w:styleId="210">
    <w:name w:val="목록 없음21"/>
    <w:next w:val="a2"/>
    <w:semiHidden/>
    <w:rsid w:val="001F4EB0"/>
  </w:style>
  <w:style w:type="character" w:customStyle="1" w:styleId="25">
    <w:name w:val="箇条書き 2 (文字)"/>
    <w:link w:val="24"/>
    <w:rsid w:val="001F4EB0"/>
    <w:rPr>
      <w:rFonts w:ascii="Times New Roman" w:hAnsi="Times New Roman"/>
      <w:lang w:eastAsia="en-US"/>
    </w:rPr>
  </w:style>
  <w:style w:type="numbering" w:customStyle="1" w:styleId="NoList6">
    <w:name w:val="No List6"/>
    <w:next w:val="a2"/>
    <w:semiHidden/>
    <w:unhideWhenUsed/>
    <w:rsid w:val="003A675A"/>
  </w:style>
  <w:style w:type="numbering" w:customStyle="1" w:styleId="120">
    <w:name w:val="목록 없음12"/>
    <w:next w:val="a2"/>
    <w:semiHidden/>
    <w:unhideWhenUsed/>
    <w:rsid w:val="003A675A"/>
  </w:style>
  <w:style w:type="numbering" w:customStyle="1" w:styleId="220">
    <w:name w:val="목록 없음22"/>
    <w:next w:val="a2"/>
    <w:semiHidden/>
    <w:rsid w:val="003A675A"/>
  </w:style>
  <w:style w:type="numbering" w:customStyle="1" w:styleId="NoList7">
    <w:name w:val="No List7"/>
    <w:next w:val="a2"/>
    <w:semiHidden/>
    <w:unhideWhenUsed/>
    <w:rsid w:val="00A75A42"/>
  </w:style>
  <w:style w:type="numbering" w:customStyle="1" w:styleId="130">
    <w:name w:val="목록 없음13"/>
    <w:next w:val="a2"/>
    <w:semiHidden/>
    <w:unhideWhenUsed/>
    <w:rsid w:val="00A75A42"/>
  </w:style>
  <w:style w:type="numbering" w:customStyle="1" w:styleId="230">
    <w:name w:val="목록 없음23"/>
    <w:next w:val="a2"/>
    <w:semiHidden/>
    <w:rsid w:val="00A75A42"/>
  </w:style>
  <w:style w:type="numbering" w:customStyle="1" w:styleId="NoList8">
    <w:name w:val="No List8"/>
    <w:next w:val="a2"/>
    <w:uiPriority w:val="99"/>
    <w:semiHidden/>
    <w:unhideWhenUsed/>
    <w:rsid w:val="00FE5C08"/>
  </w:style>
  <w:style w:type="numbering" w:customStyle="1" w:styleId="140">
    <w:name w:val="목록 없음14"/>
    <w:next w:val="a2"/>
    <w:semiHidden/>
    <w:unhideWhenUsed/>
    <w:rsid w:val="00FE5C08"/>
  </w:style>
  <w:style w:type="numbering" w:customStyle="1" w:styleId="240">
    <w:name w:val="목록 없음24"/>
    <w:next w:val="a2"/>
    <w:semiHidden/>
    <w:rsid w:val="00FE5C08"/>
  </w:style>
  <w:style w:type="numbering" w:customStyle="1" w:styleId="NoList9">
    <w:name w:val="No List9"/>
    <w:next w:val="a2"/>
    <w:uiPriority w:val="99"/>
    <w:semiHidden/>
    <w:unhideWhenUsed/>
    <w:rsid w:val="00E90998"/>
  </w:style>
  <w:style w:type="numbering" w:customStyle="1" w:styleId="150">
    <w:name w:val="목록 없음15"/>
    <w:next w:val="a2"/>
    <w:semiHidden/>
    <w:unhideWhenUsed/>
    <w:rsid w:val="00E90998"/>
  </w:style>
  <w:style w:type="numbering" w:customStyle="1" w:styleId="250">
    <w:name w:val="목록 없음25"/>
    <w:next w:val="a2"/>
    <w:semiHidden/>
    <w:rsid w:val="00E90998"/>
  </w:style>
  <w:style w:type="character" w:customStyle="1" w:styleId="UnresolvedMention">
    <w:name w:val="Unresolved Mention"/>
    <w:uiPriority w:val="99"/>
    <w:semiHidden/>
    <w:unhideWhenUsed/>
    <w:rsid w:val="008645F4"/>
    <w:rPr>
      <w:color w:val="808080"/>
      <w:shd w:val="clear" w:color="auto" w:fill="E6E6E6"/>
    </w:rPr>
  </w:style>
  <w:style w:type="character" w:customStyle="1" w:styleId="B3Char2">
    <w:name w:val="B3 Char2"/>
    <w:rsid w:val="008645F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725659">
      <w:bodyDiv w:val="1"/>
      <w:marLeft w:val="0"/>
      <w:marRight w:val="0"/>
      <w:marTop w:val="0"/>
      <w:marBottom w:val="0"/>
      <w:divBdr>
        <w:top w:val="none" w:sz="0" w:space="0" w:color="auto"/>
        <w:left w:val="none" w:sz="0" w:space="0" w:color="auto"/>
        <w:bottom w:val="none" w:sz="0" w:space="0" w:color="auto"/>
        <w:right w:val="none" w:sz="0" w:space="0" w:color="auto"/>
      </w:divBdr>
    </w:div>
    <w:div w:id="437799332">
      <w:bodyDiv w:val="1"/>
      <w:marLeft w:val="0"/>
      <w:marRight w:val="0"/>
      <w:marTop w:val="0"/>
      <w:marBottom w:val="0"/>
      <w:divBdr>
        <w:top w:val="none" w:sz="0" w:space="0" w:color="auto"/>
        <w:left w:val="none" w:sz="0" w:space="0" w:color="auto"/>
        <w:bottom w:val="none" w:sz="0" w:space="0" w:color="auto"/>
        <w:right w:val="none" w:sz="0" w:space="0" w:color="auto"/>
      </w:divBdr>
    </w:div>
    <w:div w:id="626933857">
      <w:bodyDiv w:val="1"/>
      <w:marLeft w:val="0"/>
      <w:marRight w:val="0"/>
      <w:marTop w:val="0"/>
      <w:marBottom w:val="0"/>
      <w:divBdr>
        <w:top w:val="none" w:sz="0" w:space="0" w:color="auto"/>
        <w:left w:val="none" w:sz="0" w:space="0" w:color="auto"/>
        <w:bottom w:val="none" w:sz="0" w:space="0" w:color="auto"/>
        <w:right w:val="none" w:sz="0" w:space="0" w:color="auto"/>
      </w:divBdr>
    </w:div>
    <w:div w:id="1264071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5" Type="http://schemas.microsoft.com/office/2011/relationships/people" Target="people.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19</TotalTime>
  <Pages>10</Pages>
  <Words>2093</Words>
  <Characters>10278</Characters>
  <Application>Microsoft Macintosh Word</Application>
  <DocSecurity>0</DocSecurity>
  <Lines>734</Lines>
  <Paragraphs>537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飯笹</cp:lastModifiedBy>
  <cp:revision>5</cp:revision>
  <cp:lastPrinted>1900-12-31T15:00:00Z</cp:lastPrinted>
  <dcterms:created xsi:type="dcterms:W3CDTF">2018-06-25T06:46:00Z</dcterms:created>
  <dcterms:modified xsi:type="dcterms:W3CDTF">2018-06-25T16:05:00Z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1523028881</vt:lpwstr>
  </property>
</Properties>
</file>